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7FF56" w14:textId="421497A3" w:rsidR="00401115" w:rsidRPr="00F80F79" w:rsidRDefault="00401115" w:rsidP="00401115">
      <w:pPr>
        <w:pStyle w:val="CRCoverPage"/>
        <w:tabs>
          <w:tab w:val="right" w:pos="9639"/>
        </w:tabs>
        <w:spacing w:after="0"/>
        <w:rPr>
          <w:rFonts w:ascii="Times New Roman" w:hAnsi="Times New Roman"/>
          <w:b/>
          <w:noProof/>
          <w:sz w:val="24"/>
        </w:rPr>
      </w:pPr>
      <w:bookmarkStart w:id="0" w:name="_Hlk145670493"/>
      <w:bookmarkStart w:id="1" w:name="OLE_LINK3"/>
      <w:r w:rsidRPr="00F80F79">
        <w:rPr>
          <w:rFonts w:ascii="Times New Roman" w:hAnsi="Times New Roman"/>
          <w:b/>
          <w:noProof/>
          <w:sz w:val="24"/>
        </w:rPr>
        <w:t>3GPP TSG RAN WG1 #118bis</w:t>
      </w:r>
      <w:r w:rsidRPr="00F80F79">
        <w:rPr>
          <w:rFonts w:ascii="Times New Roman" w:hAnsi="Times New Roman"/>
          <w:b/>
          <w:noProof/>
          <w:sz w:val="24"/>
        </w:rPr>
        <w:tab/>
        <w:t>R1-240</w:t>
      </w:r>
      <w:r w:rsidR="00244B4E">
        <w:rPr>
          <w:rFonts w:ascii="Times New Roman" w:hAnsi="Times New Roman"/>
          <w:b/>
          <w:noProof/>
          <w:sz w:val="24"/>
        </w:rPr>
        <w:t>8854</w:t>
      </w:r>
    </w:p>
    <w:p w14:paraId="6A0B791B" w14:textId="77777777" w:rsidR="00401115" w:rsidRPr="00F80F79" w:rsidRDefault="00401115" w:rsidP="00401115">
      <w:pPr>
        <w:pStyle w:val="CRCoverPage"/>
        <w:tabs>
          <w:tab w:val="right" w:pos="9639"/>
        </w:tabs>
        <w:spacing w:after="0"/>
        <w:rPr>
          <w:rFonts w:ascii="Times New Roman" w:hAnsi="Times New Roman"/>
          <w:b/>
          <w:noProof/>
          <w:sz w:val="24"/>
        </w:rPr>
      </w:pPr>
      <w:r w:rsidRPr="00F80F79">
        <w:rPr>
          <w:rFonts w:ascii="Times New Roman" w:hAnsi="Times New Roman"/>
          <w:b/>
          <w:noProof/>
          <w:sz w:val="24"/>
        </w:rPr>
        <w:t>Hefei, China, October 14</w:t>
      </w:r>
      <w:r w:rsidRPr="00F80F79">
        <w:rPr>
          <w:rFonts w:ascii="Times New Roman" w:hAnsi="Times New Roman" w:hint="eastAsia"/>
          <w:b/>
          <w:noProof/>
          <w:sz w:val="24"/>
        </w:rPr>
        <w:t>th</w:t>
      </w:r>
      <w:r w:rsidRPr="00F80F79">
        <w:rPr>
          <w:rFonts w:ascii="Times New Roman" w:hAnsi="Times New Roman"/>
          <w:b/>
          <w:noProof/>
          <w:sz w:val="24"/>
        </w:rPr>
        <w:t xml:space="preserve"> – 18th, 2024</w:t>
      </w:r>
    </w:p>
    <w:bookmarkEnd w:id="0"/>
    <w:p w14:paraId="7CC6C998" w14:textId="77777777" w:rsidR="00856845" w:rsidRPr="00FD163D" w:rsidRDefault="00856845" w:rsidP="00856845">
      <w:pPr>
        <w:widowControl w:val="0"/>
        <w:spacing w:line="240" w:lineRule="auto"/>
        <w:rPr>
          <w:rFonts w:ascii="Times New Roman" w:eastAsia="MS Mincho" w:hAnsi="Times New Roman" w:cs="Times New Roman"/>
          <w:b/>
          <w:sz w:val="18"/>
          <w:szCs w:val="20"/>
          <w:lang w:val="en-GB"/>
        </w:rPr>
      </w:pPr>
    </w:p>
    <w:p w14:paraId="7130D2F0"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Source:</w:t>
      </w:r>
      <w:r w:rsidRPr="00FD163D">
        <w:rPr>
          <w:rFonts w:ascii="Times New Roman" w:eastAsia="MS Mincho" w:hAnsi="Times New Roman" w:cs="Times New Roman"/>
          <w:b/>
          <w:noProof/>
          <w:sz w:val="24"/>
        </w:rPr>
        <w:tab/>
        <w:t>Qualcomm Incorporated</w:t>
      </w:r>
    </w:p>
    <w:bookmarkEnd w:id="1"/>
    <w:p w14:paraId="791931CD"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Title:</w:t>
      </w:r>
      <w:r w:rsidRPr="00FD163D">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Pr="00FD163D">
        <w:rPr>
          <w:rFonts w:ascii="Times New Roman" w:eastAsia="MS Mincho" w:hAnsi="Times New Roman" w:cs="Times New Roman"/>
          <w:b/>
          <w:noProof/>
          <w:sz w:val="24"/>
          <w:lang w:eastAsia="ja-JP"/>
        </w:rPr>
        <w:t>Waveform characteristics of carrier-wave provided externally to the Ambient IoT device</w:t>
      </w:r>
    </w:p>
    <w:bookmarkEnd w:id="2"/>
    <w:bookmarkEnd w:id="3"/>
    <w:bookmarkEnd w:id="4"/>
    <w:bookmarkEnd w:id="5"/>
    <w:p w14:paraId="569885F9" w14:textId="77777777" w:rsidR="00856845" w:rsidRPr="00FD163D" w:rsidRDefault="00856845" w:rsidP="00856845">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Agenda Item:</w:t>
      </w:r>
      <w:bookmarkStart w:id="6" w:name="Source"/>
      <w:bookmarkEnd w:id="6"/>
      <w:r w:rsidRPr="00FD163D">
        <w:rPr>
          <w:rFonts w:ascii="Times New Roman" w:eastAsia="MS Mincho" w:hAnsi="Times New Roman" w:cs="Times New Roman"/>
          <w:b/>
          <w:noProof/>
          <w:sz w:val="24"/>
        </w:rPr>
        <w:tab/>
      </w:r>
      <w:r w:rsidRPr="00FD163D">
        <w:rPr>
          <w:rFonts w:ascii="Times New Roman" w:eastAsia="MS Mincho" w:hAnsi="Times New Roman" w:cs="Times New Roman"/>
          <w:b/>
          <w:noProof/>
          <w:sz w:val="24"/>
          <w:lang w:eastAsia="ja-JP"/>
        </w:rPr>
        <w:t>9.4.2.4</w:t>
      </w:r>
    </w:p>
    <w:p w14:paraId="34588F14" w14:textId="77777777" w:rsidR="00856845" w:rsidRPr="00FD163D" w:rsidRDefault="00856845" w:rsidP="00856845">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D163D">
        <w:rPr>
          <w:rFonts w:ascii="Times New Roman" w:eastAsia="MS Gothic" w:hAnsi="Times New Roman" w:cs="Times New Roman"/>
          <w:b/>
          <w:sz w:val="24"/>
          <w:szCs w:val="20"/>
          <w:lang w:eastAsia="ja-JP"/>
        </w:rPr>
        <w:t>Document for:</w:t>
      </w:r>
      <w:bookmarkStart w:id="7" w:name="DocumentFor"/>
      <w:bookmarkEnd w:id="7"/>
      <w:r w:rsidRPr="00FD163D">
        <w:rPr>
          <w:rFonts w:ascii="Times New Roman" w:eastAsia="MS Gothic" w:hAnsi="Times New Roman" w:cs="Times New Roman"/>
          <w:b/>
          <w:sz w:val="24"/>
          <w:szCs w:val="20"/>
          <w:lang w:eastAsia="ja-JP"/>
        </w:rPr>
        <w:t xml:space="preserve"> </w:t>
      </w:r>
      <w:r w:rsidRPr="00FD163D">
        <w:rPr>
          <w:rFonts w:ascii="Times New Roman" w:eastAsia="MS Gothic" w:hAnsi="Times New Roman" w:cs="Times New Roman"/>
          <w:b/>
          <w:sz w:val="24"/>
          <w:szCs w:val="20"/>
          <w:lang w:eastAsia="ja-JP"/>
        </w:rPr>
        <w:tab/>
        <w:t>Discussion and Decision</w:t>
      </w:r>
    </w:p>
    <w:p w14:paraId="4475C224" w14:textId="77777777" w:rsidR="00856845" w:rsidRPr="00FD163D" w:rsidRDefault="00856845" w:rsidP="00856845">
      <w:pPr>
        <w:rPr>
          <w:rFonts w:ascii="Times New Roman" w:hAnsi="Times New Roman" w:cs="Times New Roman"/>
          <w:lang w:eastAsia="ja-JP"/>
        </w:rPr>
      </w:pPr>
    </w:p>
    <w:p w14:paraId="470D8B5C" w14:textId="77777777" w:rsidR="007E0D71" w:rsidRPr="00FD163D" w:rsidRDefault="007E0D71" w:rsidP="007E0D71">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Introduction</w:t>
      </w:r>
    </w:p>
    <w:p w14:paraId="793F9D9D" w14:textId="77777777" w:rsidR="007E0D71" w:rsidRPr="00C51766" w:rsidRDefault="007E0D71" w:rsidP="007E0D71">
      <w:pPr>
        <w:jc w:val="both"/>
        <w:rPr>
          <w:rFonts w:ascii="Times New Roman" w:hAnsi="Times New Roman" w:cs="Times New Roman"/>
          <w:lang w:val="en-GB" w:eastAsia="ja-JP"/>
        </w:rPr>
      </w:pPr>
    </w:p>
    <w:p w14:paraId="7DCC8AC6" w14:textId="0AF31D6F" w:rsidR="007B2F03" w:rsidRPr="009E6A98" w:rsidRDefault="00EF3F6F" w:rsidP="007B2F03">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r w:rsidRPr="009E6A98">
        <w:rPr>
          <w:rFonts w:ascii="Times New Roman" w:hAnsi="Times New Roman" w:cs="Times New Roman"/>
          <w:sz w:val="20"/>
          <w:szCs w:val="20"/>
          <w:lang w:val="en-GB" w:eastAsia="ja-JP"/>
        </w:rPr>
        <w:t xml:space="preserve">In </w:t>
      </w:r>
      <w:r w:rsidR="007B2F03" w:rsidRPr="009E6A98">
        <w:rPr>
          <w:rFonts w:ascii="Times New Roman" w:hAnsi="Times New Roman" w:cs="Times New Roman"/>
          <w:sz w:val="20"/>
          <w:szCs w:val="20"/>
          <w:lang w:val="en-GB" w:eastAsia="ja-JP"/>
        </w:rPr>
        <w:t xml:space="preserve">this contribution, we share our views on the </w:t>
      </w:r>
      <w:r w:rsidR="00084B05" w:rsidRPr="009E6A98">
        <w:rPr>
          <w:rFonts w:ascii="Times New Roman" w:hAnsi="Times New Roman" w:cs="Times New Roman"/>
          <w:sz w:val="20"/>
          <w:szCs w:val="20"/>
          <w:lang w:val="en-GB" w:eastAsia="ja-JP"/>
        </w:rPr>
        <w:t>remaining issues for the following aspects</w:t>
      </w:r>
      <w:r w:rsidR="007B2F03" w:rsidRPr="009E6A98">
        <w:rPr>
          <w:rFonts w:ascii="Times New Roman" w:hAnsi="Times New Roman" w:cs="Times New Roman"/>
          <w:sz w:val="20"/>
          <w:szCs w:val="20"/>
          <w:lang w:val="en-GB" w:eastAsia="ja-JP"/>
        </w:rPr>
        <w:t xml:space="preserve">: </w:t>
      </w:r>
    </w:p>
    <w:p w14:paraId="2AF4C5D1" w14:textId="77777777" w:rsidR="007B2F03" w:rsidRPr="009E6A98" w:rsidRDefault="007B2F03" w:rsidP="00BD437C">
      <w:pPr>
        <w:numPr>
          <w:ilvl w:val="0"/>
          <w:numId w:val="8"/>
        </w:numPr>
        <w:overflowPunct w:val="0"/>
        <w:autoSpaceDE w:val="0"/>
        <w:autoSpaceDN w:val="0"/>
        <w:adjustRightInd w:val="0"/>
        <w:spacing w:after="120" w:line="240" w:lineRule="auto"/>
        <w:ind w:right="-96"/>
        <w:jc w:val="both"/>
        <w:textAlignment w:val="baseline"/>
        <w:rPr>
          <w:rFonts w:ascii="Times New Roman" w:eastAsia="SimSun" w:hAnsi="Times New Roman" w:cs="Times New Roman"/>
          <w:sz w:val="20"/>
          <w:szCs w:val="20"/>
          <w:lang w:eastAsia="ja-JP"/>
        </w:rPr>
      </w:pPr>
      <w:r w:rsidRPr="009E6A98">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9E6A98">
        <w:rPr>
          <w:rFonts w:ascii="Times New Roman" w:eastAsia="SimSun" w:hAnsi="Times New Roman" w:cs="Times New Roman"/>
          <w:sz w:val="20"/>
          <w:szCs w:val="20"/>
          <w:lang w:eastAsia="ja-JP"/>
        </w:rPr>
        <w:t>basestation</w:t>
      </w:r>
      <w:proofErr w:type="spellEnd"/>
      <w:r w:rsidRPr="009E6A98">
        <w:rPr>
          <w:rFonts w:ascii="Times New Roman" w:eastAsia="SimSun" w:hAnsi="Times New Roman" w:cs="Times New Roman"/>
          <w:sz w:val="20"/>
          <w:szCs w:val="20"/>
          <w:lang w:eastAsia="ja-JP"/>
        </w:rPr>
        <w:t xml:space="preserve">. </w:t>
      </w:r>
    </w:p>
    <w:p w14:paraId="497A533E" w14:textId="77777777" w:rsidR="007E0D71" w:rsidRPr="00CB2032" w:rsidRDefault="007E0D71" w:rsidP="007E0D71">
      <w:pPr>
        <w:jc w:val="both"/>
        <w:rPr>
          <w:rFonts w:ascii="Times New Roman" w:hAnsi="Times New Roman" w:cs="Times New Roman"/>
          <w:lang w:eastAsia="ja-JP"/>
        </w:rPr>
      </w:pPr>
    </w:p>
    <w:p w14:paraId="74D83CF9" w14:textId="77777777" w:rsidR="007E0D71" w:rsidRPr="00FD163D" w:rsidRDefault="007E0D71" w:rsidP="007E0D71">
      <w:pPr>
        <w:jc w:val="both"/>
        <w:rPr>
          <w:rFonts w:ascii="Times New Roman" w:hAnsi="Times New Roman" w:cs="Times New Roman"/>
          <w:lang w:val="en-GB" w:eastAsia="ja-JP"/>
        </w:rPr>
      </w:pPr>
    </w:p>
    <w:p w14:paraId="1936B056" w14:textId="3743AC4D" w:rsidR="00856845" w:rsidRPr="00D4051A" w:rsidRDefault="003B2839" w:rsidP="003B2839">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eastAsia="ja-JP"/>
        </w:rPr>
        <w:t xml:space="preserve">Discussion for </w:t>
      </w:r>
      <w:r w:rsidR="00856845" w:rsidRPr="003B2839">
        <w:rPr>
          <w:rFonts w:ascii="Times New Roman" w:hAnsi="Times New Roman" w:cs="Times New Roman"/>
          <w:b/>
          <w:sz w:val="32"/>
          <w:szCs w:val="32"/>
          <w:lang w:eastAsia="ja-JP"/>
        </w:rPr>
        <w:t xml:space="preserve">CW </w:t>
      </w:r>
      <w:r w:rsidR="00D95DE9" w:rsidRPr="003B2839">
        <w:rPr>
          <w:rFonts w:ascii="Times New Roman" w:hAnsi="Times New Roman" w:cs="Times New Roman"/>
          <w:b/>
          <w:sz w:val="32"/>
          <w:szCs w:val="32"/>
          <w:lang w:eastAsia="ja-JP"/>
        </w:rPr>
        <w:t xml:space="preserve">waveform and transmission scheme </w:t>
      </w:r>
      <w:r w:rsidR="00856845" w:rsidRPr="00D4051A">
        <w:rPr>
          <w:rFonts w:ascii="Times New Roman" w:hAnsi="Times New Roman" w:cs="Times New Roman"/>
          <w:b/>
          <w:sz w:val="32"/>
          <w:szCs w:val="32"/>
          <w:lang w:eastAsia="ja-JP"/>
        </w:rPr>
        <w:t xml:space="preserve">for backscattering </w:t>
      </w:r>
    </w:p>
    <w:p w14:paraId="6217A177" w14:textId="77777777" w:rsidR="00856845" w:rsidRDefault="00856845" w:rsidP="00856845">
      <w:pPr>
        <w:rPr>
          <w:rFonts w:ascii="Times New Roman" w:hAnsi="Times New Roman" w:cs="Times New Roman"/>
          <w:lang w:val="en-GB" w:eastAsia="ja-JP"/>
        </w:rPr>
      </w:pPr>
    </w:p>
    <w:p w14:paraId="37168CB8" w14:textId="49DD0592" w:rsidR="00E07760" w:rsidRPr="009E6A98" w:rsidRDefault="00E07760" w:rsidP="00FC170E">
      <w:pPr>
        <w:overflowPunct w:val="0"/>
        <w:autoSpaceDE w:val="0"/>
        <w:autoSpaceDN w:val="0"/>
        <w:adjustRightInd w:val="0"/>
        <w:spacing w:after="120" w:line="240" w:lineRule="auto"/>
        <w:ind w:right="-96" w:firstLine="420"/>
        <w:jc w:val="both"/>
        <w:textAlignment w:val="baseline"/>
        <w:rPr>
          <w:rFonts w:ascii="Times New Roman" w:hAnsi="Times New Roman" w:cs="Times New Roman"/>
          <w:sz w:val="20"/>
          <w:szCs w:val="20"/>
          <w:lang w:val="en-GB" w:eastAsia="ja-JP"/>
        </w:rPr>
      </w:pPr>
      <w:r w:rsidRPr="009E6A98">
        <w:rPr>
          <w:rFonts w:ascii="Times New Roman" w:hAnsi="Times New Roman" w:cs="Times New Roman"/>
          <w:sz w:val="20"/>
          <w:szCs w:val="20"/>
          <w:lang w:val="en-GB" w:eastAsia="ja-JP"/>
        </w:rPr>
        <w:t>In RAN1#11</w:t>
      </w:r>
      <w:r>
        <w:rPr>
          <w:rFonts w:ascii="Times New Roman" w:hAnsi="Times New Roman" w:cs="Times New Roman"/>
          <w:sz w:val="20"/>
          <w:szCs w:val="20"/>
          <w:lang w:val="en-GB" w:eastAsia="ja-JP"/>
        </w:rPr>
        <w:t>8</w:t>
      </w:r>
      <w:r w:rsidRPr="009E6A98">
        <w:rPr>
          <w:rFonts w:ascii="Times New Roman" w:hAnsi="Times New Roman" w:cs="Times New Roman"/>
          <w:sz w:val="20"/>
          <w:szCs w:val="20"/>
          <w:lang w:val="en-GB" w:eastAsia="ja-JP"/>
        </w:rPr>
        <w:t xml:space="preserve">, </w:t>
      </w:r>
      <w:r w:rsidR="0025743A">
        <w:rPr>
          <w:rFonts w:ascii="Times New Roman" w:hAnsi="Times New Roman" w:cs="Times New Roman"/>
          <w:sz w:val="20"/>
          <w:szCs w:val="20"/>
          <w:lang w:val="en-GB" w:eastAsia="ja-JP"/>
        </w:rPr>
        <w:t xml:space="preserve">RAN1 discussed </w:t>
      </w:r>
      <w:r w:rsidR="0025743A">
        <w:rPr>
          <w:rFonts w:ascii="Times New Roman" w:eastAsia="SimSun" w:hAnsi="Times New Roman" w:cs="Times New Roman"/>
          <w:sz w:val="20"/>
          <w:szCs w:val="20"/>
          <w:lang w:eastAsia="zh-CN"/>
        </w:rPr>
        <w:t>the D2R performance for the single-tone CW without frequency hopping (FH) and two-tone CW</w:t>
      </w:r>
      <w:r w:rsidR="006816F2">
        <w:rPr>
          <w:rFonts w:ascii="Times New Roman" w:eastAsia="SimSun" w:hAnsi="Times New Roman" w:cs="Times New Roman"/>
          <w:sz w:val="20"/>
          <w:szCs w:val="20"/>
          <w:lang w:eastAsia="zh-CN"/>
        </w:rPr>
        <w:t xml:space="preserve"> with 1-tx antenna</w:t>
      </w:r>
      <w:r w:rsidR="00F13DE5">
        <w:rPr>
          <w:rFonts w:ascii="Times New Roman" w:eastAsia="SimSun" w:hAnsi="Times New Roman" w:cs="Times New Roman"/>
          <w:sz w:val="20"/>
          <w:szCs w:val="20"/>
          <w:lang w:eastAsia="zh-CN"/>
        </w:rPr>
        <w:t>, where the related</w:t>
      </w:r>
      <w:r w:rsidRPr="009E6A98">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observations/</w:t>
      </w:r>
      <w:r w:rsidRPr="009E6A98">
        <w:rPr>
          <w:rFonts w:ascii="Times New Roman" w:hAnsi="Times New Roman" w:cs="Times New Roman"/>
          <w:sz w:val="20"/>
          <w:szCs w:val="20"/>
          <w:lang w:val="en-GB" w:eastAsia="ja-JP"/>
        </w:rPr>
        <w:t>agreements</w:t>
      </w:r>
      <w:r>
        <w:rPr>
          <w:rFonts w:ascii="Times New Roman" w:hAnsi="Times New Roman" w:cs="Times New Roman"/>
          <w:sz w:val="20"/>
          <w:szCs w:val="20"/>
          <w:lang w:val="en-GB" w:eastAsia="ja-JP"/>
        </w:rPr>
        <w:t xml:space="preserve"> </w:t>
      </w:r>
      <w:r w:rsidR="00577BB7">
        <w:rPr>
          <w:rFonts w:ascii="Times New Roman" w:hAnsi="Times New Roman" w:cs="Times New Roman"/>
          <w:sz w:val="20"/>
          <w:szCs w:val="20"/>
          <w:lang w:val="en-GB" w:eastAsia="ja-JP"/>
        </w:rPr>
        <w:t>have been</w:t>
      </w:r>
      <w:r>
        <w:rPr>
          <w:rFonts w:ascii="Times New Roman" w:hAnsi="Times New Roman" w:cs="Times New Roman"/>
          <w:sz w:val="20"/>
          <w:szCs w:val="20"/>
          <w:lang w:val="en-GB" w:eastAsia="ja-JP"/>
        </w:rPr>
        <w:t xml:space="preserve"> captured in Sect. 6.8.2 of TR38.769</w:t>
      </w:r>
      <w:r w:rsidR="0074010B" w:rsidRPr="0074010B">
        <w:rPr>
          <w:rFonts w:ascii="Times New Roman" w:eastAsia="SimSun" w:hAnsi="Times New Roman" w:cs="Times New Roman"/>
          <w:sz w:val="20"/>
          <w:szCs w:val="20"/>
          <w:lang w:eastAsia="zh-CN"/>
        </w:rPr>
        <w:t xml:space="preserve"> </w:t>
      </w:r>
      <w:r w:rsidR="0074010B">
        <w:rPr>
          <w:rFonts w:ascii="Times New Roman" w:eastAsia="SimSun" w:hAnsi="Times New Roman" w:cs="Times New Roman"/>
          <w:sz w:val="20"/>
          <w:szCs w:val="20"/>
          <w:lang w:eastAsia="zh-CN"/>
        </w:rPr>
        <w:t>v1.0.0</w:t>
      </w:r>
      <w:r w:rsidR="00FC170E">
        <w:rPr>
          <w:rFonts w:ascii="Times New Roman" w:eastAsia="SimSun" w:hAnsi="Times New Roman" w:cs="Times New Roman"/>
          <w:sz w:val="20"/>
          <w:szCs w:val="20"/>
          <w:lang w:eastAsia="zh-CN"/>
        </w:rPr>
        <w:t xml:space="preserve"> [1]</w:t>
      </w:r>
      <w:r w:rsidR="00D53746">
        <w:rPr>
          <w:rFonts w:ascii="Times New Roman" w:eastAsia="SimSun" w:hAnsi="Times New Roman" w:cs="Times New Roman"/>
          <w:sz w:val="20"/>
          <w:szCs w:val="20"/>
          <w:lang w:eastAsia="zh-CN"/>
        </w:rPr>
        <w:t xml:space="preserve">. However, </w:t>
      </w:r>
      <w:r w:rsidR="006816F2">
        <w:rPr>
          <w:rFonts w:ascii="Times New Roman" w:eastAsia="SimSun" w:hAnsi="Times New Roman" w:cs="Times New Roman"/>
          <w:sz w:val="20"/>
          <w:szCs w:val="20"/>
          <w:lang w:eastAsia="zh-CN"/>
        </w:rPr>
        <w:t xml:space="preserve">the CW with 2-tx antennas and </w:t>
      </w:r>
      <w:r w:rsidR="00D53746">
        <w:rPr>
          <w:rFonts w:ascii="Times New Roman" w:eastAsia="SimSun" w:hAnsi="Times New Roman" w:cs="Times New Roman"/>
          <w:sz w:val="20"/>
          <w:szCs w:val="20"/>
          <w:lang w:eastAsia="zh-CN"/>
        </w:rPr>
        <w:t xml:space="preserve">the single-tone CW with FH </w:t>
      </w:r>
      <w:r w:rsidR="006816F2">
        <w:rPr>
          <w:rFonts w:ascii="Times New Roman" w:eastAsia="SimSun" w:hAnsi="Times New Roman" w:cs="Times New Roman"/>
          <w:sz w:val="20"/>
          <w:szCs w:val="20"/>
          <w:lang w:eastAsia="zh-CN"/>
        </w:rPr>
        <w:t>have</w:t>
      </w:r>
      <w:r w:rsidR="00D53746">
        <w:rPr>
          <w:rFonts w:ascii="Times New Roman" w:eastAsia="SimSun" w:hAnsi="Times New Roman" w:cs="Times New Roman"/>
          <w:sz w:val="20"/>
          <w:szCs w:val="20"/>
          <w:lang w:eastAsia="zh-CN"/>
        </w:rPr>
        <w:t xml:space="preserve"> not been discussed yet.</w:t>
      </w:r>
      <w:r w:rsidR="00463B60">
        <w:rPr>
          <w:rFonts w:ascii="Times New Roman" w:eastAsia="SimSun" w:hAnsi="Times New Roman" w:cs="Times New Roman"/>
          <w:sz w:val="20"/>
          <w:szCs w:val="20"/>
          <w:lang w:eastAsia="zh-CN"/>
        </w:rPr>
        <w:t xml:space="preserve"> </w:t>
      </w:r>
    </w:p>
    <w:p w14:paraId="7991E25D" w14:textId="77777777" w:rsidR="00E07760" w:rsidRPr="00E07760" w:rsidRDefault="00E07760" w:rsidP="00856845">
      <w:pPr>
        <w:rPr>
          <w:rFonts w:ascii="Times New Roman" w:hAnsi="Times New Roman" w:cs="Times New Roman"/>
          <w:lang w:val="en-GB" w:eastAsia="ja-JP"/>
        </w:rPr>
      </w:pPr>
    </w:p>
    <w:p w14:paraId="4B2574BF" w14:textId="26D799B8" w:rsidR="008E74A0" w:rsidRPr="00D45CFD" w:rsidRDefault="008E74A0" w:rsidP="002646C5">
      <w:pPr>
        <w:pStyle w:val="Heading2"/>
        <w:rPr>
          <w:rFonts w:ascii="Times New Roman" w:hAnsi="Times New Roman" w:cs="Times New Roman"/>
          <w:b/>
          <w:sz w:val="24"/>
          <w:szCs w:val="24"/>
          <w:lang w:eastAsia="ja-JP"/>
        </w:rPr>
      </w:pPr>
      <w:r w:rsidRPr="00D45CFD">
        <w:rPr>
          <w:rFonts w:ascii="Times New Roman" w:hAnsi="Times New Roman" w:cs="Times New Roman"/>
          <w:b/>
          <w:sz w:val="24"/>
          <w:szCs w:val="24"/>
          <w:lang w:eastAsia="ja-JP"/>
        </w:rPr>
        <w:t>2.1</w:t>
      </w:r>
      <w:r w:rsidRPr="00D45CFD">
        <w:rPr>
          <w:rFonts w:ascii="Times New Roman" w:hAnsi="Times New Roman" w:cs="Times New Roman"/>
          <w:b/>
          <w:sz w:val="24"/>
          <w:szCs w:val="24"/>
          <w:lang w:eastAsia="ja-JP"/>
        </w:rPr>
        <w:tab/>
        <w:t xml:space="preserve">Single-tone </w:t>
      </w:r>
      <w:r w:rsidR="00B0542C">
        <w:rPr>
          <w:rFonts w:ascii="Times New Roman" w:hAnsi="Times New Roman" w:cs="Times New Roman"/>
          <w:b/>
          <w:sz w:val="24"/>
          <w:szCs w:val="24"/>
          <w:lang w:eastAsia="ja-JP"/>
        </w:rPr>
        <w:t xml:space="preserve">CW with </w:t>
      </w:r>
      <w:r w:rsidRPr="00D45CFD">
        <w:rPr>
          <w:rFonts w:ascii="Times New Roman" w:hAnsi="Times New Roman" w:cs="Times New Roman"/>
          <w:b/>
          <w:sz w:val="24"/>
          <w:szCs w:val="24"/>
          <w:lang w:eastAsia="ja-JP"/>
        </w:rPr>
        <w:t>FH</w:t>
      </w:r>
    </w:p>
    <w:p w14:paraId="76FCADEF" w14:textId="77777777" w:rsidR="008E74A0" w:rsidRDefault="008E74A0" w:rsidP="008E74A0">
      <w:pPr>
        <w:rPr>
          <w:lang w:eastAsia="ja-JP"/>
        </w:rPr>
      </w:pPr>
    </w:p>
    <w:p w14:paraId="3A719832" w14:textId="12D67827" w:rsidR="001C3194" w:rsidRPr="00FB3283" w:rsidRDefault="007D3671" w:rsidP="001C3194">
      <w:pPr>
        <w:ind w:firstLine="360"/>
        <w:jc w:val="both"/>
        <w:rPr>
          <w:rFonts w:ascii="Times New Roman" w:hAnsi="Times New Roman" w:cs="Times New Roman"/>
          <w:sz w:val="20"/>
          <w:szCs w:val="20"/>
          <w:lang w:eastAsia="ja-JP"/>
        </w:rPr>
      </w:pPr>
      <w:r>
        <w:rPr>
          <w:rFonts w:ascii="Times New Roman" w:eastAsia="SimSun" w:hAnsi="Times New Roman" w:cs="Times New Roman"/>
          <w:sz w:val="20"/>
          <w:szCs w:val="20"/>
          <w:lang w:eastAsia="zh-CN"/>
        </w:rPr>
        <w:t>T</w:t>
      </w:r>
      <w:r w:rsidR="00EE63E0" w:rsidRPr="00FB3283">
        <w:rPr>
          <w:rFonts w:ascii="Times New Roman" w:eastAsia="SimSun" w:hAnsi="Times New Roman" w:cs="Times New Roman"/>
          <w:sz w:val="20"/>
          <w:szCs w:val="20"/>
          <w:lang w:eastAsia="zh-CN"/>
        </w:rPr>
        <w:t xml:space="preserve">he </w:t>
      </w:r>
      <w:r w:rsidR="00B94ABD" w:rsidRPr="00FB3283">
        <w:rPr>
          <w:rFonts w:ascii="Times New Roman" w:eastAsia="SimSun" w:hAnsi="Times New Roman" w:cs="Times New Roman"/>
          <w:sz w:val="20"/>
          <w:szCs w:val="20"/>
          <w:lang w:eastAsia="zh-CN"/>
        </w:rPr>
        <w:t xml:space="preserve">D2R performance by using </w:t>
      </w:r>
      <w:r w:rsidR="00EE63E0" w:rsidRPr="00FB3283">
        <w:rPr>
          <w:rFonts w:ascii="Times New Roman" w:eastAsia="SimSun" w:hAnsi="Times New Roman" w:cs="Times New Roman"/>
          <w:sz w:val="20"/>
          <w:szCs w:val="20"/>
          <w:lang w:eastAsia="zh-CN"/>
        </w:rPr>
        <w:t>single-tone</w:t>
      </w:r>
      <w:r w:rsidR="008042D1" w:rsidRPr="00FB3283">
        <w:rPr>
          <w:rFonts w:ascii="Times New Roman" w:eastAsia="SimSun" w:hAnsi="Times New Roman" w:cs="Times New Roman"/>
          <w:sz w:val="20"/>
          <w:szCs w:val="20"/>
          <w:lang w:eastAsia="zh-CN"/>
        </w:rPr>
        <w:t xml:space="preserve"> </w:t>
      </w:r>
      <w:r w:rsidR="00B36511">
        <w:rPr>
          <w:rFonts w:ascii="Times New Roman" w:eastAsia="SimSun" w:hAnsi="Times New Roman" w:cs="Times New Roman"/>
          <w:sz w:val="20"/>
          <w:szCs w:val="20"/>
          <w:lang w:eastAsia="zh-CN"/>
        </w:rPr>
        <w:t xml:space="preserve">CW </w:t>
      </w:r>
      <w:r w:rsidR="008042D1" w:rsidRPr="00FB3283">
        <w:rPr>
          <w:rFonts w:ascii="Times New Roman" w:eastAsia="SimSun" w:hAnsi="Times New Roman" w:cs="Times New Roman"/>
          <w:sz w:val="20"/>
          <w:szCs w:val="20"/>
          <w:lang w:eastAsia="zh-CN"/>
        </w:rPr>
        <w:t xml:space="preserve">with </w:t>
      </w:r>
      <w:r w:rsidR="00265AAE">
        <w:rPr>
          <w:rFonts w:ascii="Times New Roman" w:eastAsia="SimSun" w:hAnsi="Times New Roman" w:cs="Times New Roman"/>
          <w:sz w:val="20"/>
          <w:szCs w:val="20"/>
          <w:lang w:eastAsia="zh-CN"/>
        </w:rPr>
        <w:t>FH</w:t>
      </w:r>
      <w:r w:rsidR="00EE63E0" w:rsidRPr="00FB3283">
        <w:rPr>
          <w:rFonts w:ascii="Times New Roman" w:eastAsia="SimSun" w:hAnsi="Times New Roman" w:cs="Times New Roman"/>
          <w:sz w:val="20"/>
          <w:szCs w:val="20"/>
          <w:lang w:eastAsia="zh-CN"/>
        </w:rPr>
        <w:t xml:space="preserve"> </w:t>
      </w:r>
      <w:r w:rsidR="00D00915">
        <w:rPr>
          <w:rFonts w:ascii="Times New Roman" w:eastAsia="SimSun" w:hAnsi="Times New Roman" w:cs="Times New Roman"/>
          <w:sz w:val="20"/>
          <w:szCs w:val="20"/>
          <w:lang w:eastAsia="zh-CN"/>
        </w:rPr>
        <w:t>can be improved</w:t>
      </w:r>
      <w:r w:rsidR="00C039D2" w:rsidRPr="00FB3283">
        <w:rPr>
          <w:rFonts w:ascii="Times New Roman" w:eastAsia="SimSun" w:hAnsi="Times New Roman" w:cs="Times New Roman"/>
          <w:sz w:val="20"/>
          <w:szCs w:val="20"/>
          <w:lang w:eastAsia="zh-CN"/>
        </w:rPr>
        <w:t xml:space="preserve"> in the </w:t>
      </w:r>
      <w:r w:rsidR="00EE63E0" w:rsidRPr="00FB3283">
        <w:rPr>
          <w:rFonts w:ascii="Times New Roman" w:eastAsia="SimSun" w:hAnsi="Times New Roman" w:cs="Times New Roman"/>
          <w:sz w:val="20"/>
          <w:szCs w:val="20"/>
          <w:lang w:eastAsia="zh-CN"/>
        </w:rPr>
        <w:t>fading</w:t>
      </w:r>
      <w:r w:rsidR="00C039D2" w:rsidRPr="00FB3283">
        <w:rPr>
          <w:rFonts w:ascii="Times New Roman" w:eastAsia="SimSun" w:hAnsi="Times New Roman" w:cs="Times New Roman"/>
          <w:sz w:val="20"/>
          <w:szCs w:val="20"/>
          <w:lang w:eastAsia="zh-CN"/>
        </w:rPr>
        <w:t xml:space="preserve"> channel</w:t>
      </w:r>
      <w:r w:rsidR="00EE63E0" w:rsidRPr="00FB3283">
        <w:rPr>
          <w:rFonts w:ascii="Times New Roman" w:eastAsia="SimSun" w:hAnsi="Times New Roman" w:cs="Times New Roman"/>
          <w:sz w:val="20"/>
          <w:szCs w:val="20"/>
          <w:lang w:eastAsia="zh-CN"/>
        </w:rPr>
        <w:t xml:space="preserve">. </w:t>
      </w:r>
      <w:r w:rsidR="00E66746" w:rsidRPr="00FB3283">
        <w:rPr>
          <w:rFonts w:ascii="Times New Roman" w:eastAsia="SimSun" w:hAnsi="Times New Roman" w:cs="Times New Roman"/>
          <w:sz w:val="20"/>
          <w:szCs w:val="20"/>
          <w:lang w:eastAsia="zh-CN"/>
        </w:rPr>
        <w:t xml:space="preserve">For FH, we investigate </w:t>
      </w:r>
      <w:r w:rsidR="00071733" w:rsidRPr="00FB3283">
        <w:rPr>
          <w:rFonts w:ascii="Times New Roman" w:eastAsia="SimSun" w:hAnsi="Times New Roman" w:cs="Times New Roman"/>
          <w:sz w:val="20"/>
          <w:szCs w:val="20"/>
          <w:lang w:eastAsia="zh-CN"/>
        </w:rPr>
        <w:t xml:space="preserve">different coding and repetitions </w:t>
      </w:r>
      <w:r w:rsidR="00475C48" w:rsidRPr="00FB3283">
        <w:rPr>
          <w:rFonts w:ascii="Times New Roman" w:eastAsia="SimSun" w:hAnsi="Times New Roman" w:cs="Times New Roman"/>
          <w:sz w:val="20"/>
          <w:szCs w:val="20"/>
          <w:lang w:eastAsia="zh-CN"/>
        </w:rPr>
        <w:t xml:space="preserve">for D2R transmission </w:t>
      </w:r>
      <w:r w:rsidR="00121531" w:rsidRPr="00FB3283">
        <w:rPr>
          <w:rFonts w:ascii="Times New Roman" w:eastAsia="SimSun" w:hAnsi="Times New Roman" w:cs="Times New Roman"/>
          <w:sz w:val="20"/>
          <w:szCs w:val="20"/>
          <w:lang w:eastAsia="zh-CN"/>
        </w:rPr>
        <w:t xml:space="preserve">as </w:t>
      </w:r>
      <w:r w:rsidR="00BE581B" w:rsidRPr="00FB3283">
        <w:rPr>
          <w:rFonts w:ascii="Times New Roman" w:eastAsia="SimSun" w:hAnsi="Times New Roman" w:cs="Times New Roman"/>
          <w:sz w:val="20"/>
          <w:szCs w:val="20"/>
          <w:lang w:eastAsia="zh-CN"/>
        </w:rPr>
        <w:t xml:space="preserve">given </w:t>
      </w:r>
      <w:r w:rsidR="00121531" w:rsidRPr="00FB3283">
        <w:rPr>
          <w:rFonts w:ascii="Times New Roman" w:eastAsia="SimSun" w:hAnsi="Times New Roman" w:cs="Times New Roman"/>
          <w:sz w:val="20"/>
          <w:szCs w:val="20"/>
          <w:lang w:eastAsia="zh-CN"/>
        </w:rPr>
        <w:t>in Fig. 1</w:t>
      </w:r>
      <w:r w:rsidR="00A14906" w:rsidRPr="00FB3283">
        <w:rPr>
          <w:rFonts w:ascii="Times New Roman" w:eastAsia="SimSun" w:hAnsi="Times New Roman" w:cs="Times New Roman"/>
          <w:sz w:val="20"/>
          <w:szCs w:val="20"/>
          <w:lang w:eastAsia="zh-CN"/>
        </w:rPr>
        <w:t xml:space="preserve">, where two hops are considered for sake of </w:t>
      </w:r>
      <w:r w:rsidR="0065342C" w:rsidRPr="00FB3283">
        <w:rPr>
          <w:rFonts w:ascii="Times New Roman" w:eastAsia="SimSun" w:hAnsi="Times New Roman" w:cs="Times New Roman"/>
          <w:sz w:val="20"/>
          <w:szCs w:val="20"/>
          <w:lang w:eastAsia="zh-CN"/>
        </w:rPr>
        <w:t>simplicity</w:t>
      </w:r>
      <w:r w:rsidR="00BE581B" w:rsidRPr="00FB3283">
        <w:rPr>
          <w:rFonts w:ascii="Times New Roman" w:eastAsia="SimSun" w:hAnsi="Times New Roman" w:cs="Times New Roman"/>
          <w:sz w:val="20"/>
          <w:szCs w:val="20"/>
          <w:lang w:eastAsia="zh-CN"/>
        </w:rPr>
        <w:t>.</w:t>
      </w:r>
      <w:r w:rsidR="001C3194" w:rsidRPr="00FB3283">
        <w:rPr>
          <w:rFonts w:ascii="Times New Roman" w:hAnsi="Times New Roman" w:cs="Times New Roman"/>
          <w:sz w:val="20"/>
          <w:szCs w:val="20"/>
          <w:lang w:eastAsia="ja-JP"/>
        </w:rPr>
        <w:t xml:space="preserve"> We evaluated the BLER performance of D2R </w:t>
      </w:r>
      <w:r w:rsidR="001C3194" w:rsidRPr="00FB3283">
        <w:rPr>
          <w:rFonts w:ascii="Times New Roman" w:hAnsi="Times New Roman" w:cs="Times New Roman" w:hint="eastAsia"/>
          <w:sz w:val="20"/>
          <w:szCs w:val="20"/>
          <w:lang w:eastAsia="ja-JP"/>
        </w:rPr>
        <w:t>square wave-based data modulation schemes with convolutional coding (rate R=1/2)</w:t>
      </w:r>
      <w:r w:rsidR="001C3194" w:rsidRPr="00FB3283">
        <w:rPr>
          <w:rFonts w:ascii="Times New Roman" w:hAnsi="Times New Roman" w:cs="Times New Roman"/>
          <w:sz w:val="20"/>
          <w:szCs w:val="20"/>
          <w:lang w:eastAsia="ja-JP"/>
        </w:rPr>
        <w:t xml:space="preserve"> </w:t>
      </w:r>
      <w:r w:rsidR="001C3194" w:rsidRPr="00FB3283">
        <w:rPr>
          <w:rFonts w:ascii="Times New Roman" w:hAnsi="Times New Roman" w:cs="Times New Roman" w:hint="eastAsia"/>
          <w:sz w:val="20"/>
          <w:szCs w:val="20"/>
          <w:lang w:eastAsia="ja-JP"/>
        </w:rPr>
        <w:t>as a function of Eb/N0</w:t>
      </w:r>
      <w:r w:rsidR="001C3194" w:rsidRPr="00FB3283">
        <w:rPr>
          <w:rFonts w:ascii="Times New Roman" w:hAnsi="Times New Roman" w:cs="Times New Roman"/>
          <w:sz w:val="20"/>
          <w:szCs w:val="20"/>
          <w:lang w:eastAsia="ja-JP"/>
        </w:rPr>
        <w:t xml:space="preserve">. Independent </w:t>
      </w:r>
      <w:r w:rsidR="00C10923">
        <w:rPr>
          <w:rFonts w:ascii="Times New Roman" w:hAnsi="Times New Roman" w:cs="Times New Roman"/>
          <w:sz w:val="20"/>
          <w:szCs w:val="20"/>
          <w:lang w:eastAsia="ja-JP"/>
        </w:rPr>
        <w:t>fading</w:t>
      </w:r>
      <w:r w:rsidR="001C3194" w:rsidRPr="00FB3283">
        <w:rPr>
          <w:rFonts w:ascii="Times New Roman" w:hAnsi="Times New Roman" w:cs="Times New Roman"/>
          <w:sz w:val="20"/>
          <w:szCs w:val="20"/>
          <w:lang w:eastAsia="ja-JP"/>
        </w:rPr>
        <w:t xml:space="preserve"> channels are assumed for CW</w:t>
      </w:r>
      <w:r w:rsidR="000C199B">
        <w:rPr>
          <w:rFonts w:ascii="Times New Roman" w:hAnsi="Times New Roman" w:cs="Times New Roman"/>
          <w:sz w:val="20"/>
          <w:szCs w:val="20"/>
          <w:lang w:eastAsia="ja-JP"/>
        </w:rPr>
        <w:t>2D</w:t>
      </w:r>
      <w:r w:rsidR="001C3194" w:rsidRPr="00FB3283">
        <w:rPr>
          <w:rFonts w:ascii="Times New Roman" w:hAnsi="Times New Roman" w:cs="Times New Roman"/>
          <w:sz w:val="20"/>
          <w:szCs w:val="20"/>
          <w:lang w:eastAsia="ja-JP"/>
        </w:rPr>
        <w:t xml:space="preserve"> and </w:t>
      </w:r>
      <w:r w:rsidR="000C199B">
        <w:rPr>
          <w:rFonts w:ascii="Times New Roman" w:hAnsi="Times New Roman" w:cs="Times New Roman"/>
          <w:sz w:val="20"/>
          <w:szCs w:val="20"/>
          <w:lang w:eastAsia="ja-JP"/>
        </w:rPr>
        <w:t>D2R</w:t>
      </w:r>
      <w:r w:rsidR="001C3194" w:rsidRPr="00FB3283">
        <w:rPr>
          <w:rFonts w:ascii="Times New Roman" w:hAnsi="Times New Roman" w:cs="Times New Roman"/>
          <w:sz w:val="20"/>
          <w:szCs w:val="20"/>
          <w:lang w:eastAsia="ja-JP"/>
        </w:rPr>
        <w:t>. For D2R backscattering, t</w:t>
      </w:r>
      <w:r w:rsidR="001C3194" w:rsidRPr="00FB3283">
        <w:rPr>
          <w:rFonts w:ascii="Times New Roman" w:hAnsi="Times New Roman" w:cs="Times New Roman" w:hint="eastAsia"/>
          <w:sz w:val="20"/>
          <w:szCs w:val="20"/>
          <w:lang w:eastAsia="ja-JP"/>
        </w:rPr>
        <w:t>he Eb in the x-axis Eb/N0 is defined as the bit energy for carrier waves instead of the conventional transmitted bit energy, to capture backscattering power loss.</w:t>
      </w:r>
      <w:r w:rsidR="001C3194" w:rsidRPr="00FB3283">
        <w:rPr>
          <w:rFonts w:ascii="Times New Roman" w:hAnsi="Times New Roman" w:cs="Times New Roman"/>
          <w:sz w:val="20"/>
          <w:szCs w:val="20"/>
          <w:lang w:eastAsia="ja-JP"/>
        </w:rPr>
        <w:t xml:space="preserve"> For coherent demodulation, the reader first obtains channel/phase information and uses it to demodulate data from the D2R received signal. Here we assume ideal channel estimation for coherent demodulation. The parameters for simulation assumption are summarized in Table 2</w:t>
      </w:r>
      <w:r w:rsidR="00F918DA">
        <w:rPr>
          <w:rFonts w:ascii="Times New Roman" w:hAnsi="Times New Roman" w:cs="Times New Roman"/>
          <w:sz w:val="20"/>
          <w:szCs w:val="20"/>
          <w:lang w:eastAsia="ja-JP"/>
        </w:rPr>
        <w:t>.1</w:t>
      </w:r>
      <w:r w:rsidR="001C3194" w:rsidRPr="00FB3283">
        <w:rPr>
          <w:rFonts w:ascii="Times New Roman" w:hAnsi="Times New Roman" w:cs="Times New Roman"/>
          <w:sz w:val="20"/>
          <w:szCs w:val="20"/>
          <w:lang w:eastAsia="ja-JP"/>
        </w:rPr>
        <w:t>.</w:t>
      </w:r>
    </w:p>
    <w:p w14:paraId="6E9DEFAA" w14:textId="32E87960" w:rsidR="00121531" w:rsidRPr="00FB3283" w:rsidRDefault="00121531" w:rsidP="001C3194">
      <w:pPr>
        <w:jc w:val="both"/>
        <w:rPr>
          <w:rFonts w:ascii="Times New Roman" w:eastAsia="SimSun" w:hAnsi="Times New Roman" w:cs="Times New Roman"/>
          <w:sz w:val="20"/>
          <w:szCs w:val="20"/>
          <w:lang w:eastAsia="zh-CN"/>
        </w:rPr>
      </w:pPr>
    </w:p>
    <w:p w14:paraId="3C00447E" w14:textId="77777777" w:rsidR="00121531" w:rsidRPr="00FB3283" w:rsidRDefault="00121531" w:rsidP="00121531">
      <w:pPr>
        <w:jc w:val="center"/>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 xml:space="preserve">   </w:t>
      </w:r>
      <w:r w:rsidRPr="00FB3283">
        <w:rPr>
          <w:noProof/>
          <w:sz w:val="20"/>
          <w:szCs w:val="20"/>
        </w:rPr>
        <w:drawing>
          <wp:inline distT="0" distB="0" distL="0" distR="0" wp14:anchorId="3D38CEB6" wp14:editId="475EEC5E">
            <wp:extent cx="2689690" cy="936625"/>
            <wp:effectExtent l="0" t="0" r="0" b="0"/>
            <wp:docPr id="9571062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7508" cy="956759"/>
                    </a:xfrm>
                    <a:prstGeom prst="rect">
                      <a:avLst/>
                    </a:prstGeom>
                    <a:noFill/>
                    <a:ln>
                      <a:noFill/>
                    </a:ln>
                  </pic:spPr>
                </pic:pic>
              </a:graphicData>
            </a:graphic>
          </wp:inline>
        </w:drawing>
      </w:r>
    </w:p>
    <w:p w14:paraId="715079CD" w14:textId="77777777" w:rsidR="00121531" w:rsidRPr="00FB3283" w:rsidRDefault="00121531" w:rsidP="00BD437C">
      <w:pPr>
        <w:pStyle w:val="ListParagraph"/>
        <w:numPr>
          <w:ilvl w:val="0"/>
          <w:numId w:val="25"/>
        </w:numPr>
        <w:ind w:leftChars="0"/>
        <w:jc w:val="center"/>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TB-level repetition</w:t>
      </w:r>
    </w:p>
    <w:p w14:paraId="375D9A1F" w14:textId="77777777" w:rsidR="00121531" w:rsidRPr="00FB3283" w:rsidRDefault="00121531" w:rsidP="00121531">
      <w:pPr>
        <w:jc w:val="center"/>
        <w:rPr>
          <w:rFonts w:ascii="Times New Roman" w:eastAsia="SimSun" w:hAnsi="Times New Roman" w:cs="Times New Roman"/>
          <w:sz w:val="20"/>
          <w:szCs w:val="20"/>
          <w:lang w:val="en-GB" w:eastAsia="zh-CN"/>
        </w:rPr>
      </w:pPr>
      <w:r w:rsidRPr="00FB3283">
        <w:rPr>
          <w:noProof/>
          <w:sz w:val="20"/>
          <w:szCs w:val="20"/>
        </w:rPr>
        <w:lastRenderedPageBreak/>
        <w:drawing>
          <wp:inline distT="0" distB="0" distL="0" distR="0" wp14:anchorId="1F9E9A3B" wp14:editId="228F993C">
            <wp:extent cx="2770311" cy="904875"/>
            <wp:effectExtent l="0" t="0" r="0" b="0"/>
            <wp:docPr id="4469422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8971" cy="914236"/>
                    </a:xfrm>
                    <a:prstGeom prst="rect">
                      <a:avLst/>
                    </a:prstGeom>
                    <a:noFill/>
                    <a:ln>
                      <a:noFill/>
                    </a:ln>
                  </pic:spPr>
                </pic:pic>
              </a:graphicData>
            </a:graphic>
          </wp:inline>
        </w:drawing>
      </w:r>
    </w:p>
    <w:p w14:paraId="1CEE596D" w14:textId="77777777" w:rsidR="00121531" w:rsidRPr="00FB3283" w:rsidRDefault="00121531" w:rsidP="00BD437C">
      <w:pPr>
        <w:pStyle w:val="ListParagraph"/>
        <w:numPr>
          <w:ilvl w:val="0"/>
          <w:numId w:val="25"/>
        </w:numPr>
        <w:ind w:leftChars="0"/>
        <w:jc w:val="center"/>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Bit-level repetition</w:t>
      </w:r>
    </w:p>
    <w:p w14:paraId="7EE96CFB" w14:textId="77777777" w:rsidR="00121531" w:rsidRPr="00FB3283" w:rsidRDefault="00121531" w:rsidP="00121531">
      <w:pPr>
        <w:jc w:val="center"/>
        <w:rPr>
          <w:rFonts w:ascii="Times New Roman" w:eastAsia="SimSun" w:hAnsi="Times New Roman" w:cs="Times New Roman"/>
          <w:sz w:val="20"/>
          <w:szCs w:val="20"/>
          <w:lang w:val="en-GB" w:eastAsia="zh-CN"/>
        </w:rPr>
      </w:pPr>
      <w:r w:rsidRPr="00FB3283">
        <w:rPr>
          <w:noProof/>
          <w:sz w:val="20"/>
          <w:szCs w:val="20"/>
        </w:rPr>
        <w:drawing>
          <wp:inline distT="0" distB="0" distL="0" distR="0" wp14:anchorId="79F6576E" wp14:editId="7A84FF7C">
            <wp:extent cx="2746318" cy="938213"/>
            <wp:effectExtent l="0" t="0" r="0" b="0"/>
            <wp:docPr id="4371914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0107" cy="939507"/>
                    </a:xfrm>
                    <a:prstGeom prst="rect">
                      <a:avLst/>
                    </a:prstGeom>
                    <a:noFill/>
                    <a:ln>
                      <a:noFill/>
                    </a:ln>
                  </pic:spPr>
                </pic:pic>
              </a:graphicData>
            </a:graphic>
          </wp:inline>
        </w:drawing>
      </w:r>
    </w:p>
    <w:p w14:paraId="5C06D6D6" w14:textId="77777777" w:rsidR="00121531" w:rsidRPr="00FB3283" w:rsidRDefault="00121531" w:rsidP="00BD437C">
      <w:pPr>
        <w:pStyle w:val="ListParagraph"/>
        <w:numPr>
          <w:ilvl w:val="0"/>
          <w:numId w:val="25"/>
        </w:numPr>
        <w:ind w:leftChars="0"/>
        <w:jc w:val="center"/>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Lower coding rate without interleaving</w:t>
      </w:r>
    </w:p>
    <w:p w14:paraId="0D6CC11D" w14:textId="77777777" w:rsidR="00121531" w:rsidRPr="00FB3283" w:rsidRDefault="00121531" w:rsidP="00121531">
      <w:pPr>
        <w:jc w:val="center"/>
        <w:rPr>
          <w:rFonts w:ascii="Times New Roman" w:eastAsia="SimSun" w:hAnsi="Times New Roman" w:cs="Times New Roman"/>
          <w:sz w:val="20"/>
          <w:szCs w:val="20"/>
          <w:lang w:val="en-GB" w:eastAsia="zh-CN"/>
        </w:rPr>
      </w:pPr>
      <w:r w:rsidRPr="00FB3283">
        <w:rPr>
          <w:noProof/>
          <w:sz w:val="20"/>
          <w:szCs w:val="20"/>
        </w:rPr>
        <w:drawing>
          <wp:inline distT="0" distB="0" distL="0" distR="0" wp14:anchorId="5B4A20DF" wp14:editId="45DBE959">
            <wp:extent cx="2676616" cy="914400"/>
            <wp:effectExtent l="0" t="0" r="9525" b="0"/>
            <wp:docPr id="57293839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8770" cy="918552"/>
                    </a:xfrm>
                    <a:prstGeom prst="rect">
                      <a:avLst/>
                    </a:prstGeom>
                    <a:noFill/>
                    <a:ln>
                      <a:noFill/>
                    </a:ln>
                  </pic:spPr>
                </pic:pic>
              </a:graphicData>
            </a:graphic>
          </wp:inline>
        </w:drawing>
      </w:r>
    </w:p>
    <w:p w14:paraId="20392232" w14:textId="77777777" w:rsidR="00121531" w:rsidRPr="00FB3283" w:rsidRDefault="00121531" w:rsidP="00BD437C">
      <w:pPr>
        <w:pStyle w:val="ListParagraph"/>
        <w:numPr>
          <w:ilvl w:val="0"/>
          <w:numId w:val="25"/>
        </w:numPr>
        <w:ind w:leftChars="0"/>
        <w:jc w:val="center"/>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Lower coding rate with interleaving</w:t>
      </w:r>
    </w:p>
    <w:p w14:paraId="4AE19588" w14:textId="77777777" w:rsidR="00121531" w:rsidRPr="00FB3283" w:rsidRDefault="00121531" w:rsidP="00121531">
      <w:pPr>
        <w:jc w:val="center"/>
        <w:rPr>
          <w:rFonts w:ascii="Times New Roman" w:eastAsia="SimSun" w:hAnsi="Times New Roman" w:cs="Times New Roman"/>
          <w:sz w:val="20"/>
          <w:szCs w:val="20"/>
          <w:lang w:val="en-GB" w:eastAsia="zh-CN"/>
        </w:rPr>
      </w:pPr>
    </w:p>
    <w:p w14:paraId="4B32532E" w14:textId="77777777" w:rsidR="00121531" w:rsidRPr="00FB3283" w:rsidRDefault="00121531" w:rsidP="00121531">
      <w:pPr>
        <w:jc w:val="center"/>
        <w:rPr>
          <w:rFonts w:ascii="Times New Roman" w:hAnsi="Times New Roman" w:cs="Times New Roman"/>
          <w:b/>
          <w:bCs/>
          <w:sz w:val="20"/>
          <w:szCs w:val="20"/>
          <w:lang w:val="en-GB" w:eastAsia="ja-JP"/>
        </w:rPr>
      </w:pPr>
      <w:r w:rsidRPr="00FB3283">
        <w:rPr>
          <w:rFonts w:ascii="Times New Roman" w:hAnsi="Times New Roman" w:cs="Times New Roman" w:hint="eastAsia"/>
          <w:b/>
          <w:bCs/>
          <w:sz w:val="20"/>
          <w:szCs w:val="20"/>
          <w:lang w:val="en-GB" w:eastAsia="ja-JP"/>
        </w:rPr>
        <w:t xml:space="preserve">Fig. 1 </w:t>
      </w:r>
      <w:r w:rsidRPr="00FB3283">
        <w:rPr>
          <w:rFonts w:ascii="Times New Roman" w:hAnsi="Times New Roman" w:cs="Times New Roman"/>
          <w:b/>
          <w:bCs/>
          <w:sz w:val="20"/>
          <w:szCs w:val="20"/>
          <w:lang w:val="en-GB" w:eastAsia="ja-JP"/>
        </w:rPr>
        <w:t xml:space="preserve">Coding/repetition for </w:t>
      </w:r>
      <w:proofErr w:type="gramStart"/>
      <w:r w:rsidRPr="00FB3283">
        <w:rPr>
          <w:rFonts w:ascii="Times New Roman" w:hAnsi="Times New Roman" w:cs="Times New Roman"/>
          <w:b/>
          <w:bCs/>
          <w:sz w:val="20"/>
          <w:szCs w:val="20"/>
          <w:lang w:val="en-GB" w:eastAsia="ja-JP"/>
        </w:rPr>
        <w:t>single-tone</w:t>
      </w:r>
      <w:proofErr w:type="gramEnd"/>
      <w:r w:rsidRPr="00FB3283">
        <w:rPr>
          <w:rFonts w:ascii="Times New Roman" w:hAnsi="Times New Roman" w:cs="Times New Roman"/>
          <w:b/>
          <w:bCs/>
          <w:sz w:val="20"/>
          <w:szCs w:val="20"/>
          <w:lang w:val="en-GB" w:eastAsia="ja-JP"/>
        </w:rPr>
        <w:t xml:space="preserve"> with FH</w:t>
      </w:r>
    </w:p>
    <w:p w14:paraId="630852FC" w14:textId="77777777" w:rsidR="00062314" w:rsidRPr="00FB3283" w:rsidRDefault="00062314" w:rsidP="00121531">
      <w:pPr>
        <w:jc w:val="center"/>
        <w:rPr>
          <w:rFonts w:ascii="Times New Roman" w:eastAsia="SimSun" w:hAnsi="Times New Roman" w:cs="Times New Roman"/>
          <w:b/>
          <w:bCs/>
          <w:sz w:val="20"/>
          <w:szCs w:val="20"/>
          <w:lang w:val="en-GB" w:eastAsia="zh-CN"/>
        </w:rPr>
      </w:pPr>
    </w:p>
    <w:p w14:paraId="3CBF556B" w14:textId="77777777" w:rsidR="00062314" w:rsidRPr="00FB3283" w:rsidRDefault="00062314" w:rsidP="00062314">
      <w:pPr>
        <w:ind w:firstLine="360"/>
        <w:rPr>
          <w:rFonts w:ascii="Times New Roman" w:hAnsi="Times New Roman" w:cs="Times New Roman"/>
          <w:sz w:val="20"/>
          <w:szCs w:val="20"/>
          <w:lang w:eastAsia="ja-JP"/>
        </w:rPr>
      </w:pPr>
    </w:p>
    <w:p w14:paraId="133CCC41" w14:textId="5C60624D" w:rsidR="00062314" w:rsidRPr="00FB3283" w:rsidRDefault="00062314" w:rsidP="00062314">
      <w:pPr>
        <w:jc w:val="center"/>
        <w:rPr>
          <w:rFonts w:ascii="Times New Roman" w:eastAsia="SimSun" w:hAnsi="Times New Roman" w:cs="Times New Roman"/>
          <w:b/>
          <w:bCs/>
          <w:sz w:val="20"/>
          <w:szCs w:val="20"/>
          <w:lang w:val="en-GB" w:eastAsia="zh-CN"/>
        </w:rPr>
      </w:pPr>
      <w:r w:rsidRPr="00FB3283">
        <w:rPr>
          <w:rFonts w:ascii="Times New Roman" w:hAnsi="Times New Roman" w:cs="Times New Roman" w:hint="eastAsia"/>
          <w:b/>
          <w:bCs/>
          <w:sz w:val="20"/>
          <w:szCs w:val="20"/>
          <w:lang w:val="en-GB" w:eastAsia="ja-JP"/>
        </w:rPr>
        <w:t xml:space="preserve">Table </w:t>
      </w:r>
      <w:r w:rsidR="00F918DA">
        <w:rPr>
          <w:rFonts w:ascii="Times New Roman" w:hAnsi="Times New Roman" w:cs="Times New Roman"/>
          <w:b/>
          <w:bCs/>
          <w:sz w:val="20"/>
          <w:szCs w:val="20"/>
          <w:lang w:val="en-GB" w:eastAsia="ja-JP"/>
        </w:rPr>
        <w:t>2.</w:t>
      </w:r>
      <w:r w:rsidRPr="00FB3283">
        <w:rPr>
          <w:rFonts w:ascii="Times New Roman" w:hAnsi="Times New Roman" w:cs="Times New Roman" w:hint="eastAsia"/>
          <w:b/>
          <w:bCs/>
          <w:sz w:val="20"/>
          <w:szCs w:val="20"/>
          <w:lang w:val="en-GB" w:eastAsia="ja-JP"/>
        </w:rPr>
        <w:t xml:space="preserve">1: </w:t>
      </w:r>
      <w:r w:rsidRPr="00FB3283">
        <w:rPr>
          <w:rFonts w:ascii="Times New Roman" w:hAnsi="Times New Roman" w:cs="Times New Roman"/>
          <w:b/>
          <w:bCs/>
          <w:sz w:val="20"/>
          <w:szCs w:val="20"/>
          <w:lang w:val="en-GB" w:eastAsia="ja-JP"/>
        </w:rPr>
        <w:t>Simulation assumptions</w:t>
      </w:r>
      <w:r w:rsidRPr="00FB3283">
        <w:rPr>
          <w:rFonts w:ascii="Times New Roman" w:hAnsi="Times New Roman" w:cs="Times New Roman" w:hint="eastAsia"/>
          <w:b/>
          <w:bCs/>
          <w:sz w:val="20"/>
          <w:szCs w:val="20"/>
          <w:lang w:val="en-GB" w:eastAsia="ja-JP"/>
        </w:rPr>
        <w:t xml:space="preserve"> for D2R backscattering reception</w:t>
      </w:r>
      <w:r w:rsidRPr="00FB3283">
        <w:rPr>
          <w:rFonts w:ascii="Times New Roman" w:eastAsia="SimSun" w:hAnsi="Times New Roman" w:cs="Times New Roman" w:hint="eastAsia"/>
          <w:b/>
          <w:bCs/>
          <w:sz w:val="20"/>
          <w:szCs w:val="20"/>
          <w:lang w:val="en-GB" w:eastAsia="zh-CN"/>
        </w:rPr>
        <w:t xml:space="preserve"> evaluation</w:t>
      </w:r>
    </w:p>
    <w:tbl>
      <w:tblPr>
        <w:tblStyle w:val="TableGrid"/>
        <w:tblW w:w="0" w:type="auto"/>
        <w:jc w:val="center"/>
        <w:tblLook w:val="04A0" w:firstRow="1" w:lastRow="0" w:firstColumn="1" w:lastColumn="0" w:noHBand="0" w:noVBand="1"/>
      </w:tblPr>
      <w:tblGrid>
        <w:gridCol w:w="3235"/>
        <w:gridCol w:w="4860"/>
      </w:tblGrid>
      <w:tr w:rsidR="00062314" w:rsidRPr="00FB3283" w14:paraId="7E40F544" w14:textId="77777777" w:rsidTr="006A353B">
        <w:trPr>
          <w:jc w:val="center"/>
        </w:trPr>
        <w:tc>
          <w:tcPr>
            <w:tcW w:w="3235" w:type="dxa"/>
            <w:shd w:val="clear" w:color="auto" w:fill="FABF8F" w:themeFill="accent6" w:themeFillTint="99"/>
            <w:vAlign w:val="center"/>
          </w:tcPr>
          <w:p w14:paraId="1E74A00C"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p>
        </w:tc>
        <w:tc>
          <w:tcPr>
            <w:tcW w:w="4860" w:type="dxa"/>
            <w:shd w:val="clear" w:color="auto" w:fill="FABF8F" w:themeFill="accent6" w:themeFillTint="99"/>
            <w:vAlign w:val="center"/>
          </w:tcPr>
          <w:p w14:paraId="7B2CBC4E"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Configurations</w:t>
            </w:r>
          </w:p>
        </w:tc>
      </w:tr>
      <w:tr w:rsidR="00062314" w:rsidRPr="00FB3283" w14:paraId="4D214A47" w14:textId="77777777" w:rsidTr="006A353B">
        <w:trPr>
          <w:jc w:val="center"/>
        </w:trPr>
        <w:tc>
          <w:tcPr>
            <w:tcW w:w="3235" w:type="dxa"/>
            <w:vAlign w:val="center"/>
          </w:tcPr>
          <w:p w14:paraId="1D0E3880"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Channel model</w:t>
            </w:r>
          </w:p>
        </w:tc>
        <w:tc>
          <w:tcPr>
            <w:tcW w:w="4860" w:type="dxa"/>
            <w:vAlign w:val="center"/>
          </w:tcPr>
          <w:p w14:paraId="459A57A6" w14:textId="0EF6EA3E"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TDL-A </w:t>
            </w:r>
            <w:r w:rsidRPr="00FB3283">
              <w:rPr>
                <w:rFonts w:ascii="Times New Roman" w:eastAsia="SimSun" w:hAnsi="Times New Roman" w:cs="Times New Roman"/>
                <w:sz w:val="20"/>
                <w:szCs w:val="20"/>
                <w:lang w:eastAsia="zh-CN"/>
              </w:rPr>
              <w:t>NLOS</w:t>
            </w:r>
            <w:r w:rsidR="002A51EE">
              <w:rPr>
                <w:rFonts w:ascii="Times New Roman" w:eastAsia="SimSun" w:hAnsi="Times New Roman" w:cs="Times New Roman"/>
                <w:sz w:val="20"/>
                <w:szCs w:val="20"/>
                <w:lang w:eastAsia="zh-CN"/>
              </w:rPr>
              <w:t xml:space="preserve"> or TDL-D NLOS</w:t>
            </w:r>
          </w:p>
        </w:tc>
      </w:tr>
      <w:tr w:rsidR="00062314" w:rsidRPr="00FB3283" w14:paraId="6D9E5FEB" w14:textId="77777777" w:rsidTr="006A353B">
        <w:trPr>
          <w:jc w:val="center"/>
        </w:trPr>
        <w:tc>
          <w:tcPr>
            <w:tcW w:w="3235" w:type="dxa"/>
            <w:vAlign w:val="center"/>
          </w:tcPr>
          <w:p w14:paraId="112B70DE"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Delay spread</w:t>
            </w:r>
          </w:p>
        </w:tc>
        <w:tc>
          <w:tcPr>
            <w:tcW w:w="4860" w:type="dxa"/>
            <w:vAlign w:val="center"/>
          </w:tcPr>
          <w:p w14:paraId="4A95BDC7"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30ns, 150ns</w:t>
            </w:r>
          </w:p>
        </w:tc>
      </w:tr>
      <w:tr w:rsidR="00062314" w:rsidRPr="00FB3283" w14:paraId="4F21563F" w14:textId="77777777" w:rsidTr="006A353B">
        <w:trPr>
          <w:jc w:val="center"/>
        </w:trPr>
        <w:tc>
          <w:tcPr>
            <w:tcW w:w="3235" w:type="dxa"/>
            <w:vAlign w:val="center"/>
          </w:tcPr>
          <w:p w14:paraId="6FD2B866"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Scenario</w:t>
            </w:r>
          </w:p>
        </w:tc>
        <w:tc>
          <w:tcPr>
            <w:tcW w:w="4860" w:type="dxa"/>
            <w:vAlign w:val="center"/>
          </w:tcPr>
          <w:p w14:paraId="01F90EFB"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Monostatic (D1T1-A2 or D2T2-A2)</w:t>
            </w:r>
          </w:p>
          <w:p w14:paraId="4AC05247" w14:textId="26A9DDD1"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Independent two-way fading channel</w:t>
            </w:r>
            <w:r w:rsidR="00D81AD5">
              <w:rPr>
                <w:rFonts w:ascii="Times New Roman" w:eastAsia="SimSun" w:hAnsi="Times New Roman" w:cs="Times New Roman"/>
                <w:sz w:val="20"/>
                <w:szCs w:val="20"/>
                <w:lang w:eastAsia="zh-CN"/>
              </w:rPr>
              <w:t xml:space="preserve"> for CW2D and D2R</w:t>
            </w:r>
          </w:p>
        </w:tc>
      </w:tr>
      <w:tr w:rsidR="00062314" w:rsidRPr="00FB3283" w14:paraId="45E245BD" w14:textId="77777777" w:rsidTr="006A353B">
        <w:trPr>
          <w:jc w:val="center"/>
        </w:trPr>
        <w:tc>
          <w:tcPr>
            <w:tcW w:w="3235" w:type="dxa"/>
            <w:vAlign w:val="center"/>
          </w:tcPr>
          <w:p w14:paraId="4CF6814F"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CW transmission antenna</w:t>
            </w:r>
          </w:p>
        </w:tc>
        <w:tc>
          <w:tcPr>
            <w:tcW w:w="4860" w:type="dxa"/>
            <w:vAlign w:val="center"/>
          </w:tcPr>
          <w:p w14:paraId="27CB860C"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 xml:space="preserve">1 or 2 </w:t>
            </w:r>
            <w:proofErr w:type="spellStart"/>
            <w:r w:rsidRPr="00FB3283">
              <w:rPr>
                <w:rFonts w:ascii="Times New Roman" w:eastAsia="SimSun" w:hAnsi="Times New Roman" w:cs="Times New Roman"/>
                <w:sz w:val="20"/>
                <w:szCs w:val="20"/>
                <w:lang w:eastAsia="zh-CN"/>
              </w:rPr>
              <w:t>tx</w:t>
            </w:r>
            <w:proofErr w:type="spellEnd"/>
            <w:r w:rsidRPr="00FB3283">
              <w:rPr>
                <w:rFonts w:ascii="Times New Roman" w:eastAsia="SimSun" w:hAnsi="Times New Roman" w:cs="Times New Roman"/>
                <w:sz w:val="20"/>
                <w:szCs w:val="20"/>
                <w:lang w:eastAsia="zh-CN"/>
              </w:rPr>
              <w:t xml:space="preserve"> antennas</w:t>
            </w:r>
          </w:p>
        </w:tc>
      </w:tr>
      <w:tr w:rsidR="00062314" w:rsidRPr="00FB3283" w14:paraId="52E14176" w14:textId="77777777" w:rsidTr="006A353B">
        <w:trPr>
          <w:jc w:val="center"/>
        </w:trPr>
        <w:tc>
          <w:tcPr>
            <w:tcW w:w="3235" w:type="dxa"/>
            <w:vAlign w:val="center"/>
          </w:tcPr>
          <w:p w14:paraId="149A3329"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Device transmission antenna</w:t>
            </w:r>
          </w:p>
        </w:tc>
        <w:tc>
          <w:tcPr>
            <w:tcW w:w="4860" w:type="dxa"/>
            <w:vAlign w:val="center"/>
          </w:tcPr>
          <w:p w14:paraId="7AA97B04"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 xml:space="preserve">1 </w:t>
            </w:r>
            <w:proofErr w:type="spellStart"/>
            <w:r w:rsidRPr="00FB3283">
              <w:rPr>
                <w:rFonts w:ascii="Times New Roman" w:eastAsia="SimSun" w:hAnsi="Times New Roman" w:cs="Times New Roman"/>
                <w:sz w:val="20"/>
                <w:szCs w:val="20"/>
                <w:lang w:eastAsia="zh-CN"/>
              </w:rPr>
              <w:t>tx</w:t>
            </w:r>
            <w:proofErr w:type="spellEnd"/>
            <w:r w:rsidRPr="00FB3283">
              <w:rPr>
                <w:rFonts w:ascii="Times New Roman" w:eastAsia="SimSun" w:hAnsi="Times New Roman" w:cs="Times New Roman"/>
                <w:sz w:val="20"/>
                <w:szCs w:val="20"/>
                <w:lang w:eastAsia="zh-CN"/>
              </w:rPr>
              <w:t xml:space="preserve"> antenna</w:t>
            </w:r>
          </w:p>
        </w:tc>
      </w:tr>
      <w:tr w:rsidR="00E64197" w:rsidRPr="00FB3283" w14:paraId="7F0B1916" w14:textId="77777777" w:rsidTr="006A353B">
        <w:trPr>
          <w:jc w:val="center"/>
        </w:trPr>
        <w:tc>
          <w:tcPr>
            <w:tcW w:w="3235" w:type="dxa"/>
            <w:vAlign w:val="center"/>
          </w:tcPr>
          <w:p w14:paraId="378420CF" w14:textId="0C3D569D" w:rsidR="00E64197" w:rsidRPr="00FB3283" w:rsidRDefault="00E64197">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Reader receiving antenna</w:t>
            </w:r>
          </w:p>
        </w:tc>
        <w:tc>
          <w:tcPr>
            <w:tcW w:w="4860" w:type="dxa"/>
            <w:vAlign w:val="center"/>
          </w:tcPr>
          <w:p w14:paraId="62EB7C44" w14:textId="33F820DA" w:rsidR="00E64197" w:rsidRPr="00FB3283" w:rsidRDefault="00E64197">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1 </w:t>
            </w:r>
            <w:proofErr w:type="spellStart"/>
            <w:r w:rsidRPr="00FB3283">
              <w:rPr>
                <w:rFonts w:ascii="Times New Roman" w:eastAsia="SimSun" w:hAnsi="Times New Roman" w:cs="Times New Roman" w:hint="eastAsia"/>
                <w:sz w:val="20"/>
                <w:szCs w:val="20"/>
                <w:lang w:eastAsia="zh-CN"/>
              </w:rPr>
              <w:t>rx</w:t>
            </w:r>
            <w:proofErr w:type="spellEnd"/>
            <w:r w:rsidRPr="00FB3283">
              <w:rPr>
                <w:rFonts w:ascii="Times New Roman" w:eastAsia="SimSun" w:hAnsi="Times New Roman" w:cs="Times New Roman" w:hint="eastAsia"/>
                <w:sz w:val="20"/>
                <w:szCs w:val="20"/>
                <w:lang w:eastAsia="zh-CN"/>
              </w:rPr>
              <w:t xml:space="preserve"> antenna</w:t>
            </w:r>
          </w:p>
        </w:tc>
      </w:tr>
      <w:tr w:rsidR="00062314" w:rsidRPr="00FB3283" w14:paraId="69773D4E" w14:textId="77777777" w:rsidTr="006A353B">
        <w:trPr>
          <w:jc w:val="center"/>
        </w:trPr>
        <w:tc>
          <w:tcPr>
            <w:tcW w:w="3235" w:type="dxa"/>
            <w:vAlign w:val="center"/>
          </w:tcPr>
          <w:p w14:paraId="26993332"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 xml:space="preserve">CW self-interference </w:t>
            </w:r>
          </w:p>
        </w:tc>
        <w:tc>
          <w:tcPr>
            <w:tcW w:w="4860" w:type="dxa"/>
            <w:vAlign w:val="center"/>
          </w:tcPr>
          <w:p w14:paraId="5E4DCB25"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idea</w:t>
            </w:r>
            <w:r w:rsidRPr="00FB3283">
              <w:rPr>
                <w:rFonts w:ascii="Times New Roman" w:eastAsia="SimSun" w:hAnsi="Times New Roman" w:cs="Times New Roman" w:hint="eastAsia"/>
                <w:sz w:val="20"/>
                <w:szCs w:val="20"/>
                <w:lang w:eastAsia="zh-CN"/>
              </w:rPr>
              <w:t>l</w:t>
            </w:r>
            <w:r w:rsidRPr="00FB3283">
              <w:rPr>
                <w:rFonts w:ascii="Times New Roman" w:eastAsia="SimSun" w:hAnsi="Times New Roman" w:cs="Times New Roman"/>
                <w:sz w:val="20"/>
                <w:szCs w:val="20"/>
                <w:lang w:eastAsia="zh-CN"/>
              </w:rPr>
              <w:t xml:space="preserve"> cancellation</w:t>
            </w:r>
          </w:p>
        </w:tc>
      </w:tr>
      <w:tr w:rsidR="00062314" w:rsidRPr="00FB3283" w14:paraId="0EC1D4BC" w14:textId="77777777" w:rsidTr="006A353B">
        <w:trPr>
          <w:jc w:val="center"/>
        </w:trPr>
        <w:tc>
          <w:tcPr>
            <w:tcW w:w="3235" w:type="dxa"/>
            <w:vAlign w:val="center"/>
          </w:tcPr>
          <w:p w14:paraId="1E77C4A3" w14:textId="77777777" w:rsidR="00062314" w:rsidRPr="00FB3283" w:rsidRDefault="00062314"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D2R data size</w:t>
            </w:r>
          </w:p>
        </w:tc>
        <w:tc>
          <w:tcPr>
            <w:tcW w:w="4860" w:type="dxa"/>
            <w:vAlign w:val="center"/>
          </w:tcPr>
          <w:p w14:paraId="73BF58E2"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128bits</w:t>
            </w:r>
          </w:p>
        </w:tc>
      </w:tr>
      <w:tr w:rsidR="00062314" w:rsidRPr="00FB3283" w14:paraId="70F79AA5" w14:textId="77777777" w:rsidTr="006A353B">
        <w:trPr>
          <w:jc w:val="center"/>
        </w:trPr>
        <w:tc>
          <w:tcPr>
            <w:tcW w:w="3235" w:type="dxa"/>
            <w:vAlign w:val="center"/>
          </w:tcPr>
          <w:p w14:paraId="3D0AE2E0" w14:textId="31683A1D" w:rsidR="00062314" w:rsidRPr="00FB3283" w:rsidRDefault="00B435C8" w:rsidP="00F62B1D">
            <w:pPr>
              <w:spacing w:beforeLines="20" w:before="48" w:afterLines="20" w:after="48"/>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Chip </w:t>
            </w:r>
            <w:r w:rsidR="00062314" w:rsidRPr="00FB3283">
              <w:rPr>
                <w:rFonts w:ascii="Times New Roman" w:eastAsia="SimSun" w:hAnsi="Times New Roman" w:cs="Times New Roman" w:hint="eastAsia"/>
                <w:sz w:val="20"/>
                <w:szCs w:val="20"/>
                <w:lang w:eastAsia="zh-CN"/>
              </w:rPr>
              <w:t>rate</w:t>
            </w:r>
          </w:p>
        </w:tc>
        <w:tc>
          <w:tcPr>
            <w:tcW w:w="4860" w:type="dxa"/>
            <w:vAlign w:val="center"/>
          </w:tcPr>
          <w:p w14:paraId="65AE7627" w14:textId="190ADA34" w:rsidR="00062314" w:rsidRPr="00FB3283" w:rsidRDefault="00B435C8"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120 </w:t>
            </w:r>
            <w:proofErr w:type="spellStart"/>
            <w:r w:rsidR="00062314" w:rsidRPr="00FB3283">
              <w:rPr>
                <w:rFonts w:ascii="Times New Roman" w:eastAsia="SimSun" w:hAnsi="Times New Roman" w:cs="Times New Roman" w:hint="eastAsia"/>
                <w:sz w:val="20"/>
                <w:szCs w:val="20"/>
                <w:lang w:eastAsia="zh-CN"/>
              </w:rPr>
              <w:t>k</w:t>
            </w:r>
            <w:r w:rsidR="00640F8D" w:rsidRPr="00FB3283">
              <w:rPr>
                <w:rFonts w:ascii="Times New Roman" w:eastAsia="SimSun" w:hAnsi="Times New Roman" w:cs="Times New Roman" w:hint="eastAsia"/>
                <w:sz w:val="20"/>
                <w:szCs w:val="20"/>
                <w:lang w:eastAsia="zh-CN"/>
              </w:rPr>
              <w:t>c</w:t>
            </w:r>
            <w:r w:rsidR="00062314" w:rsidRPr="00FB3283">
              <w:rPr>
                <w:rFonts w:ascii="Times New Roman" w:eastAsia="SimSun" w:hAnsi="Times New Roman" w:cs="Times New Roman" w:hint="eastAsia"/>
                <w:sz w:val="20"/>
                <w:szCs w:val="20"/>
                <w:lang w:eastAsia="zh-CN"/>
              </w:rPr>
              <w:t>ps</w:t>
            </w:r>
            <w:proofErr w:type="spellEnd"/>
          </w:p>
        </w:tc>
      </w:tr>
      <w:tr w:rsidR="00062314" w:rsidRPr="00FB3283" w14:paraId="117F186F" w14:textId="77777777" w:rsidTr="006A353B">
        <w:trPr>
          <w:jc w:val="center"/>
        </w:trPr>
        <w:tc>
          <w:tcPr>
            <w:tcW w:w="3235" w:type="dxa"/>
            <w:vAlign w:val="center"/>
          </w:tcPr>
          <w:p w14:paraId="65F49C08"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Channel c</w:t>
            </w:r>
            <w:r w:rsidRPr="00FB3283">
              <w:rPr>
                <w:rFonts w:ascii="Times New Roman" w:eastAsia="SimSun" w:hAnsi="Times New Roman" w:cs="Times New Roman" w:hint="eastAsia"/>
                <w:sz w:val="20"/>
                <w:szCs w:val="20"/>
                <w:lang w:eastAsia="zh-CN"/>
              </w:rPr>
              <w:t>oding</w:t>
            </w:r>
          </w:p>
        </w:tc>
        <w:tc>
          <w:tcPr>
            <w:tcW w:w="4860" w:type="dxa"/>
            <w:vAlign w:val="center"/>
          </w:tcPr>
          <w:p w14:paraId="2936F093" w14:textId="7012674A" w:rsidR="00062314" w:rsidRPr="00FB3283" w:rsidRDefault="00062314">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CC 1/2 rate [133</w:t>
            </w:r>
            <w:r w:rsidR="008D7AAC">
              <w:rPr>
                <w:rFonts w:ascii="Times New Roman" w:eastAsia="SimSun" w:hAnsi="Times New Roman" w:cs="Times New Roman" w:hint="eastAsia"/>
                <w:sz w:val="20"/>
                <w:szCs w:val="20"/>
                <w:lang w:eastAsia="zh-CN"/>
              </w:rPr>
              <w:t>,</w:t>
            </w:r>
            <w:r w:rsidRPr="00FB3283">
              <w:rPr>
                <w:rFonts w:ascii="Times New Roman" w:eastAsia="SimSun" w:hAnsi="Times New Roman" w:cs="Times New Roman" w:hint="eastAsia"/>
                <w:sz w:val="20"/>
                <w:szCs w:val="20"/>
                <w:lang w:eastAsia="zh-CN"/>
              </w:rPr>
              <w:t>171]</w:t>
            </w:r>
          </w:p>
          <w:p w14:paraId="7412D4EA" w14:textId="13B77407" w:rsidR="00062314" w:rsidRPr="00FB3283" w:rsidRDefault="00640F8D"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CC 1/4 rate [</w:t>
            </w:r>
            <w:r w:rsidR="00D175AD" w:rsidRPr="00FB3283">
              <w:rPr>
                <w:rFonts w:ascii="Times New Roman" w:eastAsia="SimSun" w:hAnsi="Times New Roman" w:cs="Times New Roman"/>
                <w:sz w:val="20"/>
                <w:szCs w:val="20"/>
                <w:lang w:eastAsia="zh-CN"/>
              </w:rPr>
              <w:t>133</w:t>
            </w:r>
            <w:r w:rsidR="00D175AD" w:rsidRPr="00FB3283">
              <w:rPr>
                <w:rFonts w:ascii="Times New Roman" w:eastAsia="SimSun" w:hAnsi="Times New Roman" w:cs="Times New Roman" w:hint="eastAsia"/>
                <w:sz w:val="20"/>
                <w:szCs w:val="20"/>
                <w:lang w:eastAsia="zh-CN"/>
              </w:rPr>
              <w:t>,</w:t>
            </w:r>
            <w:r w:rsidR="00D175AD" w:rsidRPr="00FB3283">
              <w:rPr>
                <w:rFonts w:ascii="Times New Roman" w:eastAsia="SimSun" w:hAnsi="Times New Roman" w:cs="Times New Roman"/>
                <w:sz w:val="20"/>
                <w:szCs w:val="20"/>
                <w:lang w:eastAsia="zh-CN"/>
              </w:rPr>
              <w:t>171</w:t>
            </w:r>
            <w:r w:rsidR="00D175AD" w:rsidRPr="00FB3283">
              <w:rPr>
                <w:rFonts w:ascii="Times New Roman" w:eastAsia="SimSun" w:hAnsi="Times New Roman" w:cs="Times New Roman" w:hint="eastAsia"/>
                <w:sz w:val="20"/>
                <w:szCs w:val="20"/>
                <w:lang w:eastAsia="zh-CN"/>
              </w:rPr>
              <w:t>,</w:t>
            </w:r>
            <w:r w:rsidR="00D175AD" w:rsidRPr="00FB3283">
              <w:rPr>
                <w:rFonts w:ascii="Times New Roman" w:eastAsia="SimSun" w:hAnsi="Times New Roman" w:cs="Times New Roman"/>
                <w:sz w:val="20"/>
                <w:szCs w:val="20"/>
                <w:lang w:eastAsia="zh-CN"/>
              </w:rPr>
              <w:t>165</w:t>
            </w:r>
            <w:r w:rsidR="00D175AD" w:rsidRPr="00FB3283">
              <w:rPr>
                <w:rFonts w:ascii="Times New Roman" w:eastAsia="SimSun" w:hAnsi="Times New Roman" w:cs="Times New Roman" w:hint="eastAsia"/>
                <w:sz w:val="20"/>
                <w:szCs w:val="20"/>
                <w:lang w:eastAsia="zh-CN"/>
              </w:rPr>
              <w:t>,</w:t>
            </w:r>
            <w:r w:rsidR="00D175AD" w:rsidRPr="00FB3283">
              <w:rPr>
                <w:rFonts w:ascii="Times New Roman" w:eastAsia="SimSun" w:hAnsi="Times New Roman" w:cs="Times New Roman"/>
                <w:sz w:val="20"/>
                <w:szCs w:val="20"/>
                <w:lang w:eastAsia="zh-CN"/>
              </w:rPr>
              <w:t>117</w:t>
            </w:r>
            <w:r w:rsidRPr="00FB3283">
              <w:rPr>
                <w:rFonts w:ascii="Times New Roman" w:eastAsia="SimSun" w:hAnsi="Times New Roman" w:cs="Times New Roman" w:hint="eastAsia"/>
                <w:sz w:val="20"/>
                <w:szCs w:val="20"/>
                <w:lang w:eastAsia="zh-CN"/>
              </w:rPr>
              <w:t>]</w:t>
            </w:r>
          </w:p>
        </w:tc>
      </w:tr>
      <w:tr w:rsidR="00062314" w:rsidRPr="00FB3283" w14:paraId="641B2227" w14:textId="77777777" w:rsidTr="006A353B">
        <w:trPr>
          <w:jc w:val="center"/>
        </w:trPr>
        <w:tc>
          <w:tcPr>
            <w:tcW w:w="3235" w:type="dxa"/>
            <w:vAlign w:val="center"/>
          </w:tcPr>
          <w:p w14:paraId="53D924E1"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M</w:t>
            </w:r>
            <w:r w:rsidRPr="00FB3283">
              <w:rPr>
                <w:rFonts w:ascii="Times New Roman" w:eastAsia="SimSun" w:hAnsi="Times New Roman" w:cs="Times New Roman"/>
                <w:sz w:val="20"/>
                <w:szCs w:val="20"/>
                <w:lang w:eastAsia="zh-CN"/>
              </w:rPr>
              <w:t>odulation</w:t>
            </w:r>
          </w:p>
        </w:tc>
        <w:tc>
          <w:tcPr>
            <w:tcW w:w="4860" w:type="dxa"/>
            <w:vAlign w:val="center"/>
          </w:tcPr>
          <w:p w14:paraId="4C689B50"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BPSK square-wave modulation</w:t>
            </w:r>
          </w:p>
        </w:tc>
      </w:tr>
      <w:tr w:rsidR="00062314" w:rsidRPr="00FB3283" w14:paraId="6CCEC70C" w14:textId="77777777" w:rsidTr="006A353B">
        <w:trPr>
          <w:jc w:val="center"/>
        </w:trPr>
        <w:tc>
          <w:tcPr>
            <w:tcW w:w="3235" w:type="dxa"/>
            <w:vAlign w:val="center"/>
          </w:tcPr>
          <w:p w14:paraId="7FFA270D"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Line code</w:t>
            </w:r>
          </w:p>
        </w:tc>
        <w:tc>
          <w:tcPr>
            <w:tcW w:w="4860" w:type="dxa"/>
            <w:vAlign w:val="center"/>
          </w:tcPr>
          <w:p w14:paraId="3AB92BB6"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No</w:t>
            </w:r>
          </w:p>
        </w:tc>
      </w:tr>
      <w:tr w:rsidR="00062314" w:rsidRPr="00FB3283" w14:paraId="3F8CF407" w14:textId="77777777" w:rsidTr="006A353B">
        <w:trPr>
          <w:jc w:val="center"/>
        </w:trPr>
        <w:tc>
          <w:tcPr>
            <w:tcW w:w="3235" w:type="dxa"/>
            <w:vAlign w:val="center"/>
          </w:tcPr>
          <w:p w14:paraId="53B700B5"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D2R frequency shift </w:t>
            </w:r>
            <w:r w:rsidRPr="00FB3283">
              <w:rPr>
                <w:rFonts w:ascii="Times New Roman" w:eastAsia="SimSun" w:hAnsi="Times New Roman" w:cs="Times New Roman"/>
                <w:sz w:val="20"/>
                <w:szCs w:val="20"/>
                <w:lang w:eastAsia="zh-CN"/>
              </w:rPr>
              <w:t>relative to CW</w:t>
            </w:r>
          </w:p>
        </w:tc>
        <w:tc>
          <w:tcPr>
            <w:tcW w:w="4860" w:type="dxa"/>
            <w:vAlign w:val="center"/>
          </w:tcPr>
          <w:p w14:paraId="2EA30894"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240 kHz, DSB</w:t>
            </w:r>
          </w:p>
        </w:tc>
      </w:tr>
      <w:tr w:rsidR="00062314" w:rsidRPr="00FB3283" w14:paraId="32767D98" w14:textId="77777777" w:rsidTr="006A353B">
        <w:trPr>
          <w:jc w:val="center"/>
        </w:trPr>
        <w:tc>
          <w:tcPr>
            <w:tcW w:w="3235" w:type="dxa"/>
            <w:vAlign w:val="center"/>
          </w:tcPr>
          <w:p w14:paraId="1D7A775A"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D</w:t>
            </w:r>
            <w:r w:rsidRPr="00FB3283">
              <w:rPr>
                <w:rFonts w:ascii="Times New Roman" w:eastAsia="SimSun" w:hAnsi="Times New Roman" w:cs="Times New Roman" w:hint="eastAsia"/>
                <w:sz w:val="20"/>
                <w:szCs w:val="20"/>
                <w:lang w:eastAsia="zh-CN"/>
              </w:rPr>
              <w:t xml:space="preserve">evice </w:t>
            </w:r>
            <w:r w:rsidRPr="00FB3283">
              <w:rPr>
                <w:rFonts w:ascii="Times New Roman" w:eastAsia="SimSun" w:hAnsi="Times New Roman" w:cs="Times New Roman"/>
                <w:sz w:val="20"/>
                <w:szCs w:val="20"/>
                <w:lang w:eastAsia="zh-CN"/>
              </w:rPr>
              <w:t>mobility</w:t>
            </w:r>
          </w:p>
        </w:tc>
        <w:tc>
          <w:tcPr>
            <w:tcW w:w="4860" w:type="dxa"/>
            <w:vAlign w:val="center"/>
          </w:tcPr>
          <w:p w14:paraId="7E41841E"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3 kph</w:t>
            </w:r>
          </w:p>
        </w:tc>
      </w:tr>
      <w:tr w:rsidR="00062314" w:rsidRPr="00FB3283" w14:paraId="2EDA1163" w14:textId="77777777" w:rsidTr="006A353B">
        <w:trPr>
          <w:jc w:val="center"/>
        </w:trPr>
        <w:tc>
          <w:tcPr>
            <w:tcW w:w="3235" w:type="dxa"/>
            <w:vAlign w:val="center"/>
          </w:tcPr>
          <w:p w14:paraId="06BCEC17"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Max</w:t>
            </w:r>
            <w:r w:rsidRPr="00FB3283">
              <w:rPr>
                <w:rFonts w:ascii="Times New Roman" w:eastAsia="SimSun" w:hAnsi="Times New Roman" w:cs="Times New Roman"/>
                <w:sz w:val="20"/>
                <w:szCs w:val="20"/>
                <w:lang w:eastAsia="zh-CN"/>
              </w:rPr>
              <w:t xml:space="preserve"> frequency </w:t>
            </w:r>
            <w:r w:rsidRPr="00FB3283">
              <w:rPr>
                <w:rFonts w:ascii="Times New Roman" w:eastAsia="SimSun" w:hAnsi="Times New Roman" w:cs="Times New Roman" w:hint="eastAsia"/>
                <w:sz w:val="20"/>
                <w:szCs w:val="20"/>
                <w:lang w:eastAsia="zh-CN"/>
              </w:rPr>
              <w:t>gap between tones</w:t>
            </w:r>
            <w:r w:rsidRPr="00FB3283">
              <w:rPr>
                <w:rFonts w:ascii="Times New Roman" w:eastAsia="SimSun" w:hAnsi="Times New Roman" w:cs="Times New Roman"/>
                <w:sz w:val="20"/>
                <w:szCs w:val="20"/>
                <w:lang w:eastAsia="zh-CN"/>
              </w:rPr>
              <w:t xml:space="preserve"> (</w:t>
            </w:r>
            <w:r w:rsidRPr="00FB3283">
              <w:rPr>
                <w:rFonts w:ascii="Symbol" w:eastAsia="SimSun" w:hAnsi="Symbol" w:cs="Times New Roman"/>
                <w:sz w:val="20"/>
                <w:szCs w:val="20"/>
                <w:lang w:eastAsia="zh-CN"/>
              </w:rPr>
              <w:t>D</w:t>
            </w:r>
            <w:r w:rsidRPr="00FB3283">
              <w:rPr>
                <w:rFonts w:ascii="Times New Roman" w:eastAsia="SimSun" w:hAnsi="Times New Roman" w:cs="Times New Roman"/>
                <w:sz w:val="20"/>
                <w:szCs w:val="20"/>
                <w:lang w:eastAsia="zh-CN"/>
              </w:rPr>
              <w:t>f)</w:t>
            </w:r>
          </w:p>
        </w:tc>
        <w:tc>
          <w:tcPr>
            <w:tcW w:w="4860" w:type="dxa"/>
            <w:vAlign w:val="center"/>
          </w:tcPr>
          <w:p w14:paraId="18B9E6DB" w14:textId="3D00B610" w:rsidR="00062314" w:rsidRPr="00FB3283" w:rsidRDefault="000F7950"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180kHz (1RB</w:t>
            </w:r>
            <w:r w:rsidRPr="00FB3283">
              <w:rPr>
                <w:rFonts w:ascii="Times New Roman" w:eastAsia="SimSun" w:hAnsi="Times New Roman" w:cs="Times New Roman"/>
                <w:sz w:val="20"/>
                <w:szCs w:val="20"/>
                <w:lang w:eastAsia="zh-CN"/>
              </w:rPr>
              <w:t xml:space="preserve"> with 15kHz</w:t>
            </w:r>
            <w:r w:rsidRPr="00FB3283">
              <w:rPr>
                <w:rFonts w:ascii="Times New Roman" w:eastAsia="SimSun" w:hAnsi="Times New Roman" w:cs="Times New Roman" w:hint="eastAsia"/>
                <w:sz w:val="20"/>
                <w:szCs w:val="20"/>
                <w:lang w:eastAsia="zh-CN"/>
              </w:rPr>
              <w:t>)</w:t>
            </w:r>
            <w:r w:rsidRPr="00FB3283">
              <w:rPr>
                <w:rFonts w:ascii="Times New Roman" w:eastAsia="SimSun" w:hAnsi="Times New Roman" w:cs="Times New Roman"/>
                <w:sz w:val="20"/>
                <w:szCs w:val="20"/>
                <w:lang w:eastAsia="zh-CN"/>
              </w:rPr>
              <w:t xml:space="preserve">, </w:t>
            </w:r>
            <w:r w:rsidR="00062314" w:rsidRPr="00FB3283">
              <w:rPr>
                <w:rFonts w:ascii="Times New Roman" w:eastAsia="SimSun" w:hAnsi="Times New Roman" w:cs="Times New Roman" w:hint="eastAsia"/>
                <w:sz w:val="20"/>
                <w:szCs w:val="20"/>
                <w:lang w:eastAsia="zh-CN"/>
              </w:rPr>
              <w:t>2.16MHz (12RBs</w:t>
            </w:r>
            <w:r w:rsidR="00062314" w:rsidRPr="00FB3283">
              <w:rPr>
                <w:rFonts w:ascii="Times New Roman" w:eastAsia="SimSun" w:hAnsi="Times New Roman" w:cs="Times New Roman"/>
                <w:sz w:val="20"/>
                <w:szCs w:val="20"/>
                <w:lang w:eastAsia="zh-CN"/>
              </w:rPr>
              <w:t xml:space="preserve"> with 15kHz</w:t>
            </w:r>
            <w:r w:rsidR="00062314" w:rsidRPr="00FB3283">
              <w:rPr>
                <w:rFonts w:ascii="Times New Roman" w:eastAsia="SimSun" w:hAnsi="Times New Roman" w:cs="Times New Roman" w:hint="eastAsia"/>
                <w:sz w:val="20"/>
                <w:szCs w:val="20"/>
                <w:lang w:eastAsia="zh-CN"/>
              </w:rPr>
              <w:t>)</w:t>
            </w:r>
            <w:r w:rsidR="00062314" w:rsidRPr="00FB3283">
              <w:rPr>
                <w:rFonts w:ascii="Times New Roman" w:eastAsia="SimSun" w:hAnsi="Times New Roman" w:cs="Times New Roman"/>
                <w:sz w:val="20"/>
                <w:szCs w:val="20"/>
                <w:lang w:eastAsia="zh-CN"/>
              </w:rPr>
              <w:t>,</w:t>
            </w:r>
            <w:r w:rsidR="00062314" w:rsidRPr="00FB3283">
              <w:rPr>
                <w:rFonts w:ascii="Times New Roman" w:eastAsia="SimSun" w:hAnsi="Times New Roman" w:cs="Times New Roman" w:hint="eastAsia"/>
                <w:sz w:val="20"/>
                <w:szCs w:val="20"/>
                <w:lang w:eastAsia="zh-CN"/>
              </w:rPr>
              <w:t xml:space="preserve"> </w:t>
            </w:r>
            <w:r w:rsidR="00062314" w:rsidRPr="00FB3283">
              <w:rPr>
                <w:rFonts w:ascii="Times New Roman" w:eastAsia="SimSun" w:hAnsi="Times New Roman" w:cs="Times New Roman"/>
                <w:sz w:val="20"/>
                <w:szCs w:val="20"/>
                <w:lang w:eastAsia="zh-CN"/>
              </w:rPr>
              <w:t>or 10MHz</w:t>
            </w:r>
          </w:p>
        </w:tc>
      </w:tr>
      <w:tr w:rsidR="00062314" w:rsidRPr="00FB3283" w14:paraId="732ABE63" w14:textId="77777777" w:rsidTr="006A353B">
        <w:trPr>
          <w:jc w:val="center"/>
        </w:trPr>
        <w:tc>
          <w:tcPr>
            <w:tcW w:w="3235" w:type="dxa"/>
            <w:vAlign w:val="center"/>
          </w:tcPr>
          <w:p w14:paraId="7ED9D4C8"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lastRenderedPageBreak/>
              <w:t>Reader receiving scheme</w:t>
            </w:r>
          </w:p>
        </w:tc>
        <w:tc>
          <w:tcPr>
            <w:tcW w:w="4860" w:type="dxa"/>
            <w:vAlign w:val="center"/>
          </w:tcPr>
          <w:p w14:paraId="05C50A59" w14:textId="77777777" w:rsidR="00062314" w:rsidRPr="00FB3283" w:rsidRDefault="00062314" w:rsidP="00F62B1D">
            <w:pPr>
              <w:spacing w:beforeLines="20" w:before="48" w:afterLines="20" w:after="48"/>
              <w:jc w:val="both"/>
              <w:rPr>
                <w:rFonts w:ascii="Times New Roman" w:eastAsia="SimSun" w:hAnsi="Times New Roman" w:cs="Times New Roman"/>
                <w:sz w:val="20"/>
                <w:szCs w:val="20"/>
                <w:lang w:eastAsia="zh-CN"/>
              </w:rPr>
            </w:pPr>
            <w:r w:rsidRPr="00FB3283">
              <w:rPr>
                <w:rFonts w:ascii="Times New Roman" w:eastAsia="SimSun" w:hAnsi="Times New Roman" w:cs="Times New Roman" w:hint="eastAsia"/>
                <w:sz w:val="20"/>
                <w:szCs w:val="20"/>
                <w:lang w:eastAsia="zh-CN"/>
              </w:rPr>
              <w:t xml:space="preserve">Coherent </w:t>
            </w:r>
            <w:r w:rsidRPr="00FB3283">
              <w:rPr>
                <w:rFonts w:ascii="Times New Roman" w:eastAsia="SimSun" w:hAnsi="Times New Roman" w:cs="Times New Roman"/>
                <w:sz w:val="20"/>
                <w:szCs w:val="20"/>
                <w:lang w:eastAsia="zh-CN"/>
              </w:rPr>
              <w:t>detection</w:t>
            </w:r>
            <w:r w:rsidRPr="00FB3283">
              <w:rPr>
                <w:rFonts w:ascii="Times New Roman" w:eastAsia="SimSun" w:hAnsi="Times New Roman" w:cs="Times New Roman" w:hint="eastAsia"/>
                <w:sz w:val="20"/>
                <w:szCs w:val="20"/>
                <w:lang w:eastAsia="zh-CN"/>
              </w:rPr>
              <w:t xml:space="preserve"> based on ideal channel estimation</w:t>
            </w:r>
          </w:p>
        </w:tc>
      </w:tr>
    </w:tbl>
    <w:p w14:paraId="590867AB" w14:textId="77777777" w:rsidR="00333CE4" w:rsidRPr="00FB3283" w:rsidRDefault="00333CE4" w:rsidP="00333CE4">
      <w:pPr>
        <w:ind w:firstLine="360"/>
        <w:jc w:val="both"/>
        <w:rPr>
          <w:rFonts w:ascii="Times New Roman" w:eastAsia="SimSun" w:hAnsi="Times New Roman" w:cs="Times New Roman"/>
          <w:sz w:val="20"/>
          <w:szCs w:val="20"/>
          <w:lang w:eastAsia="zh-CN"/>
        </w:rPr>
      </w:pPr>
    </w:p>
    <w:p w14:paraId="64ADDE34" w14:textId="38A4DB57" w:rsidR="00121531" w:rsidRPr="00FB3283" w:rsidRDefault="00121531" w:rsidP="00333CE4">
      <w:pPr>
        <w:ind w:firstLine="360"/>
        <w:jc w:val="both"/>
        <w:rPr>
          <w:rFonts w:ascii="Times New Roman" w:eastAsia="SimSun" w:hAnsi="Times New Roman" w:cs="Times New Roman"/>
          <w:sz w:val="20"/>
          <w:szCs w:val="20"/>
          <w:lang w:eastAsia="zh-CN"/>
        </w:rPr>
      </w:pPr>
      <w:r w:rsidRPr="00FB3283">
        <w:rPr>
          <w:rFonts w:ascii="Times New Roman" w:eastAsia="SimSun" w:hAnsi="Times New Roman" w:cs="Times New Roman"/>
          <w:sz w:val="20"/>
          <w:szCs w:val="20"/>
          <w:lang w:eastAsia="zh-CN"/>
        </w:rPr>
        <w:t>Fig. 2 shows the D2R performance</w:t>
      </w:r>
      <w:r w:rsidR="008972BE" w:rsidRPr="00FB3283">
        <w:rPr>
          <w:rFonts w:ascii="Times New Roman" w:eastAsia="SimSun" w:hAnsi="Times New Roman" w:cs="Times New Roman"/>
          <w:sz w:val="20"/>
          <w:szCs w:val="20"/>
          <w:lang w:eastAsia="zh-CN"/>
        </w:rPr>
        <w:t xml:space="preserve"> of</w:t>
      </w:r>
      <w:r w:rsidRPr="00FB3283">
        <w:rPr>
          <w:rFonts w:ascii="Times New Roman" w:eastAsia="SimSun" w:hAnsi="Times New Roman" w:cs="Times New Roman"/>
          <w:sz w:val="20"/>
          <w:szCs w:val="20"/>
          <w:lang w:eastAsia="zh-CN"/>
        </w:rPr>
        <w:t xml:space="preserve"> </w:t>
      </w:r>
      <w:r w:rsidR="008972BE" w:rsidRPr="00FB3283">
        <w:rPr>
          <w:rFonts w:ascii="Times New Roman" w:eastAsia="SimSun" w:hAnsi="Times New Roman" w:cs="Times New Roman"/>
          <w:sz w:val="20"/>
          <w:szCs w:val="20"/>
          <w:lang w:eastAsia="zh-CN"/>
        </w:rPr>
        <w:t>(a)-(d) schemes for single-tone with FH in Fig. 1</w:t>
      </w:r>
      <w:r w:rsidR="00416326">
        <w:rPr>
          <w:rFonts w:ascii="Times New Roman" w:eastAsia="SimSun" w:hAnsi="Times New Roman" w:cs="Times New Roman"/>
          <w:sz w:val="20"/>
          <w:szCs w:val="20"/>
          <w:lang w:eastAsia="zh-CN"/>
        </w:rPr>
        <w:t xml:space="preserve">. </w:t>
      </w:r>
      <w:r w:rsidR="00B01E3D">
        <w:rPr>
          <w:rFonts w:ascii="Times New Roman" w:eastAsia="SimSun" w:hAnsi="Times New Roman" w:cs="Times New Roman"/>
          <w:sz w:val="20"/>
          <w:szCs w:val="20"/>
          <w:lang w:eastAsia="zh-CN"/>
        </w:rPr>
        <w:t>The simulation assum</w:t>
      </w:r>
      <w:r w:rsidR="00685D79">
        <w:rPr>
          <w:rFonts w:ascii="Times New Roman" w:eastAsia="SimSun" w:hAnsi="Times New Roman" w:cs="Times New Roman"/>
          <w:sz w:val="20"/>
          <w:szCs w:val="20"/>
          <w:lang w:eastAsia="zh-CN"/>
        </w:rPr>
        <w:t>es</w:t>
      </w:r>
      <w:r w:rsidRPr="00FB3283">
        <w:rPr>
          <w:rFonts w:ascii="Times New Roman" w:eastAsia="SimSun" w:hAnsi="Times New Roman" w:cs="Times New Roman"/>
          <w:sz w:val="20"/>
          <w:szCs w:val="20"/>
          <w:lang w:eastAsia="zh-CN"/>
        </w:rPr>
        <w:t xml:space="preserve"> TDL-A 30ns delay spread</w:t>
      </w:r>
      <w:r w:rsidR="00685D79">
        <w:rPr>
          <w:rFonts w:ascii="Times New Roman" w:eastAsia="SimSun" w:hAnsi="Times New Roman" w:cs="Times New Roman"/>
          <w:sz w:val="20"/>
          <w:szCs w:val="20"/>
          <w:lang w:eastAsia="zh-CN"/>
        </w:rPr>
        <w:t>,</w:t>
      </w:r>
      <w:r w:rsidRPr="00FB3283">
        <w:rPr>
          <w:rFonts w:ascii="Times New Roman" w:eastAsia="SimSun" w:hAnsi="Times New Roman" w:cs="Times New Roman"/>
          <w:sz w:val="20"/>
          <w:szCs w:val="20"/>
          <w:lang w:eastAsia="zh-CN"/>
        </w:rPr>
        <w:t xml:space="preserve"> 1-tx antenna CW transmission </w:t>
      </w:r>
      <w:r w:rsidR="00685D79">
        <w:rPr>
          <w:rFonts w:ascii="Times New Roman" w:eastAsia="SimSun" w:hAnsi="Times New Roman" w:cs="Times New Roman"/>
          <w:sz w:val="20"/>
          <w:szCs w:val="20"/>
          <w:lang w:eastAsia="zh-CN"/>
        </w:rPr>
        <w:t xml:space="preserve">and </w:t>
      </w:r>
      <w:r w:rsidR="00685D79" w:rsidRPr="00FB3283">
        <w:rPr>
          <w:rFonts w:ascii="Times New Roman" w:eastAsia="SimSun" w:hAnsi="Times New Roman" w:cs="Times New Roman"/>
          <w:sz w:val="20"/>
          <w:szCs w:val="20"/>
          <w:lang w:eastAsia="zh-CN"/>
        </w:rPr>
        <w:t xml:space="preserve">2.16MHz (12PRB frequency gap) between the two hops </w:t>
      </w:r>
      <w:r w:rsidRPr="00FB3283">
        <w:rPr>
          <w:rFonts w:ascii="Times New Roman" w:eastAsia="SimSun" w:hAnsi="Times New Roman" w:cs="Times New Roman"/>
          <w:sz w:val="20"/>
          <w:szCs w:val="20"/>
          <w:lang w:eastAsia="zh-CN"/>
        </w:rPr>
        <w:t>for comparison.</w:t>
      </w:r>
      <w:r w:rsidR="00600754" w:rsidRPr="00FB3283">
        <w:rPr>
          <w:rFonts w:ascii="Times New Roman" w:eastAsia="SimSun" w:hAnsi="Times New Roman" w:cs="Times New Roman"/>
          <w:sz w:val="20"/>
          <w:szCs w:val="20"/>
          <w:lang w:eastAsia="zh-CN"/>
        </w:rPr>
        <w:t xml:space="preserve"> </w:t>
      </w:r>
      <w:r w:rsidR="008972BE" w:rsidRPr="00FB3283">
        <w:rPr>
          <w:rFonts w:ascii="Times New Roman" w:eastAsia="SimSun" w:hAnsi="Times New Roman" w:cs="Times New Roman"/>
          <w:sz w:val="20"/>
          <w:szCs w:val="20"/>
          <w:lang w:eastAsia="zh-CN"/>
        </w:rPr>
        <w:t xml:space="preserve">The single-tone </w:t>
      </w:r>
      <w:r w:rsidR="00FC1C05">
        <w:rPr>
          <w:rFonts w:ascii="Times New Roman" w:eastAsia="SimSun" w:hAnsi="Times New Roman" w:cs="Times New Roman"/>
          <w:sz w:val="20"/>
          <w:szCs w:val="20"/>
          <w:lang w:eastAsia="zh-CN"/>
        </w:rPr>
        <w:t xml:space="preserve">CW </w:t>
      </w:r>
      <w:r w:rsidR="008972BE" w:rsidRPr="00FB3283">
        <w:rPr>
          <w:rFonts w:ascii="Times New Roman" w:eastAsia="SimSun" w:hAnsi="Times New Roman" w:cs="Times New Roman"/>
          <w:sz w:val="20"/>
          <w:szCs w:val="20"/>
          <w:lang w:eastAsia="zh-CN"/>
        </w:rPr>
        <w:t>without FH using 1/2 CC without interleaving is also given as a reference.</w:t>
      </w:r>
      <w:r w:rsidR="006E2697" w:rsidRPr="00FB3283">
        <w:rPr>
          <w:rFonts w:ascii="Times New Roman" w:eastAsia="SimSun" w:hAnsi="Times New Roman" w:cs="Times New Roman"/>
          <w:sz w:val="20"/>
          <w:szCs w:val="20"/>
          <w:lang w:eastAsia="zh-CN"/>
        </w:rPr>
        <w:t xml:space="preserve"> </w:t>
      </w:r>
      <w:r w:rsidR="007864B9" w:rsidRPr="00FB3283">
        <w:rPr>
          <w:rFonts w:ascii="Times New Roman" w:eastAsia="SimSun" w:hAnsi="Times New Roman" w:cs="Times New Roman" w:hint="eastAsia"/>
          <w:sz w:val="20"/>
          <w:szCs w:val="20"/>
          <w:lang w:eastAsia="zh-CN"/>
        </w:rPr>
        <w:t xml:space="preserve">For scheme (d), </w:t>
      </w:r>
      <w:r w:rsidR="00405691" w:rsidRPr="00FB3283">
        <w:rPr>
          <w:rFonts w:ascii="Times New Roman" w:eastAsia="SimSun" w:hAnsi="Times New Roman" w:cs="Times New Roman" w:hint="eastAsia"/>
          <w:sz w:val="20"/>
          <w:szCs w:val="20"/>
          <w:lang w:eastAsia="zh-CN"/>
        </w:rPr>
        <w:t>a</w:t>
      </w:r>
      <w:r w:rsidR="007864B9" w:rsidRPr="00FB3283">
        <w:rPr>
          <w:rFonts w:ascii="Times New Roman" w:eastAsia="SimSun" w:hAnsi="Times New Roman" w:cs="Times New Roman" w:hint="eastAsia"/>
          <w:sz w:val="20"/>
          <w:szCs w:val="20"/>
          <w:lang w:eastAsia="zh-CN"/>
        </w:rPr>
        <w:t xml:space="preserve"> </w:t>
      </w:r>
      <w:r w:rsidR="00405691" w:rsidRPr="00FB3283">
        <w:rPr>
          <w:rFonts w:ascii="Times New Roman" w:eastAsia="SimSun" w:hAnsi="Times New Roman" w:cs="Times New Roman" w:hint="eastAsia"/>
          <w:sz w:val="20"/>
          <w:szCs w:val="20"/>
          <w:lang w:eastAsia="zh-CN"/>
        </w:rPr>
        <w:t xml:space="preserve">TB wise random </w:t>
      </w:r>
      <w:proofErr w:type="spellStart"/>
      <w:r w:rsidR="00405691" w:rsidRPr="00FB3283">
        <w:rPr>
          <w:rFonts w:ascii="Times New Roman" w:eastAsia="SimSun" w:hAnsi="Times New Roman" w:cs="Times New Roman" w:hint="eastAsia"/>
          <w:sz w:val="20"/>
          <w:szCs w:val="20"/>
          <w:lang w:eastAsia="zh-CN"/>
        </w:rPr>
        <w:t>interleaver</w:t>
      </w:r>
      <w:proofErr w:type="spellEnd"/>
      <w:r w:rsidR="006A1679" w:rsidRPr="00FB3283">
        <w:rPr>
          <w:rFonts w:ascii="Times New Roman" w:eastAsia="SimSun" w:hAnsi="Times New Roman" w:cs="Times New Roman"/>
          <w:sz w:val="20"/>
          <w:szCs w:val="20"/>
          <w:lang w:eastAsia="zh-CN"/>
        </w:rPr>
        <w:t xml:space="preserve"> is applied</w:t>
      </w:r>
      <w:r w:rsidR="00405691" w:rsidRPr="00FB3283">
        <w:rPr>
          <w:rFonts w:ascii="Times New Roman" w:eastAsia="SimSun" w:hAnsi="Times New Roman" w:cs="Times New Roman" w:hint="eastAsia"/>
          <w:sz w:val="20"/>
          <w:szCs w:val="20"/>
          <w:lang w:eastAsia="zh-CN"/>
        </w:rPr>
        <w:t>.</w:t>
      </w:r>
    </w:p>
    <w:p w14:paraId="75D08CFE" w14:textId="6143363A" w:rsidR="00806D28" w:rsidRPr="00FB3283" w:rsidRDefault="004C6720" w:rsidP="00121531">
      <w:pPr>
        <w:pStyle w:val="NormalWeb"/>
        <w:spacing w:after="0" w:afterAutospacing="0"/>
        <w:jc w:val="center"/>
        <w:rPr>
          <w:rFonts w:eastAsia="SimSun"/>
          <w:sz w:val="20"/>
          <w:szCs w:val="20"/>
        </w:rPr>
      </w:pPr>
      <w:r w:rsidRPr="00FB3283">
        <w:rPr>
          <w:rFonts w:eastAsia="SimSun"/>
          <w:sz w:val="20"/>
          <w:szCs w:val="20"/>
        </w:rPr>
        <w:t xml:space="preserve"> </w:t>
      </w:r>
      <w:r w:rsidR="002F6C39" w:rsidRPr="00FB3283">
        <w:rPr>
          <w:rFonts w:eastAsia="SimSun"/>
          <w:sz w:val="20"/>
          <w:szCs w:val="20"/>
        </w:rPr>
        <w:t xml:space="preserve"> </w:t>
      </w:r>
      <w:r w:rsidR="002F6C39" w:rsidRPr="00FB3283">
        <w:rPr>
          <w:rFonts w:eastAsia="SimSun"/>
          <w:noProof/>
          <w:sz w:val="20"/>
          <w:szCs w:val="20"/>
        </w:rPr>
        <w:drawing>
          <wp:inline distT="0" distB="0" distL="0" distR="0" wp14:anchorId="285DD4CC" wp14:editId="0A550DDC">
            <wp:extent cx="3657600" cy="2742219"/>
            <wp:effectExtent l="0" t="0" r="0" b="1270"/>
            <wp:docPr id="7703214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7600" cy="2742219"/>
                    </a:xfrm>
                    <a:prstGeom prst="rect">
                      <a:avLst/>
                    </a:prstGeom>
                    <a:noFill/>
                    <a:ln>
                      <a:noFill/>
                    </a:ln>
                  </pic:spPr>
                </pic:pic>
              </a:graphicData>
            </a:graphic>
          </wp:inline>
        </w:drawing>
      </w:r>
    </w:p>
    <w:p w14:paraId="34E92B8F" w14:textId="4FEB01E1" w:rsidR="00121531" w:rsidRPr="00FB3283" w:rsidRDefault="00121531" w:rsidP="00121531">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Fig. 2 D2R performance using different coding/repetition for single-tone </w:t>
      </w:r>
      <w:r w:rsidR="00361D10" w:rsidRPr="00FB3283">
        <w:rPr>
          <w:rFonts w:ascii="Times New Roman" w:hAnsi="Times New Roman" w:cs="Times New Roman"/>
          <w:b/>
          <w:bCs/>
          <w:sz w:val="20"/>
          <w:szCs w:val="20"/>
          <w:lang w:val="en-GB" w:eastAsia="ja-JP"/>
        </w:rPr>
        <w:t xml:space="preserve">CW </w:t>
      </w:r>
      <w:r w:rsidRPr="00FB3283">
        <w:rPr>
          <w:rFonts w:ascii="Times New Roman" w:hAnsi="Times New Roman" w:cs="Times New Roman"/>
          <w:b/>
          <w:bCs/>
          <w:sz w:val="20"/>
          <w:szCs w:val="20"/>
          <w:lang w:val="en-GB" w:eastAsia="ja-JP"/>
        </w:rPr>
        <w:t>with FH</w:t>
      </w:r>
    </w:p>
    <w:p w14:paraId="46747B58" w14:textId="77777777" w:rsidR="00E55272" w:rsidRPr="00FB3283" w:rsidRDefault="00E55272" w:rsidP="00121531">
      <w:pPr>
        <w:jc w:val="center"/>
        <w:rPr>
          <w:rFonts w:ascii="Times New Roman" w:hAnsi="Times New Roman" w:cs="Times New Roman"/>
          <w:b/>
          <w:bCs/>
          <w:sz w:val="20"/>
          <w:szCs w:val="20"/>
          <w:lang w:val="en-GB" w:eastAsia="ja-JP"/>
        </w:rPr>
      </w:pPr>
    </w:p>
    <w:p w14:paraId="7038DF85" w14:textId="77777777" w:rsidR="00121531" w:rsidRPr="00FB3283" w:rsidRDefault="00121531" w:rsidP="00121531">
      <w:pP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Observation1: </w:t>
      </w:r>
    </w:p>
    <w:p w14:paraId="50E3D199" w14:textId="18224642" w:rsidR="00121531" w:rsidRPr="00FB3283" w:rsidRDefault="00121531" w:rsidP="00BD437C">
      <w:pPr>
        <w:pStyle w:val="ListParagraph"/>
        <w:numPr>
          <w:ilvl w:val="3"/>
          <w:numId w:val="18"/>
        </w:numPr>
        <w:ind w:leftChars="0" w:left="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Single-tone with FH achieves similar performance by using </w:t>
      </w:r>
      <w:r w:rsidR="00613986" w:rsidRPr="00FB3283">
        <w:rPr>
          <w:rFonts w:ascii="Times New Roman" w:hAnsi="Times New Roman" w:cs="Times New Roman"/>
          <w:b/>
          <w:bCs/>
          <w:sz w:val="20"/>
          <w:szCs w:val="20"/>
          <w:lang w:val="en-GB" w:eastAsia="ja-JP"/>
        </w:rPr>
        <w:t xml:space="preserve">(a) </w:t>
      </w:r>
      <w:r w:rsidRPr="00FB3283">
        <w:rPr>
          <w:rFonts w:ascii="Times New Roman" w:hAnsi="Times New Roman" w:cs="Times New Roman"/>
          <w:b/>
          <w:bCs/>
          <w:sz w:val="20"/>
          <w:szCs w:val="20"/>
          <w:lang w:val="en-GB" w:eastAsia="ja-JP"/>
        </w:rPr>
        <w:t>TB-level repetition</w:t>
      </w:r>
      <w:r w:rsidR="00613986" w:rsidRPr="00FB3283">
        <w:rPr>
          <w:rFonts w:ascii="Times New Roman" w:hAnsi="Times New Roman" w:cs="Times New Roman"/>
          <w:b/>
          <w:bCs/>
          <w:sz w:val="20"/>
          <w:szCs w:val="20"/>
          <w:lang w:val="en-GB" w:eastAsia="ja-JP"/>
        </w:rPr>
        <w:t xml:space="preserve"> and (d)</w:t>
      </w:r>
      <w:r w:rsidRPr="00FB3283">
        <w:rPr>
          <w:rFonts w:ascii="Times New Roman" w:hAnsi="Times New Roman" w:cs="Times New Roman"/>
          <w:b/>
          <w:bCs/>
          <w:sz w:val="20"/>
          <w:szCs w:val="20"/>
          <w:lang w:val="en-GB" w:eastAsia="ja-JP"/>
        </w:rPr>
        <w:t xml:space="preserve"> lower coding rate with interleaving, </w:t>
      </w:r>
      <w:r w:rsidR="00A12461" w:rsidRPr="00FB3283">
        <w:rPr>
          <w:rFonts w:ascii="Times New Roman" w:hAnsi="Times New Roman" w:cs="Times New Roman"/>
          <w:b/>
          <w:bCs/>
          <w:sz w:val="20"/>
          <w:szCs w:val="20"/>
          <w:lang w:val="en-GB" w:eastAsia="ja-JP"/>
        </w:rPr>
        <w:t xml:space="preserve">with </w:t>
      </w:r>
      <w:r w:rsidR="004657E3" w:rsidRPr="00FB3283">
        <w:rPr>
          <w:rFonts w:ascii="Times New Roman" w:hAnsi="Times New Roman" w:cs="Times New Roman"/>
          <w:b/>
          <w:bCs/>
          <w:sz w:val="20"/>
          <w:szCs w:val="20"/>
          <w:lang w:val="en-GB" w:eastAsia="ja-JP"/>
        </w:rPr>
        <w:t>4</w:t>
      </w:r>
      <w:r w:rsidR="00AA4C8B" w:rsidRPr="00FB3283">
        <w:rPr>
          <w:rFonts w:ascii="Times New Roman" w:hAnsi="Times New Roman" w:cs="Times New Roman"/>
          <w:b/>
          <w:bCs/>
          <w:sz w:val="20"/>
          <w:szCs w:val="20"/>
          <w:lang w:val="en-GB" w:eastAsia="ja-JP"/>
        </w:rPr>
        <w:t>dB</w:t>
      </w:r>
      <w:r w:rsidR="00101F31" w:rsidRPr="00FB3283">
        <w:rPr>
          <w:rFonts w:ascii="Times New Roman" w:hAnsi="Times New Roman" w:cs="Times New Roman"/>
          <w:b/>
          <w:bCs/>
          <w:sz w:val="20"/>
          <w:szCs w:val="20"/>
          <w:lang w:val="en-GB" w:eastAsia="ja-JP"/>
        </w:rPr>
        <w:t xml:space="preserve"> at BLER=1%</w:t>
      </w:r>
      <w:r w:rsidR="00AA4C8B" w:rsidRPr="00FB3283">
        <w:rPr>
          <w:rFonts w:ascii="Times New Roman" w:hAnsi="Times New Roman" w:cs="Times New Roman"/>
          <w:b/>
          <w:bCs/>
          <w:sz w:val="20"/>
          <w:szCs w:val="20"/>
          <w:lang w:val="en-GB" w:eastAsia="ja-JP"/>
        </w:rPr>
        <w:t xml:space="preserve"> </w:t>
      </w:r>
      <w:r w:rsidRPr="00FB3283">
        <w:rPr>
          <w:rFonts w:ascii="Times New Roman" w:hAnsi="Times New Roman" w:cs="Times New Roman"/>
          <w:b/>
          <w:bCs/>
          <w:sz w:val="20"/>
          <w:szCs w:val="20"/>
          <w:lang w:val="en-GB" w:eastAsia="ja-JP"/>
        </w:rPr>
        <w:t>better than single-tone with</w:t>
      </w:r>
      <w:r w:rsidR="00AA4AE3">
        <w:rPr>
          <w:rFonts w:ascii="Times New Roman" w:hAnsi="Times New Roman" w:cs="Times New Roman"/>
          <w:b/>
          <w:bCs/>
          <w:sz w:val="20"/>
          <w:szCs w:val="20"/>
          <w:lang w:val="en-GB" w:eastAsia="ja-JP"/>
        </w:rPr>
        <w:t xml:space="preserve"> no</w:t>
      </w:r>
      <w:r w:rsidRPr="00FB3283">
        <w:rPr>
          <w:rFonts w:ascii="Times New Roman" w:hAnsi="Times New Roman" w:cs="Times New Roman"/>
          <w:b/>
          <w:bCs/>
          <w:sz w:val="20"/>
          <w:szCs w:val="20"/>
          <w:lang w:val="en-GB" w:eastAsia="ja-JP"/>
        </w:rPr>
        <w:t xml:space="preserve"> FH</w:t>
      </w:r>
      <w:r w:rsidR="006235C8" w:rsidRPr="00FB3283">
        <w:rPr>
          <w:rFonts w:ascii="Times New Roman" w:hAnsi="Times New Roman" w:cs="Times New Roman"/>
          <w:b/>
          <w:bCs/>
          <w:sz w:val="20"/>
          <w:szCs w:val="20"/>
          <w:lang w:val="en-GB" w:eastAsia="ja-JP"/>
        </w:rPr>
        <w:t xml:space="preserve"> in TDL-A 30ns delay spread</w:t>
      </w:r>
      <w:r w:rsidR="00101F31" w:rsidRPr="00FB3283">
        <w:rPr>
          <w:rFonts w:ascii="Times New Roman" w:hAnsi="Times New Roman" w:cs="Times New Roman"/>
          <w:b/>
          <w:bCs/>
          <w:sz w:val="20"/>
          <w:szCs w:val="20"/>
          <w:lang w:val="en-GB" w:eastAsia="ja-JP"/>
        </w:rPr>
        <w:t>.</w:t>
      </w:r>
    </w:p>
    <w:p w14:paraId="4EECC428" w14:textId="53F5EA13" w:rsidR="00121531" w:rsidRPr="00FB3283" w:rsidRDefault="00042E0F" w:rsidP="00BD437C">
      <w:pPr>
        <w:pStyle w:val="ListParagraph"/>
        <w:numPr>
          <w:ilvl w:val="3"/>
          <w:numId w:val="18"/>
        </w:numPr>
        <w:ind w:leftChars="0" w:left="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By</w:t>
      </w:r>
      <w:r w:rsidR="00A34B90" w:rsidRPr="00FB3283">
        <w:rPr>
          <w:rFonts w:ascii="Times New Roman" w:hAnsi="Times New Roman" w:cs="Times New Roman"/>
          <w:b/>
          <w:bCs/>
          <w:sz w:val="20"/>
          <w:szCs w:val="20"/>
          <w:lang w:val="en-GB" w:eastAsia="ja-JP"/>
        </w:rPr>
        <w:t xml:space="preserve"> using lower coding rate instead of repetitions, the i</w:t>
      </w:r>
      <w:r w:rsidR="00121531" w:rsidRPr="00FB3283">
        <w:rPr>
          <w:rFonts w:ascii="Times New Roman" w:hAnsi="Times New Roman" w:cs="Times New Roman"/>
          <w:b/>
          <w:bCs/>
          <w:sz w:val="20"/>
          <w:szCs w:val="20"/>
          <w:lang w:val="en-GB" w:eastAsia="ja-JP"/>
        </w:rPr>
        <w:t xml:space="preserve">nterleaving is needed </w:t>
      </w:r>
      <w:r w:rsidR="00A34B90" w:rsidRPr="00FB3283">
        <w:rPr>
          <w:rFonts w:ascii="Times New Roman" w:hAnsi="Times New Roman" w:cs="Times New Roman"/>
          <w:b/>
          <w:bCs/>
          <w:sz w:val="20"/>
          <w:szCs w:val="20"/>
          <w:lang w:val="en-GB" w:eastAsia="ja-JP"/>
        </w:rPr>
        <w:t xml:space="preserve">to </w:t>
      </w:r>
      <w:r w:rsidR="00121531" w:rsidRPr="00FB3283">
        <w:rPr>
          <w:rFonts w:ascii="Times New Roman" w:hAnsi="Times New Roman" w:cs="Times New Roman"/>
          <w:b/>
          <w:bCs/>
          <w:sz w:val="20"/>
          <w:szCs w:val="20"/>
          <w:lang w:val="en-GB" w:eastAsia="ja-JP"/>
        </w:rPr>
        <w:t>achieve frequency diversity gain.</w:t>
      </w:r>
      <w:r w:rsidR="00454550" w:rsidRPr="00FB3283">
        <w:rPr>
          <w:rFonts w:ascii="Times New Roman" w:eastAsia="SimSun" w:hAnsi="Times New Roman" w:cs="Times New Roman" w:hint="eastAsia"/>
          <w:b/>
          <w:bCs/>
          <w:sz w:val="20"/>
          <w:szCs w:val="20"/>
          <w:lang w:val="en-GB" w:eastAsia="zh-CN"/>
        </w:rPr>
        <w:t xml:space="preserve"> </w:t>
      </w:r>
      <w:r w:rsidR="00C21E83">
        <w:rPr>
          <w:rFonts w:ascii="Times New Roman" w:eastAsia="SimSun" w:hAnsi="Times New Roman" w:cs="Times New Roman"/>
          <w:b/>
          <w:bCs/>
          <w:sz w:val="20"/>
          <w:szCs w:val="20"/>
          <w:lang w:val="en-GB" w:eastAsia="zh-CN"/>
        </w:rPr>
        <w:t>W</w:t>
      </w:r>
      <w:r w:rsidR="00454550" w:rsidRPr="00FB3283">
        <w:rPr>
          <w:rFonts w:ascii="Times New Roman" w:eastAsia="SimSun" w:hAnsi="Times New Roman" w:cs="Times New Roman" w:hint="eastAsia"/>
          <w:b/>
          <w:bCs/>
          <w:sz w:val="20"/>
          <w:szCs w:val="20"/>
          <w:lang w:val="en-GB" w:eastAsia="zh-CN"/>
        </w:rPr>
        <w:t xml:space="preserve">ithout </w:t>
      </w:r>
      <w:r w:rsidR="00454550" w:rsidRPr="00FB3283">
        <w:rPr>
          <w:rFonts w:ascii="Times New Roman" w:hAnsi="Times New Roman" w:cs="Times New Roman"/>
          <w:b/>
          <w:bCs/>
          <w:sz w:val="20"/>
          <w:szCs w:val="20"/>
          <w:lang w:val="en-GB" w:eastAsia="ja-JP"/>
        </w:rPr>
        <w:t>interleaving</w:t>
      </w:r>
      <w:r w:rsidR="00454550" w:rsidRPr="00FB3283">
        <w:rPr>
          <w:rFonts w:ascii="Times New Roman" w:eastAsia="SimSun" w:hAnsi="Times New Roman" w:cs="Times New Roman" w:hint="eastAsia"/>
          <w:b/>
          <w:bCs/>
          <w:sz w:val="20"/>
          <w:szCs w:val="20"/>
          <w:lang w:val="en-GB" w:eastAsia="zh-CN"/>
        </w:rPr>
        <w:t>, contiguous error</w:t>
      </w:r>
      <w:r w:rsidR="00653829" w:rsidRPr="00FB3283">
        <w:rPr>
          <w:rFonts w:ascii="Times New Roman" w:eastAsia="SimSun" w:hAnsi="Times New Roman" w:cs="Times New Roman" w:hint="eastAsia"/>
          <w:b/>
          <w:bCs/>
          <w:sz w:val="20"/>
          <w:szCs w:val="20"/>
          <w:lang w:val="en-GB" w:eastAsia="zh-CN"/>
        </w:rPr>
        <w:t xml:space="preserve">s </w:t>
      </w:r>
      <w:r w:rsidR="007D45F1">
        <w:rPr>
          <w:rFonts w:ascii="Times New Roman" w:eastAsia="SimSun" w:hAnsi="Times New Roman" w:cs="Times New Roman"/>
          <w:b/>
          <w:bCs/>
          <w:sz w:val="20"/>
          <w:szCs w:val="20"/>
          <w:lang w:val="en-GB" w:eastAsia="zh-CN"/>
        </w:rPr>
        <w:t xml:space="preserve">may </w:t>
      </w:r>
      <w:r w:rsidR="00653829" w:rsidRPr="00FB3283">
        <w:rPr>
          <w:rFonts w:ascii="Times New Roman" w:eastAsia="SimSun" w:hAnsi="Times New Roman" w:cs="Times New Roman" w:hint="eastAsia"/>
          <w:b/>
          <w:bCs/>
          <w:sz w:val="20"/>
          <w:szCs w:val="20"/>
          <w:lang w:val="en-GB" w:eastAsia="zh-CN"/>
        </w:rPr>
        <w:t>occur</w:t>
      </w:r>
      <w:r w:rsidR="00D36076" w:rsidRPr="00FB3283">
        <w:rPr>
          <w:rFonts w:ascii="Times New Roman" w:eastAsia="SimSun" w:hAnsi="Times New Roman" w:cs="Times New Roman" w:hint="eastAsia"/>
          <w:b/>
          <w:bCs/>
          <w:sz w:val="20"/>
          <w:szCs w:val="20"/>
          <w:lang w:val="en-GB" w:eastAsia="zh-CN"/>
        </w:rPr>
        <w:t xml:space="preserve"> in a codeword</w:t>
      </w:r>
      <w:r w:rsidR="00653829" w:rsidRPr="00FB3283">
        <w:rPr>
          <w:rFonts w:ascii="Times New Roman" w:eastAsia="SimSun" w:hAnsi="Times New Roman" w:cs="Times New Roman" w:hint="eastAsia"/>
          <w:b/>
          <w:bCs/>
          <w:sz w:val="20"/>
          <w:szCs w:val="20"/>
          <w:lang w:val="en-GB" w:eastAsia="zh-CN"/>
        </w:rPr>
        <w:t xml:space="preserve"> </w:t>
      </w:r>
      <w:r w:rsidR="00597D55" w:rsidRPr="00FB3283">
        <w:rPr>
          <w:rFonts w:ascii="Times New Roman" w:eastAsia="SimSun" w:hAnsi="Times New Roman" w:cs="Times New Roman" w:hint="eastAsia"/>
          <w:b/>
          <w:bCs/>
          <w:sz w:val="20"/>
          <w:szCs w:val="20"/>
          <w:lang w:val="en-GB" w:eastAsia="zh-CN"/>
        </w:rPr>
        <w:t>when there is a</w:t>
      </w:r>
      <w:r w:rsidR="00653829" w:rsidRPr="00FB3283">
        <w:rPr>
          <w:rFonts w:ascii="Times New Roman" w:eastAsia="SimSun" w:hAnsi="Times New Roman" w:cs="Times New Roman" w:hint="eastAsia"/>
          <w:b/>
          <w:bCs/>
          <w:sz w:val="20"/>
          <w:szCs w:val="20"/>
          <w:lang w:val="en-GB" w:eastAsia="zh-CN"/>
        </w:rPr>
        <w:t xml:space="preserve"> deep fading</w:t>
      </w:r>
      <w:r w:rsidR="00EF26C5" w:rsidRPr="00FB3283">
        <w:rPr>
          <w:rFonts w:ascii="Times New Roman" w:eastAsia="SimSun" w:hAnsi="Times New Roman" w:cs="Times New Roman" w:hint="eastAsia"/>
          <w:b/>
          <w:bCs/>
          <w:sz w:val="20"/>
          <w:szCs w:val="20"/>
          <w:lang w:val="en-GB" w:eastAsia="zh-CN"/>
        </w:rPr>
        <w:t xml:space="preserve"> in one of hop</w:t>
      </w:r>
      <w:r w:rsidR="00AD0CDE" w:rsidRPr="00FB3283">
        <w:rPr>
          <w:rFonts w:ascii="Times New Roman" w:eastAsia="SimSun" w:hAnsi="Times New Roman" w:cs="Times New Roman" w:hint="eastAsia"/>
          <w:b/>
          <w:bCs/>
          <w:sz w:val="20"/>
          <w:szCs w:val="20"/>
          <w:lang w:val="en-GB" w:eastAsia="zh-CN"/>
        </w:rPr>
        <w:t>s</w:t>
      </w:r>
      <w:r w:rsidR="00EF26C5" w:rsidRPr="00FB3283">
        <w:rPr>
          <w:rFonts w:ascii="Times New Roman" w:eastAsia="SimSun" w:hAnsi="Times New Roman" w:cs="Times New Roman" w:hint="eastAsia"/>
          <w:b/>
          <w:bCs/>
          <w:sz w:val="20"/>
          <w:szCs w:val="20"/>
          <w:lang w:val="en-GB" w:eastAsia="zh-CN"/>
        </w:rPr>
        <w:t>.</w:t>
      </w:r>
    </w:p>
    <w:p w14:paraId="6C2E09BF" w14:textId="16B85760" w:rsidR="00121531" w:rsidRPr="00FB3283" w:rsidRDefault="00D97CEB" w:rsidP="00BD437C">
      <w:pPr>
        <w:pStyle w:val="ListParagraph"/>
        <w:numPr>
          <w:ilvl w:val="3"/>
          <w:numId w:val="18"/>
        </w:numPr>
        <w:ind w:leftChars="0" w:left="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Compared with (a) </w:t>
      </w:r>
      <w:r w:rsidR="00DB2720" w:rsidRPr="00FB3283">
        <w:rPr>
          <w:rFonts w:ascii="Times New Roman" w:hAnsi="Times New Roman" w:cs="Times New Roman"/>
          <w:b/>
          <w:bCs/>
          <w:sz w:val="20"/>
          <w:szCs w:val="20"/>
          <w:lang w:val="en-GB" w:eastAsia="ja-JP"/>
        </w:rPr>
        <w:t>and (d)</w:t>
      </w:r>
      <w:r w:rsidRPr="00FB3283">
        <w:rPr>
          <w:rFonts w:ascii="Times New Roman" w:hAnsi="Times New Roman" w:cs="Times New Roman"/>
          <w:b/>
          <w:bCs/>
          <w:sz w:val="20"/>
          <w:szCs w:val="20"/>
          <w:lang w:val="en-GB" w:eastAsia="ja-JP"/>
        </w:rPr>
        <w:t>, the (b)</w:t>
      </w:r>
      <w:r w:rsidR="00BC145A" w:rsidRPr="00FB3283">
        <w:rPr>
          <w:rFonts w:ascii="Times New Roman" w:hAnsi="Times New Roman" w:cs="Times New Roman"/>
          <w:b/>
          <w:bCs/>
          <w:sz w:val="20"/>
          <w:szCs w:val="20"/>
          <w:lang w:val="en-GB" w:eastAsia="ja-JP"/>
        </w:rPr>
        <w:t xml:space="preserve"> b</w:t>
      </w:r>
      <w:r w:rsidR="00121531" w:rsidRPr="00FB3283">
        <w:rPr>
          <w:rFonts w:ascii="Times New Roman" w:hAnsi="Times New Roman" w:cs="Times New Roman"/>
          <w:b/>
          <w:bCs/>
          <w:sz w:val="20"/>
          <w:szCs w:val="20"/>
          <w:lang w:val="en-GB" w:eastAsia="ja-JP"/>
        </w:rPr>
        <w:t xml:space="preserve">it-level repetition </w:t>
      </w:r>
      <w:r w:rsidR="00613986" w:rsidRPr="00FB3283">
        <w:rPr>
          <w:rFonts w:ascii="Times New Roman" w:hAnsi="Times New Roman" w:cs="Times New Roman"/>
          <w:b/>
          <w:bCs/>
          <w:sz w:val="20"/>
          <w:szCs w:val="20"/>
          <w:lang w:val="en-GB" w:eastAsia="ja-JP"/>
        </w:rPr>
        <w:t>and</w:t>
      </w:r>
      <w:r w:rsidR="00121531" w:rsidRPr="00FB3283">
        <w:rPr>
          <w:rFonts w:ascii="Times New Roman" w:hAnsi="Times New Roman" w:cs="Times New Roman"/>
          <w:b/>
          <w:bCs/>
          <w:sz w:val="20"/>
          <w:szCs w:val="20"/>
          <w:lang w:val="en-GB" w:eastAsia="ja-JP"/>
        </w:rPr>
        <w:t xml:space="preserve"> bit-level FH </w:t>
      </w:r>
      <w:r w:rsidR="00613986" w:rsidRPr="00FB3283">
        <w:rPr>
          <w:rFonts w:ascii="Times New Roman" w:hAnsi="Times New Roman" w:cs="Times New Roman"/>
          <w:b/>
          <w:bCs/>
          <w:sz w:val="20"/>
          <w:szCs w:val="20"/>
          <w:lang w:val="en-GB" w:eastAsia="ja-JP"/>
        </w:rPr>
        <w:t>performs slightly worse</w:t>
      </w:r>
      <w:r w:rsidR="00F43C03" w:rsidRPr="00FB3283">
        <w:rPr>
          <w:rFonts w:ascii="Times New Roman" w:hAnsi="Times New Roman" w:cs="Times New Roman"/>
          <w:b/>
          <w:bCs/>
          <w:sz w:val="20"/>
          <w:szCs w:val="20"/>
          <w:lang w:val="en-GB" w:eastAsia="ja-JP"/>
        </w:rPr>
        <w:t xml:space="preserve">, and the bit-level FH </w:t>
      </w:r>
      <w:r w:rsidR="0011779B" w:rsidRPr="00FB3283">
        <w:rPr>
          <w:rFonts w:ascii="Times New Roman" w:hAnsi="Times New Roman" w:cs="Times New Roman"/>
          <w:b/>
          <w:bCs/>
          <w:sz w:val="20"/>
          <w:szCs w:val="20"/>
          <w:lang w:val="en-GB" w:eastAsia="ja-JP"/>
        </w:rPr>
        <w:t xml:space="preserve">with more </w:t>
      </w:r>
      <w:r w:rsidR="0081746D" w:rsidRPr="00FB3283">
        <w:rPr>
          <w:rFonts w:ascii="Times New Roman" w:hAnsi="Times New Roman" w:cs="Times New Roman"/>
          <w:b/>
          <w:bCs/>
          <w:sz w:val="20"/>
          <w:szCs w:val="20"/>
          <w:lang w:val="en-GB" w:eastAsia="ja-JP"/>
        </w:rPr>
        <w:t>FH</w:t>
      </w:r>
      <w:r w:rsidR="0011779B" w:rsidRPr="00FB3283">
        <w:rPr>
          <w:rFonts w:ascii="Times New Roman" w:hAnsi="Times New Roman" w:cs="Times New Roman"/>
          <w:b/>
          <w:bCs/>
          <w:sz w:val="20"/>
          <w:szCs w:val="20"/>
          <w:lang w:val="en-GB" w:eastAsia="ja-JP"/>
        </w:rPr>
        <w:t xml:space="preserve"> </w:t>
      </w:r>
      <w:r w:rsidR="00A3729B" w:rsidRPr="00FB3283">
        <w:rPr>
          <w:rFonts w:ascii="Times New Roman" w:hAnsi="Times New Roman" w:cs="Times New Roman"/>
          <w:b/>
          <w:bCs/>
          <w:sz w:val="20"/>
          <w:szCs w:val="20"/>
          <w:lang w:val="en-GB" w:eastAsia="ja-JP"/>
        </w:rPr>
        <w:t>may</w:t>
      </w:r>
      <w:r w:rsidR="00121531" w:rsidRPr="00FB3283">
        <w:rPr>
          <w:rFonts w:ascii="Times New Roman" w:hAnsi="Times New Roman" w:cs="Times New Roman"/>
          <w:b/>
          <w:bCs/>
          <w:sz w:val="20"/>
          <w:szCs w:val="20"/>
          <w:lang w:val="en-GB" w:eastAsia="ja-JP"/>
        </w:rPr>
        <w:t xml:space="preserve"> have more partial bit split.</w:t>
      </w:r>
    </w:p>
    <w:p w14:paraId="185E2429" w14:textId="77777777" w:rsidR="00121531" w:rsidRPr="00FB3283" w:rsidRDefault="00121531" w:rsidP="008E74A0">
      <w:pPr>
        <w:rPr>
          <w:sz w:val="20"/>
          <w:szCs w:val="20"/>
          <w:lang w:val="en-GB" w:eastAsia="ja-JP"/>
        </w:rPr>
      </w:pPr>
    </w:p>
    <w:p w14:paraId="7BD418C3" w14:textId="1930397B" w:rsidR="005028BD" w:rsidRPr="00FB3283" w:rsidRDefault="007B2358" w:rsidP="00746002">
      <w:pPr>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The schemes mentioned above consider the FH in a single round, initiated by one R2D as illustrated in Fig. 3 (a). Another option is to apply the CW FH triggered by different R2Ds across various subchannels, as shown in Fig. 3 (b), which is used for UHF RFID. However, the D2R backscattering per round is triggered by independent R2Ds and cannot be combined at the receiver because the D2R signals may not be identical. We compare these two schemes for D2R backscattering in Fig. 4. The simulation assumes a TDL-A 30ns delay spread, 1-tx antenna CW transmission for comparison, and a frequency gap of 2.16MHz (12PRBs) between two hops. The single-tone CW with FH triggered by different R2Ds (round-level FH) performs worse than the single-tone FH triggered by one R2D (TB-level FH) because the round-level FH can only select the best option rather than combining them. Even with a 3dB power boost to match the total power for repetition, the round-level FH still underperforms compared to TB-level FH.</w:t>
      </w:r>
      <w:r w:rsidR="00F26197" w:rsidRPr="00FB3283">
        <w:rPr>
          <w:rFonts w:ascii="Times New Roman" w:hAnsi="Times New Roman" w:cs="Times New Roman"/>
          <w:sz w:val="20"/>
          <w:szCs w:val="20"/>
          <w:lang w:eastAsia="ja-JP"/>
        </w:rPr>
        <w:t xml:space="preserve"> </w:t>
      </w:r>
      <w:r w:rsidR="00013FDA" w:rsidRPr="00FB3283">
        <w:rPr>
          <w:rFonts w:ascii="Times New Roman" w:hAnsi="Times New Roman" w:cs="Times New Roman"/>
          <w:sz w:val="20"/>
          <w:szCs w:val="20"/>
          <w:lang w:eastAsia="ja-JP"/>
        </w:rPr>
        <w:t xml:space="preserve"> </w:t>
      </w:r>
    </w:p>
    <w:p w14:paraId="646E8FBE" w14:textId="77777777" w:rsidR="005028BD" w:rsidRPr="00FB3283" w:rsidRDefault="005028BD" w:rsidP="004C1F9A">
      <w:pPr>
        <w:ind w:firstLine="360"/>
        <w:rPr>
          <w:rFonts w:ascii="Times New Roman" w:hAnsi="Times New Roman" w:cs="Times New Roman"/>
          <w:sz w:val="20"/>
          <w:szCs w:val="20"/>
          <w:lang w:eastAsia="ja-JP"/>
        </w:rPr>
      </w:pPr>
    </w:p>
    <w:p w14:paraId="6456E759" w14:textId="3C50BF07" w:rsidR="00DD1B65" w:rsidRPr="00FB3283" w:rsidRDefault="00CA7540" w:rsidP="000441FE">
      <w:pPr>
        <w:ind w:firstLine="360"/>
        <w:rPr>
          <w:rFonts w:ascii="Times New Roman" w:hAnsi="Times New Roman" w:cs="Times New Roman"/>
          <w:sz w:val="20"/>
          <w:szCs w:val="20"/>
          <w:lang w:eastAsia="ja-JP"/>
        </w:rPr>
      </w:pPr>
      <w:r w:rsidRPr="00FB3283">
        <w:rPr>
          <w:rFonts w:ascii="Times New Roman" w:hAnsi="Times New Roman" w:cs="Times New Roman"/>
          <w:sz w:val="20"/>
          <w:szCs w:val="20"/>
          <w:lang w:eastAsia="ja-JP"/>
        </w:rPr>
        <w:t xml:space="preserve"> </w:t>
      </w:r>
    </w:p>
    <w:p w14:paraId="410210E3" w14:textId="77777777" w:rsidR="00932413" w:rsidRPr="00FB3283" w:rsidRDefault="0055726C" w:rsidP="00932413">
      <w:pPr>
        <w:jc w:val="center"/>
        <w:rPr>
          <w:rFonts w:ascii="Times New Roman" w:hAnsi="Times New Roman" w:cs="Times New Roman"/>
          <w:sz w:val="20"/>
          <w:szCs w:val="20"/>
          <w:lang w:eastAsia="ja-JP"/>
        </w:rPr>
      </w:pPr>
      <w:r w:rsidRPr="00FB3283">
        <w:rPr>
          <w:noProof/>
          <w:sz w:val="20"/>
          <w:szCs w:val="20"/>
        </w:rPr>
        <w:lastRenderedPageBreak/>
        <w:drawing>
          <wp:inline distT="0" distB="0" distL="0" distR="0" wp14:anchorId="7FCFB276" wp14:editId="5F9F0DB9">
            <wp:extent cx="2391416" cy="1197754"/>
            <wp:effectExtent l="0" t="0" r="0" b="0"/>
            <wp:docPr id="747001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2383" cy="1203247"/>
                    </a:xfrm>
                    <a:prstGeom prst="rect">
                      <a:avLst/>
                    </a:prstGeom>
                    <a:noFill/>
                    <a:ln>
                      <a:noFill/>
                    </a:ln>
                  </pic:spPr>
                </pic:pic>
              </a:graphicData>
            </a:graphic>
          </wp:inline>
        </w:drawing>
      </w:r>
    </w:p>
    <w:p w14:paraId="29E91327" w14:textId="77777777" w:rsidR="006A4D73" w:rsidRPr="006A4D73" w:rsidRDefault="006A4D73" w:rsidP="006A4D73">
      <w:pPr>
        <w:pStyle w:val="ListParagraph"/>
        <w:numPr>
          <w:ilvl w:val="0"/>
          <w:numId w:val="30"/>
        </w:numPr>
        <w:ind w:leftChars="0"/>
        <w:jc w:val="center"/>
        <w:rPr>
          <w:rFonts w:ascii="Times New Roman" w:hAnsi="Times New Roman" w:cs="Times New Roman"/>
          <w:sz w:val="20"/>
          <w:szCs w:val="20"/>
          <w:lang w:eastAsia="ja-JP"/>
        </w:rPr>
      </w:pPr>
      <w:r w:rsidRPr="006A4D73">
        <w:rPr>
          <w:rFonts w:ascii="Times New Roman" w:hAnsi="Times New Roman" w:cs="Times New Roman"/>
          <w:sz w:val="20"/>
          <w:szCs w:val="20"/>
          <w:lang w:eastAsia="ja-JP"/>
        </w:rPr>
        <w:t xml:space="preserve">Single-tone FH triggered by one R2D (TB-level FH) </w:t>
      </w:r>
    </w:p>
    <w:p w14:paraId="123ABB1F" w14:textId="0613E54E" w:rsidR="00932413" w:rsidRPr="00FB3283" w:rsidRDefault="00932413" w:rsidP="006A4D73">
      <w:pPr>
        <w:rPr>
          <w:rFonts w:ascii="Times New Roman" w:hAnsi="Times New Roman" w:cs="Times New Roman"/>
          <w:sz w:val="20"/>
          <w:szCs w:val="20"/>
          <w:lang w:eastAsia="ja-JP"/>
        </w:rPr>
      </w:pPr>
    </w:p>
    <w:p w14:paraId="3CA2F770" w14:textId="70E29F31" w:rsidR="0055726C" w:rsidRPr="00FB3283" w:rsidRDefault="00932413" w:rsidP="00932413">
      <w:pPr>
        <w:jc w:val="center"/>
        <w:rPr>
          <w:rFonts w:ascii="Times New Roman" w:hAnsi="Times New Roman" w:cs="Times New Roman"/>
          <w:sz w:val="20"/>
          <w:szCs w:val="20"/>
          <w:lang w:eastAsia="ja-JP"/>
        </w:rPr>
      </w:pPr>
      <w:r w:rsidRPr="00FB3283">
        <w:rPr>
          <w:noProof/>
          <w:sz w:val="20"/>
          <w:szCs w:val="20"/>
        </w:rPr>
        <w:drawing>
          <wp:inline distT="0" distB="0" distL="0" distR="0" wp14:anchorId="3D7B47DB" wp14:editId="41B3CEA0">
            <wp:extent cx="2908787" cy="1141171"/>
            <wp:effectExtent l="0" t="0" r="6350" b="0"/>
            <wp:docPr id="19340168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4559" cy="1147359"/>
                    </a:xfrm>
                    <a:prstGeom prst="rect">
                      <a:avLst/>
                    </a:prstGeom>
                    <a:noFill/>
                    <a:ln>
                      <a:noFill/>
                    </a:ln>
                  </pic:spPr>
                </pic:pic>
              </a:graphicData>
            </a:graphic>
          </wp:inline>
        </w:drawing>
      </w:r>
    </w:p>
    <w:p w14:paraId="56D3409A" w14:textId="79E5B7D6" w:rsidR="006A4D73" w:rsidRPr="006A4D73" w:rsidRDefault="006A4D73" w:rsidP="006A4D73">
      <w:pPr>
        <w:pStyle w:val="ListParagraph"/>
        <w:numPr>
          <w:ilvl w:val="0"/>
          <w:numId w:val="30"/>
        </w:numPr>
        <w:ind w:leftChars="0"/>
        <w:jc w:val="center"/>
        <w:rPr>
          <w:rFonts w:ascii="Times New Roman" w:hAnsi="Times New Roman" w:cs="Times New Roman"/>
          <w:sz w:val="20"/>
          <w:szCs w:val="20"/>
          <w:lang w:eastAsia="ja-JP"/>
        </w:rPr>
      </w:pPr>
      <w:r w:rsidRPr="006A4D73">
        <w:rPr>
          <w:rFonts w:ascii="Times New Roman" w:hAnsi="Times New Roman" w:cs="Times New Roman"/>
          <w:sz w:val="20"/>
          <w:szCs w:val="20"/>
          <w:lang w:eastAsia="ja-JP"/>
        </w:rPr>
        <w:t xml:space="preserve">Single-tone FH triggered by </w:t>
      </w:r>
      <w:r w:rsidRPr="00FB3283">
        <w:rPr>
          <w:rFonts w:ascii="Times New Roman" w:hAnsi="Times New Roman" w:cs="Times New Roman"/>
          <w:sz w:val="20"/>
          <w:szCs w:val="20"/>
          <w:lang w:eastAsia="ja-JP"/>
        </w:rPr>
        <w:t>different</w:t>
      </w:r>
      <w:r w:rsidRPr="006A4D73">
        <w:rPr>
          <w:rFonts w:ascii="Times New Roman" w:hAnsi="Times New Roman" w:cs="Times New Roman"/>
          <w:sz w:val="20"/>
          <w:szCs w:val="20"/>
          <w:lang w:eastAsia="ja-JP"/>
        </w:rPr>
        <w:t xml:space="preserve"> R2D</w:t>
      </w:r>
      <w:r w:rsidRPr="00FB3283">
        <w:rPr>
          <w:rFonts w:ascii="Times New Roman" w:hAnsi="Times New Roman" w:cs="Times New Roman"/>
          <w:sz w:val="20"/>
          <w:szCs w:val="20"/>
          <w:lang w:eastAsia="ja-JP"/>
        </w:rPr>
        <w:t>s</w:t>
      </w:r>
      <w:r w:rsidRPr="006A4D73">
        <w:rPr>
          <w:rFonts w:ascii="Times New Roman" w:hAnsi="Times New Roman" w:cs="Times New Roman"/>
          <w:sz w:val="20"/>
          <w:szCs w:val="20"/>
          <w:lang w:eastAsia="ja-JP"/>
        </w:rPr>
        <w:t xml:space="preserve"> (</w:t>
      </w:r>
      <w:r w:rsidR="00B00B4C" w:rsidRPr="00FB3283">
        <w:rPr>
          <w:rFonts w:ascii="Times New Roman" w:hAnsi="Times New Roman" w:cs="Times New Roman"/>
          <w:sz w:val="20"/>
          <w:szCs w:val="20"/>
          <w:lang w:eastAsia="ja-JP"/>
        </w:rPr>
        <w:t>round</w:t>
      </w:r>
      <w:r w:rsidRPr="006A4D73">
        <w:rPr>
          <w:rFonts w:ascii="Times New Roman" w:hAnsi="Times New Roman" w:cs="Times New Roman"/>
          <w:sz w:val="20"/>
          <w:szCs w:val="20"/>
          <w:lang w:eastAsia="ja-JP"/>
        </w:rPr>
        <w:t>-level FH)</w:t>
      </w:r>
    </w:p>
    <w:p w14:paraId="41DC0F1B" w14:textId="42278FC8" w:rsidR="008E74A0" w:rsidRPr="00FB3283" w:rsidRDefault="008E74A0" w:rsidP="008E74A0">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Fig. </w:t>
      </w:r>
      <w:r w:rsidR="00832AE1" w:rsidRPr="00FB3283">
        <w:rPr>
          <w:rFonts w:ascii="Times New Roman" w:hAnsi="Times New Roman" w:cs="Times New Roman"/>
          <w:b/>
          <w:bCs/>
          <w:sz w:val="20"/>
          <w:szCs w:val="20"/>
          <w:lang w:val="en-GB" w:eastAsia="ja-JP"/>
        </w:rPr>
        <w:t>3</w:t>
      </w:r>
      <w:r w:rsidR="00503DA3" w:rsidRPr="00FB3283">
        <w:rPr>
          <w:rFonts w:ascii="Times New Roman" w:hAnsi="Times New Roman" w:cs="Times New Roman"/>
          <w:b/>
          <w:bCs/>
          <w:sz w:val="20"/>
          <w:szCs w:val="20"/>
          <w:lang w:val="en-GB" w:eastAsia="ja-JP"/>
        </w:rPr>
        <w:t xml:space="preserve"> </w:t>
      </w:r>
      <w:r w:rsidR="00691161" w:rsidRPr="00FB3283">
        <w:rPr>
          <w:rFonts w:ascii="Times New Roman" w:hAnsi="Times New Roman" w:cs="Times New Roman"/>
          <w:b/>
          <w:bCs/>
          <w:sz w:val="20"/>
          <w:szCs w:val="20"/>
          <w:lang w:val="en-GB" w:eastAsia="ja-JP"/>
        </w:rPr>
        <w:t xml:space="preserve">Single-tone </w:t>
      </w:r>
      <w:r w:rsidR="00361D10" w:rsidRPr="00FB3283">
        <w:rPr>
          <w:rFonts w:ascii="Times New Roman" w:hAnsi="Times New Roman" w:cs="Times New Roman"/>
          <w:b/>
          <w:bCs/>
          <w:sz w:val="20"/>
          <w:szCs w:val="20"/>
          <w:lang w:val="en-GB" w:eastAsia="ja-JP"/>
        </w:rPr>
        <w:t xml:space="preserve">CW with </w:t>
      </w:r>
      <w:r w:rsidR="00691161" w:rsidRPr="00FB3283">
        <w:rPr>
          <w:rFonts w:ascii="Times New Roman" w:hAnsi="Times New Roman" w:cs="Times New Roman"/>
          <w:b/>
          <w:bCs/>
          <w:sz w:val="20"/>
          <w:szCs w:val="20"/>
          <w:lang w:val="en-GB" w:eastAsia="ja-JP"/>
        </w:rPr>
        <w:t xml:space="preserve">FH </w:t>
      </w:r>
      <w:r w:rsidR="00F83DD2" w:rsidRPr="00FB3283">
        <w:rPr>
          <w:rFonts w:ascii="Times New Roman" w:hAnsi="Times New Roman" w:cs="Times New Roman"/>
          <w:b/>
          <w:bCs/>
          <w:sz w:val="20"/>
          <w:szCs w:val="20"/>
          <w:lang w:val="en-GB" w:eastAsia="ja-JP"/>
        </w:rPr>
        <w:t>triggered by one R2D or different R2Ds</w:t>
      </w:r>
    </w:p>
    <w:p w14:paraId="54F4AFAF" w14:textId="77777777" w:rsidR="008E74A0" w:rsidRPr="00FB3283" w:rsidRDefault="008E74A0" w:rsidP="00856845">
      <w:pPr>
        <w:rPr>
          <w:rFonts w:ascii="Times New Roman" w:hAnsi="Times New Roman" w:cs="Times New Roman"/>
          <w:sz w:val="20"/>
          <w:szCs w:val="20"/>
          <w:lang w:eastAsia="ja-JP"/>
        </w:rPr>
      </w:pPr>
    </w:p>
    <w:p w14:paraId="7DADD6F3" w14:textId="67B3511F" w:rsidR="008F5EBC" w:rsidRPr="00FB3283" w:rsidRDefault="00065D9F" w:rsidP="008F5EBC">
      <w:pPr>
        <w:jc w:val="center"/>
        <w:rPr>
          <w:rFonts w:ascii="Times New Roman" w:eastAsia="SimSun" w:hAnsi="Times New Roman" w:cs="Times New Roman"/>
          <w:sz w:val="20"/>
          <w:szCs w:val="20"/>
          <w:lang w:eastAsia="zh-CN"/>
        </w:rPr>
      </w:pPr>
      <w:r w:rsidRPr="00065D9F">
        <w:rPr>
          <w:rFonts w:ascii="Times New Roman" w:eastAsia="SimSun" w:hAnsi="Times New Roman" w:cs="Times New Roman"/>
          <w:noProof/>
          <w:sz w:val="20"/>
          <w:szCs w:val="20"/>
          <w:lang w:eastAsia="zh-CN"/>
        </w:rPr>
        <w:drawing>
          <wp:inline distT="0" distB="0" distL="0" distR="0" wp14:anchorId="6010001F" wp14:editId="1816EF74">
            <wp:extent cx="3657600" cy="2743418"/>
            <wp:effectExtent l="0" t="0" r="0" b="0"/>
            <wp:docPr id="756852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57600" cy="2743418"/>
                    </a:xfrm>
                    <a:prstGeom prst="rect">
                      <a:avLst/>
                    </a:prstGeom>
                    <a:noFill/>
                    <a:ln>
                      <a:noFill/>
                    </a:ln>
                  </pic:spPr>
                </pic:pic>
              </a:graphicData>
            </a:graphic>
          </wp:inline>
        </w:drawing>
      </w:r>
    </w:p>
    <w:p w14:paraId="04DA5220" w14:textId="1334E468" w:rsidR="008F5EBC" w:rsidRPr="00FB3283" w:rsidRDefault="008F5EBC" w:rsidP="008F5EBC">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Fig. 4</w:t>
      </w:r>
      <w:r w:rsidR="00F83DD2" w:rsidRPr="00FB3283">
        <w:rPr>
          <w:rFonts w:ascii="Times New Roman" w:hAnsi="Times New Roman" w:cs="Times New Roman"/>
          <w:b/>
          <w:bCs/>
          <w:sz w:val="20"/>
          <w:szCs w:val="20"/>
          <w:lang w:val="en-GB" w:eastAsia="ja-JP"/>
        </w:rPr>
        <w:t xml:space="preserve"> D2R performance </w:t>
      </w:r>
      <w:r w:rsidR="00BF67C1" w:rsidRPr="00FB3283">
        <w:rPr>
          <w:rFonts w:ascii="Times New Roman" w:hAnsi="Times New Roman" w:cs="Times New Roman"/>
          <w:b/>
          <w:bCs/>
          <w:sz w:val="20"/>
          <w:szCs w:val="20"/>
          <w:lang w:val="en-GB" w:eastAsia="ja-JP"/>
        </w:rPr>
        <w:t xml:space="preserve">using single-tone </w:t>
      </w:r>
      <w:r w:rsidR="00E43393" w:rsidRPr="00FB3283">
        <w:rPr>
          <w:rFonts w:ascii="Times New Roman" w:hAnsi="Times New Roman" w:cs="Times New Roman"/>
          <w:b/>
          <w:bCs/>
          <w:sz w:val="20"/>
          <w:szCs w:val="20"/>
          <w:lang w:val="en-GB" w:eastAsia="ja-JP"/>
        </w:rPr>
        <w:t xml:space="preserve">CW </w:t>
      </w:r>
      <w:r w:rsidR="00BF67C1" w:rsidRPr="00FB3283">
        <w:rPr>
          <w:rFonts w:ascii="Times New Roman" w:hAnsi="Times New Roman" w:cs="Times New Roman"/>
          <w:b/>
          <w:bCs/>
          <w:sz w:val="20"/>
          <w:szCs w:val="20"/>
          <w:lang w:val="en-GB" w:eastAsia="ja-JP"/>
        </w:rPr>
        <w:t xml:space="preserve">with FH </w:t>
      </w:r>
      <w:r w:rsidR="00883005" w:rsidRPr="00FB3283">
        <w:rPr>
          <w:rFonts w:ascii="Times New Roman" w:hAnsi="Times New Roman" w:cs="Times New Roman"/>
          <w:b/>
          <w:bCs/>
          <w:sz w:val="20"/>
          <w:szCs w:val="20"/>
          <w:lang w:val="en-GB" w:eastAsia="ja-JP"/>
        </w:rPr>
        <w:t xml:space="preserve">triggered by one or two R2Ds </w:t>
      </w:r>
    </w:p>
    <w:p w14:paraId="6838A004" w14:textId="77777777" w:rsidR="00883005" w:rsidRPr="00FB3283" w:rsidRDefault="00883005" w:rsidP="008F5EBC">
      <w:pPr>
        <w:jc w:val="center"/>
        <w:rPr>
          <w:rFonts w:ascii="Times New Roman" w:hAnsi="Times New Roman" w:cs="Times New Roman"/>
          <w:b/>
          <w:bCs/>
          <w:sz w:val="20"/>
          <w:szCs w:val="20"/>
          <w:lang w:val="en-GB" w:eastAsia="ja-JP"/>
        </w:rPr>
      </w:pPr>
    </w:p>
    <w:p w14:paraId="4E8C479F" w14:textId="70D61FEC" w:rsidR="00262132" w:rsidRPr="00FB3283" w:rsidRDefault="00262132" w:rsidP="00262132">
      <w:pP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Observation2: </w:t>
      </w:r>
    </w:p>
    <w:p w14:paraId="76A48FC0" w14:textId="24843623" w:rsidR="00262132" w:rsidRPr="00FB3283" w:rsidRDefault="00262132" w:rsidP="00262132">
      <w:pPr>
        <w:pStyle w:val="ListParagraph"/>
        <w:numPr>
          <w:ilvl w:val="3"/>
          <w:numId w:val="18"/>
        </w:numPr>
        <w:ind w:leftChars="0" w:left="360"/>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Single-tone </w:t>
      </w:r>
      <w:r w:rsidR="00C61222">
        <w:rPr>
          <w:rFonts w:ascii="Times New Roman" w:hAnsi="Times New Roman" w:cs="Times New Roman"/>
          <w:b/>
          <w:bCs/>
          <w:sz w:val="20"/>
          <w:szCs w:val="20"/>
          <w:lang w:val="en-GB" w:eastAsia="ja-JP"/>
        </w:rPr>
        <w:t xml:space="preserve">CW </w:t>
      </w:r>
      <w:r w:rsidRPr="00FB3283">
        <w:rPr>
          <w:rFonts w:ascii="Times New Roman" w:hAnsi="Times New Roman" w:cs="Times New Roman"/>
          <w:b/>
          <w:bCs/>
          <w:sz w:val="20"/>
          <w:szCs w:val="20"/>
          <w:lang w:val="en-GB" w:eastAsia="ja-JP"/>
        </w:rPr>
        <w:t xml:space="preserve">with FH triggered by one R2D </w:t>
      </w:r>
      <w:r w:rsidR="000720D2" w:rsidRPr="00FB3283">
        <w:rPr>
          <w:rFonts w:ascii="Times New Roman" w:hAnsi="Times New Roman" w:cs="Times New Roman"/>
          <w:b/>
          <w:bCs/>
          <w:sz w:val="20"/>
          <w:szCs w:val="20"/>
          <w:lang w:val="en-GB" w:eastAsia="ja-JP"/>
        </w:rPr>
        <w:t xml:space="preserve">can </w:t>
      </w:r>
      <w:r w:rsidRPr="00FB3283">
        <w:rPr>
          <w:rFonts w:ascii="Times New Roman" w:hAnsi="Times New Roman" w:cs="Times New Roman"/>
          <w:b/>
          <w:bCs/>
          <w:sz w:val="20"/>
          <w:szCs w:val="20"/>
          <w:lang w:val="en-GB" w:eastAsia="ja-JP"/>
        </w:rPr>
        <w:t xml:space="preserve">achieve better performance </w:t>
      </w:r>
      <w:r w:rsidR="000720D2" w:rsidRPr="00FB3283">
        <w:rPr>
          <w:rFonts w:ascii="Times New Roman" w:hAnsi="Times New Roman" w:cs="Times New Roman"/>
          <w:b/>
          <w:bCs/>
          <w:sz w:val="20"/>
          <w:szCs w:val="20"/>
          <w:lang w:val="en-GB" w:eastAsia="ja-JP"/>
        </w:rPr>
        <w:t>by combining the D2R</w:t>
      </w:r>
      <w:r w:rsidR="005759C7" w:rsidRPr="00FB3283">
        <w:rPr>
          <w:rFonts w:ascii="Times New Roman" w:hAnsi="Times New Roman" w:cs="Times New Roman"/>
          <w:b/>
          <w:bCs/>
          <w:sz w:val="20"/>
          <w:szCs w:val="20"/>
          <w:lang w:val="en-GB" w:eastAsia="ja-JP"/>
        </w:rPr>
        <w:t xml:space="preserve"> in different hops</w:t>
      </w:r>
      <w:r w:rsidR="000720D2" w:rsidRPr="00FB3283">
        <w:rPr>
          <w:rFonts w:ascii="Times New Roman" w:hAnsi="Times New Roman" w:cs="Times New Roman"/>
          <w:b/>
          <w:bCs/>
          <w:sz w:val="20"/>
          <w:szCs w:val="20"/>
          <w:lang w:val="en-GB" w:eastAsia="ja-JP"/>
        </w:rPr>
        <w:t xml:space="preserve">, </w:t>
      </w:r>
      <w:r w:rsidR="00E8361F" w:rsidRPr="00FB3283">
        <w:rPr>
          <w:rFonts w:ascii="Times New Roman" w:hAnsi="Times New Roman" w:cs="Times New Roman"/>
          <w:b/>
          <w:bCs/>
          <w:sz w:val="20"/>
          <w:szCs w:val="20"/>
          <w:lang w:val="en-GB" w:eastAsia="ja-JP"/>
        </w:rPr>
        <w:t xml:space="preserve">compared with </w:t>
      </w:r>
      <w:r w:rsidRPr="00FB3283">
        <w:rPr>
          <w:rFonts w:ascii="Times New Roman" w:hAnsi="Times New Roman" w:cs="Times New Roman"/>
          <w:b/>
          <w:bCs/>
          <w:sz w:val="20"/>
          <w:szCs w:val="20"/>
          <w:lang w:val="en-GB" w:eastAsia="ja-JP"/>
        </w:rPr>
        <w:t xml:space="preserve">single-tone </w:t>
      </w:r>
      <w:r w:rsidR="0098259C">
        <w:rPr>
          <w:rFonts w:ascii="Times New Roman" w:hAnsi="Times New Roman" w:cs="Times New Roman"/>
          <w:b/>
          <w:bCs/>
          <w:sz w:val="20"/>
          <w:szCs w:val="20"/>
          <w:lang w:val="en-GB" w:eastAsia="ja-JP"/>
        </w:rPr>
        <w:t xml:space="preserve">CW </w:t>
      </w:r>
      <w:r w:rsidRPr="00FB3283">
        <w:rPr>
          <w:rFonts w:ascii="Times New Roman" w:hAnsi="Times New Roman" w:cs="Times New Roman"/>
          <w:b/>
          <w:bCs/>
          <w:sz w:val="20"/>
          <w:szCs w:val="20"/>
          <w:lang w:val="en-GB" w:eastAsia="ja-JP"/>
        </w:rPr>
        <w:t>with</w:t>
      </w:r>
      <w:r w:rsidR="000720D2" w:rsidRPr="00FB3283">
        <w:rPr>
          <w:rFonts w:ascii="Times New Roman" w:hAnsi="Times New Roman" w:cs="Times New Roman"/>
          <w:b/>
          <w:bCs/>
          <w:sz w:val="20"/>
          <w:szCs w:val="20"/>
          <w:lang w:val="en-GB" w:eastAsia="ja-JP"/>
        </w:rPr>
        <w:t xml:space="preserve"> FH triggered by different R2D</w:t>
      </w:r>
      <w:r w:rsidR="00E8361F" w:rsidRPr="00FB3283">
        <w:rPr>
          <w:rFonts w:ascii="Times New Roman" w:hAnsi="Times New Roman" w:cs="Times New Roman"/>
          <w:b/>
          <w:bCs/>
          <w:sz w:val="20"/>
          <w:szCs w:val="20"/>
          <w:lang w:val="en-GB" w:eastAsia="ja-JP"/>
        </w:rPr>
        <w:t>s.</w:t>
      </w:r>
    </w:p>
    <w:p w14:paraId="3239E21C" w14:textId="77777777" w:rsidR="008E74A0" w:rsidRPr="00FB3283" w:rsidRDefault="008E74A0" w:rsidP="00856845">
      <w:pPr>
        <w:rPr>
          <w:rFonts w:ascii="Times New Roman" w:hAnsi="Times New Roman" w:cs="Times New Roman"/>
          <w:sz w:val="20"/>
          <w:szCs w:val="20"/>
          <w:lang w:val="en-GB" w:eastAsia="ja-JP"/>
        </w:rPr>
      </w:pPr>
    </w:p>
    <w:p w14:paraId="3D92FDF5" w14:textId="77777777" w:rsidR="008E74A0" w:rsidRPr="00FB3283" w:rsidRDefault="008E74A0" w:rsidP="00856845">
      <w:pPr>
        <w:rPr>
          <w:rFonts w:ascii="Times New Roman" w:hAnsi="Times New Roman" w:cs="Times New Roman"/>
          <w:sz w:val="20"/>
          <w:szCs w:val="20"/>
          <w:lang w:eastAsia="ja-JP"/>
        </w:rPr>
      </w:pPr>
    </w:p>
    <w:p w14:paraId="2E76D37E" w14:textId="4B086B09" w:rsidR="00DD702C" w:rsidRPr="00FB3283" w:rsidRDefault="00DD702C" w:rsidP="00EE4981">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Proposal 1:</w:t>
      </w:r>
      <w:r w:rsidRPr="0098259C">
        <w:rPr>
          <w:rFonts w:ascii="Times New Roman" w:hAnsi="Times New Roman" w:cs="Times New Roman"/>
          <w:b/>
          <w:bCs/>
          <w:sz w:val="20"/>
          <w:szCs w:val="20"/>
          <w:lang w:val="en-GB" w:eastAsia="ja-JP"/>
        </w:rPr>
        <w:t xml:space="preserve"> </w:t>
      </w:r>
      <w:r w:rsidR="00487553">
        <w:rPr>
          <w:rFonts w:ascii="Times New Roman" w:hAnsi="Times New Roman" w:cs="Times New Roman"/>
          <w:b/>
          <w:bCs/>
          <w:sz w:val="20"/>
          <w:szCs w:val="20"/>
          <w:lang w:val="en-GB" w:eastAsia="ja-JP"/>
        </w:rPr>
        <w:t xml:space="preserve">Capture </w:t>
      </w:r>
      <w:r w:rsidR="00A82A33">
        <w:rPr>
          <w:rFonts w:ascii="Times New Roman" w:hAnsi="Times New Roman" w:cs="Times New Roman"/>
          <w:b/>
          <w:bCs/>
          <w:sz w:val="20"/>
          <w:szCs w:val="20"/>
          <w:lang w:val="en-GB" w:eastAsia="ja-JP"/>
        </w:rPr>
        <w:t>the s</w:t>
      </w:r>
      <w:r w:rsidRPr="0098259C">
        <w:rPr>
          <w:rFonts w:ascii="Times New Roman" w:hAnsi="Times New Roman" w:cs="Times New Roman"/>
          <w:b/>
          <w:bCs/>
          <w:sz w:val="20"/>
          <w:szCs w:val="20"/>
          <w:lang w:val="en-GB" w:eastAsia="ja-JP"/>
        </w:rPr>
        <w:t xml:space="preserve">ingle-tone </w:t>
      </w:r>
      <w:r w:rsidR="00813B33">
        <w:rPr>
          <w:rFonts w:ascii="Times New Roman" w:hAnsi="Times New Roman" w:cs="Times New Roman"/>
          <w:b/>
          <w:bCs/>
          <w:sz w:val="20"/>
          <w:szCs w:val="20"/>
          <w:lang w:val="en-GB" w:eastAsia="ja-JP"/>
        </w:rPr>
        <w:t xml:space="preserve">CW </w:t>
      </w:r>
      <w:r w:rsidRPr="0098259C">
        <w:rPr>
          <w:rFonts w:ascii="Times New Roman" w:hAnsi="Times New Roman" w:cs="Times New Roman"/>
          <w:b/>
          <w:bCs/>
          <w:sz w:val="20"/>
          <w:szCs w:val="20"/>
          <w:lang w:val="en-GB" w:eastAsia="ja-JP"/>
        </w:rPr>
        <w:t>with FH</w:t>
      </w:r>
      <w:r w:rsidR="00EE4981" w:rsidRPr="0098259C">
        <w:rPr>
          <w:rFonts w:ascii="Times New Roman" w:hAnsi="Times New Roman" w:cs="Times New Roman"/>
          <w:b/>
          <w:bCs/>
          <w:sz w:val="20"/>
          <w:szCs w:val="20"/>
          <w:lang w:val="en-GB" w:eastAsia="ja-JP"/>
        </w:rPr>
        <w:t xml:space="preserve"> </w:t>
      </w:r>
      <w:r w:rsidR="00A82A33">
        <w:rPr>
          <w:rFonts w:ascii="Times New Roman" w:hAnsi="Times New Roman" w:cs="Times New Roman"/>
          <w:b/>
          <w:bCs/>
          <w:sz w:val="20"/>
          <w:szCs w:val="20"/>
          <w:lang w:val="en-GB" w:eastAsia="ja-JP"/>
        </w:rPr>
        <w:t>in TR38.769 that it</w:t>
      </w:r>
      <w:r w:rsidR="0055727C">
        <w:rPr>
          <w:rFonts w:ascii="Times New Roman" w:hAnsi="Times New Roman" w:cs="Times New Roman"/>
          <w:b/>
          <w:bCs/>
          <w:sz w:val="20"/>
          <w:szCs w:val="20"/>
          <w:lang w:val="en-GB" w:eastAsia="ja-JP"/>
        </w:rPr>
        <w:t xml:space="preserve"> can use</w:t>
      </w:r>
      <w:r w:rsidR="00E8361F" w:rsidRPr="0098259C">
        <w:rPr>
          <w:rFonts w:ascii="Times New Roman" w:hAnsi="Times New Roman" w:cs="Times New Roman"/>
          <w:b/>
          <w:bCs/>
          <w:sz w:val="20"/>
          <w:szCs w:val="20"/>
          <w:lang w:val="en-GB" w:eastAsia="ja-JP"/>
        </w:rPr>
        <w:t xml:space="preserve"> TB-level repetitions or low-code rate with interleaving</w:t>
      </w:r>
      <w:r w:rsidR="00BA13A6">
        <w:rPr>
          <w:rFonts w:ascii="Times New Roman" w:hAnsi="Times New Roman" w:cs="Times New Roman"/>
          <w:b/>
          <w:bCs/>
          <w:sz w:val="20"/>
          <w:szCs w:val="20"/>
          <w:lang w:val="en-GB" w:eastAsia="ja-JP"/>
        </w:rPr>
        <w:t xml:space="preserve"> to achieve frequency diversity gain than single-tone with</w:t>
      </w:r>
      <w:r w:rsidR="001341BD">
        <w:rPr>
          <w:rFonts w:ascii="Times New Roman" w:hAnsi="Times New Roman" w:cs="Times New Roman"/>
          <w:b/>
          <w:bCs/>
          <w:sz w:val="20"/>
          <w:szCs w:val="20"/>
          <w:lang w:val="en-GB" w:eastAsia="ja-JP"/>
        </w:rPr>
        <w:t xml:space="preserve"> no</w:t>
      </w:r>
      <w:r w:rsidR="00BA13A6">
        <w:rPr>
          <w:rFonts w:ascii="Times New Roman" w:hAnsi="Times New Roman" w:cs="Times New Roman"/>
          <w:b/>
          <w:bCs/>
          <w:sz w:val="20"/>
          <w:szCs w:val="20"/>
          <w:lang w:val="en-GB" w:eastAsia="ja-JP"/>
        </w:rPr>
        <w:t xml:space="preserve"> FH</w:t>
      </w:r>
      <w:r w:rsidR="005B2C20" w:rsidRPr="0098259C">
        <w:rPr>
          <w:rFonts w:ascii="Times New Roman" w:hAnsi="Times New Roman" w:cs="Times New Roman"/>
          <w:b/>
          <w:bCs/>
          <w:sz w:val="20"/>
          <w:szCs w:val="20"/>
          <w:lang w:val="en-GB" w:eastAsia="ja-JP"/>
        </w:rPr>
        <w:t>.</w:t>
      </w:r>
      <w:r w:rsidRPr="00FB3283">
        <w:rPr>
          <w:rFonts w:ascii="Times New Roman" w:hAnsi="Times New Roman" w:cs="Times New Roman"/>
          <w:b/>
          <w:bCs/>
          <w:sz w:val="20"/>
          <w:szCs w:val="20"/>
          <w:u w:val="single"/>
          <w:lang w:val="en-GB" w:eastAsia="ja-JP"/>
        </w:rPr>
        <w:t xml:space="preserve"> </w:t>
      </w:r>
    </w:p>
    <w:p w14:paraId="7C06DDC5" w14:textId="77777777" w:rsidR="00DD702C" w:rsidRPr="00FB3283" w:rsidRDefault="00DD702C" w:rsidP="00856845">
      <w:pPr>
        <w:rPr>
          <w:rFonts w:ascii="Times New Roman" w:hAnsi="Times New Roman" w:cs="Times New Roman"/>
          <w:sz w:val="20"/>
          <w:szCs w:val="20"/>
          <w:lang w:val="en-GB" w:eastAsia="ja-JP"/>
        </w:rPr>
      </w:pPr>
    </w:p>
    <w:p w14:paraId="1CF73A3C" w14:textId="77777777" w:rsidR="00DD702C" w:rsidRDefault="00DD702C" w:rsidP="00856845">
      <w:pPr>
        <w:rPr>
          <w:rFonts w:ascii="Times New Roman" w:hAnsi="Times New Roman" w:cs="Times New Roman"/>
          <w:lang w:eastAsia="ja-JP"/>
        </w:rPr>
      </w:pPr>
    </w:p>
    <w:p w14:paraId="37311FCD" w14:textId="1D1BD44F" w:rsidR="00856845" w:rsidRPr="002C610D" w:rsidRDefault="000870DC" w:rsidP="00D45CFD">
      <w:pPr>
        <w:pStyle w:val="Heading2"/>
        <w:rPr>
          <w:rFonts w:ascii="Times New Roman" w:hAnsi="Times New Roman" w:cs="Times New Roman"/>
          <w:b/>
          <w:sz w:val="24"/>
          <w:szCs w:val="24"/>
          <w:lang w:eastAsia="ja-JP"/>
        </w:rPr>
      </w:pPr>
      <w:r w:rsidRPr="002C610D">
        <w:rPr>
          <w:rFonts w:ascii="Times New Roman" w:hAnsi="Times New Roman" w:cs="Times New Roman"/>
          <w:b/>
          <w:sz w:val="24"/>
          <w:szCs w:val="24"/>
          <w:lang w:eastAsia="ja-JP"/>
        </w:rPr>
        <w:t>2.</w:t>
      </w:r>
      <w:r w:rsidR="00B72865">
        <w:rPr>
          <w:rFonts w:ascii="Times New Roman" w:hAnsi="Times New Roman" w:cs="Times New Roman"/>
          <w:b/>
          <w:sz w:val="24"/>
          <w:szCs w:val="24"/>
          <w:lang w:eastAsia="ja-JP"/>
        </w:rPr>
        <w:t>2</w:t>
      </w:r>
      <w:r w:rsidRPr="002C610D">
        <w:rPr>
          <w:rFonts w:ascii="Times New Roman" w:hAnsi="Times New Roman" w:cs="Times New Roman"/>
          <w:b/>
          <w:sz w:val="24"/>
          <w:szCs w:val="24"/>
          <w:lang w:eastAsia="ja-JP"/>
        </w:rPr>
        <w:tab/>
      </w:r>
      <w:r w:rsidR="00BC4BA5" w:rsidRPr="002C610D">
        <w:rPr>
          <w:rFonts w:ascii="Times New Roman" w:hAnsi="Times New Roman" w:cs="Times New Roman"/>
          <w:b/>
          <w:sz w:val="24"/>
          <w:szCs w:val="24"/>
          <w:lang w:eastAsia="ja-JP"/>
        </w:rPr>
        <w:t xml:space="preserve">D2R reception performance </w:t>
      </w:r>
      <w:r w:rsidR="00B72865">
        <w:rPr>
          <w:rFonts w:ascii="Times New Roman" w:hAnsi="Times New Roman" w:cs="Times New Roman"/>
          <w:b/>
          <w:sz w:val="24"/>
          <w:szCs w:val="24"/>
          <w:lang w:eastAsia="ja-JP"/>
        </w:rPr>
        <w:t xml:space="preserve">for </w:t>
      </w:r>
      <w:proofErr w:type="gramStart"/>
      <w:r w:rsidR="003266DE">
        <w:rPr>
          <w:rFonts w:ascii="Times New Roman" w:hAnsi="Times New Roman" w:cs="Times New Roman"/>
          <w:b/>
          <w:sz w:val="24"/>
          <w:szCs w:val="24"/>
          <w:lang w:eastAsia="ja-JP"/>
        </w:rPr>
        <w:t>single</w:t>
      </w:r>
      <w:r w:rsidR="00B72865">
        <w:rPr>
          <w:rFonts w:ascii="Times New Roman" w:hAnsi="Times New Roman" w:cs="Times New Roman"/>
          <w:b/>
          <w:sz w:val="24"/>
          <w:szCs w:val="24"/>
          <w:lang w:eastAsia="ja-JP"/>
        </w:rPr>
        <w:t>-tone</w:t>
      </w:r>
      <w:proofErr w:type="gramEnd"/>
      <w:r w:rsidR="00B72865">
        <w:rPr>
          <w:rFonts w:ascii="Times New Roman" w:hAnsi="Times New Roman" w:cs="Times New Roman"/>
          <w:b/>
          <w:sz w:val="24"/>
          <w:szCs w:val="24"/>
          <w:lang w:eastAsia="ja-JP"/>
        </w:rPr>
        <w:t xml:space="preserve"> vs. </w:t>
      </w:r>
      <w:r w:rsidR="003266DE">
        <w:rPr>
          <w:rFonts w:ascii="Times New Roman" w:hAnsi="Times New Roman" w:cs="Times New Roman"/>
          <w:b/>
          <w:sz w:val="24"/>
          <w:szCs w:val="24"/>
          <w:lang w:eastAsia="ja-JP"/>
        </w:rPr>
        <w:t>two</w:t>
      </w:r>
      <w:r w:rsidR="00B72865">
        <w:rPr>
          <w:rFonts w:ascii="Times New Roman" w:hAnsi="Times New Roman" w:cs="Times New Roman"/>
          <w:b/>
          <w:sz w:val="24"/>
          <w:szCs w:val="24"/>
          <w:lang w:eastAsia="ja-JP"/>
        </w:rPr>
        <w:t>-tone</w:t>
      </w:r>
      <w:r w:rsidR="00436A39">
        <w:rPr>
          <w:rFonts w:ascii="Times New Roman" w:hAnsi="Times New Roman" w:cs="Times New Roman"/>
          <w:b/>
          <w:sz w:val="24"/>
          <w:szCs w:val="24"/>
          <w:lang w:eastAsia="ja-JP"/>
        </w:rPr>
        <w:t xml:space="preserve"> CW</w:t>
      </w:r>
    </w:p>
    <w:p w14:paraId="069AD03D" w14:textId="77777777" w:rsidR="00EF03F0" w:rsidRDefault="00EF03F0" w:rsidP="00856845">
      <w:pPr>
        <w:jc w:val="both"/>
        <w:rPr>
          <w:rFonts w:ascii="Times New Roman" w:hAnsi="Times New Roman" w:cs="Times New Roman"/>
          <w:lang w:eastAsia="ja-JP"/>
        </w:rPr>
      </w:pPr>
    </w:p>
    <w:p w14:paraId="035B6860" w14:textId="2B3DEB0D" w:rsidR="00A06A94" w:rsidRPr="00FB3283" w:rsidRDefault="007847DC" w:rsidP="00A018F5">
      <w:pPr>
        <w:ind w:firstLine="360"/>
        <w:jc w:val="both"/>
        <w:rPr>
          <w:rFonts w:ascii="Times New Roman" w:eastAsia="SimSun" w:hAnsi="Times New Roman" w:cs="Times New Roman"/>
          <w:sz w:val="20"/>
          <w:szCs w:val="20"/>
          <w:lang w:val="en-GB" w:eastAsia="zh-CN"/>
        </w:rPr>
      </w:pPr>
      <w:r w:rsidRPr="00FB3283">
        <w:rPr>
          <w:rFonts w:ascii="Times New Roman" w:hAnsi="Times New Roman" w:cs="Times New Roman"/>
          <w:sz w:val="20"/>
          <w:szCs w:val="20"/>
          <w:lang w:eastAsia="ja-JP"/>
        </w:rPr>
        <w:lastRenderedPageBreak/>
        <w:t xml:space="preserve">In this section, we compare the </w:t>
      </w:r>
      <w:r w:rsidRPr="00FB3283">
        <w:rPr>
          <w:rFonts w:ascii="Times New Roman" w:hAnsi="Times New Roman" w:cs="Times New Roman" w:hint="eastAsia"/>
          <w:sz w:val="20"/>
          <w:szCs w:val="20"/>
          <w:lang w:eastAsia="ja-JP"/>
        </w:rPr>
        <w:t xml:space="preserve">D2R reception </w:t>
      </w:r>
      <w:r w:rsidR="00A06A94" w:rsidRPr="00FB3283">
        <w:rPr>
          <w:rFonts w:ascii="Times New Roman" w:hAnsi="Times New Roman" w:cs="Times New Roman"/>
          <w:sz w:val="20"/>
          <w:szCs w:val="20"/>
          <w:lang w:eastAsia="ja-JP"/>
        </w:rPr>
        <w:t xml:space="preserve">performance </w:t>
      </w:r>
      <w:r w:rsidRPr="00FB3283">
        <w:rPr>
          <w:rFonts w:ascii="Times New Roman" w:hAnsi="Times New Roman" w:cs="Times New Roman" w:hint="eastAsia"/>
          <w:sz w:val="20"/>
          <w:szCs w:val="20"/>
          <w:lang w:eastAsia="ja-JP"/>
        </w:rPr>
        <w:t xml:space="preserve">based on the </w:t>
      </w:r>
      <w:r w:rsidR="002156A2" w:rsidRPr="00FB3283">
        <w:rPr>
          <w:rFonts w:ascii="Times New Roman" w:hAnsi="Times New Roman" w:cs="Times New Roman"/>
          <w:sz w:val="20"/>
          <w:szCs w:val="20"/>
          <w:lang w:eastAsia="ja-JP"/>
        </w:rPr>
        <w:t xml:space="preserve">single-tone and two-tone </w:t>
      </w:r>
      <w:r w:rsidRPr="00FB3283">
        <w:rPr>
          <w:rFonts w:ascii="Times New Roman" w:hAnsi="Times New Roman" w:cs="Times New Roman"/>
          <w:sz w:val="20"/>
          <w:szCs w:val="20"/>
          <w:lang w:val="en-GB" w:eastAsia="ja-JP"/>
        </w:rPr>
        <w:t xml:space="preserve">CW for backscattering </w:t>
      </w:r>
      <w:r w:rsidRPr="00FB3283">
        <w:rPr>
          <w:rFonts w:ascii="Times New Roman" w:eastAsia="SimSun" w:hAnsi="Times New Roman" w:cs="Times New Roman" w:hint="eastAsia"/>
          <w:sz w:val="20"/>
          <w:szCs w:val="20"/>
          <w:lang w:val="en-GB" w:eastAsia="zh-CN"/>
        </w:rPr>
        <w:t xml:space="preserve">transmitted </w:t>
      </w:r>
      <w:r w:rsidRPr="00FB3283">
        <w:rPr>
          <w:rFonts w:ascii="Times New Roman" w:hAnsi="Times New Roman" w:cs="Times New Roman"/>
          <w:sz w:val="20"/>
          <w:szCs w:val="20"/>
          <w:lang w:val="en-GB" w:eastAsia="ja-JP"/>
        </w:rPr>
        <w:t>from same node</w:t>
      </w:r>
      <w:r w:rsidR="00A32C9E" w:rsidRPr="00FB3283">
        <w:rPr>
          <w:rFonts w:ascii="Times New Roman" w:eastAsia="SimSun" w:hAnsi="Times New Roman" w:cs="Times New Roman"/>
          <w:sz w:val="20"/>
          <w:szCs w:val="20"/>
          <w:lang w:val="en-GB" w:eastAsia="zh-CN"/>
        </w:rPr>
        <w:t>. For fair comparison,</w:t>
      </w:r>
      <w:r w:rsidR="004C328F" w:rsidRPr="00FB3283">
        <w:rPr>
          <w:rFonts w:ascii="Times New Roman" w:eastAsia="SimSun" w:hAnsi="Times New Roman" w:cs="Times New Roman"/>
          <w:sz w:val="20"/>
          <w:szCs w:val="20"/>
          <w:lang w:val="en-GB" w:eastAsia="zh-CN"/>
        </w:rPr>
        <w:t xml:space="preserve"> the total system bandwidth </w:t>
      </w:r>
      <w:r w:rsidR="00AC64E8" w:rsidRPr="00FB3283">
        <w:rPr>
          <w:rFonts w:ascii="Times New Roman" w:eastAsia="SimSun" w:hAnsi="Times New Roman" w:cs="Times New Roman"/>
          <w:sz w:val="20"/>
          <w:szCs w:val="20"/>
          <w:lang w:val="en-GB" w:eastAsia="zh-CN"/>
        </w:rPr>
        <w:t xml:space="preserve">and time duration </w:t>
      </w:r>
      <w:r w:rsidR="004C328F" w:rsidRPr="00FB3283">
        <w:rPr>
          <w:rFonts w:ascii="Times New Roman" w:eastAsia="SimSun" w:hAnsi="Times New Roman" w:cs="Times New Roman"/>
          <w:sz w:val="20"/>
          <w:szCs w:val="20"/>
          <w:lang w:val="en-GB" w:eastAsia="zh-CN"/>
        </w:rPr>
        <w:t xml:space="preserve">for CW </w:t>
      </w:r>
      <w:r w:rsidR="00AC64E8" w:rsidRPr="00FB3283">
        <w:rPr>
          <w:rFonts w:ascii="Times New Roman" w:eastAsia="SimSun" w:hAnsi="Times New Roman" w:cs="Times New Roman"/>
          <w:sz w:val="20"/>
          <w:szCs w:val="20"/>
          <w:lang w:val="en-GB" w:eastAsia="zh-CN"/>
        </w:rPr>
        <w:t xml:space="preserve">transmission </w:t>
      </w:r>
      <w:r w:rsidR="00595705" w:rsidRPr="00FB3283">
        <w:rPr>
          <w:rFonts w:ascii="Times New Roman" w:eastAsia="SimSun" w:hAnsi="Times New Roman" w:cs="Times New Roman"/>
          <w:sz w:val="20"/>
          <w:szCs w:val="20"/>
          <w:lang w:val="en-GB" w:eastAsia="zh-CN"/>
        </w:rPr>
        <w:t>are common</w:t>
      </w:r>
      <w:r w:rsidR="004C328F" w:rsidRPr="00FB3283">
        <w:rPr>
          <w:rFonts w:ascii="Times New Roman" w:eastAsia="SimSun" w:hAnsi="Times New Roman" w:cs="Times New Roman"/>
          <w:sz w:val="20"/>
          <w:szCs w:val="20"/>
          <w:lang w:val="en-GB" w:eastAsia="zh-CN"/>
        </w:rPr>
        <w:t xml:space="preserve"> for all alternatives</w:t>
      </w:r>
      <w:r w:rsidR="00A06A94" w:rsidRPr="00FB3283">
        <w:rPr>
          <w:rFonts w:ascii="Times New Roman" w:eastAsia="SimSun" w:hAnsi="Times New Roman" w:cs="Times New Roman"/>
          <w:sz w:val="20"/>
          <w:szCs w:val="20"/>
          <w:lang w:val="en-GB" w:eastAsia="zh-CN"/>
        </w:rPr>
        <w:t>.</w:t>
      </w:r>
    </w:p>
    <w:p w14:paraId="39331589" w14:textId="23EF5988" w:rsidR="00A71AEB" w:rsidRPr="00FB3283" w:rsidRDefault="00A830F7" w:rsidP="00A018F5">
      <w:pPr>
        <w:ind w:firstLine="360"/>
        <w:jc w:val="both"/>
        <w:rPr>
          <w:rFonts w:ascii="Times New Roman" w:eastAsia="SimSun" w:hAnsi="Times New Roman" w:cs="Times New Roman"/>
          <w:sz w:val="20"/>
          <w:szCs w:val="20"/>
          <w:lang w:val="en-GB" w:eastAsia="zh-CN"/>
        </w:rPr>
      </w:pPr>
      <w:r w:rsidRPr="00FB3283">
        <w:rPr>
          <w:rFonts w:ascii="Times New Roman" w:eastAsia="SimSun" w:hAnsi="Times New Roman" w:cs="Times New Roman"/>
          <w:sz w:val="20"/>
          <w:szCs w:val="20"/>
          <w:lang w:val="en-GB" w:eastAsia="zh-CN"/>
        </w:rPr>
        <w:t xml:space="preserve">The D2R backscattering can achieve </w:t>
      </w:r>
      <w:r w:rsidR="002156A2" w:rsidRPr="00FB3283">
        <w:rPr>
          <w:rFonts w:ascii="Times New Roman" w:eastAsia="SimSun" w:hAnsi="Times New Roman" w:cs="Times New Roman"/>
          <w:sz w:val="20"/>
          <w:szCs w:val="20"/>
          <w:lang w:val="en-GB" w:eastAsia="zh-CN"/>
        </w:rPr>
        <w:t>diversity gain in terms of spatial domain and</w:t>
      </w:r>
      <w:r w:rsidRPr="00FB3283">
        <w:rPr>
          <w:rFonts w:ascii="Times New Roman" w:eastAsia="SimSun" w:hAnsi="Times New Roman" w:cs="Times New Roman"/>
          <w:sz w:val="20"/>
          <w:szCs w:val="20"/>
          <w:lang w:val="en-GB" w:eastAsia="zh-CN"/>
        </w:rPr>
        <w:t>/or</w:t>
      </w:r>
      <w:r w:rsidR="002156A2" w:rsidRPr="00FB3283">
        <w:rPr>
          <w:rFonts w:ascii="Times New Roman" w:eastAsia="SimSun" w:hAnsi="Times New Roman" w:cs="Times New Roman"/>
          <w:sz w:val="20"/>
          <w:szCs w:val="20"/>
          <w:lang w:val="en-GB" w:eastAsia="zh-CN"/>
        </w:rPr>
        <w:t xml:space="preserve"> frequency domain.</w:t>
      </w:r>
      <w:r w:rsidR="006A3D01" w:rsidRPr="00FB3283">
        <w:rPr>
          <w:rFonts w:ascii="Times New Roman" w:eastAsia="SimSun" w:hAnsi="Times New Roman" w:cs="Times New Roman"/>
          <w:sz w:val="20"/>
          <w:szCs w:val="20"/>
          <w:lang w:val="en-GB" w:eastAsia="zh-CN"/>
        </w:rPr>
        <w:t xml:space="preserve"> The frequency diversity</w:t>
      </w:r>
      <w:r w:rsidR="007946DA" w:rsidRPr="00FB3283">
        <w:rPr>
          <w:rFonts w:ascii="Times New Roman" w:eastAsia="SimSun" w:hAnsi="Times New Roman" w:cs="Times New Roman"/>
          <w:sz w:val="20"/>
          <w:szCs w:val="20"/>
          <w:lang w:val="en-GB" w:eastAsia="zh-CN"/>
        </w:rPr>
        <w:t xml:space="preserve"> gain</w:t>
      </w:r>
      <w:r w:rsidR="00C20325" w:rsidRPr="00FB3283">
        <w:rPr>
          <w:rFonts w:ascii="Times New Roman" w:eastAsia="SimSun" w:hAnsi="Times New Roman" w:cs="Times New Roman"/>
          <w:sz w:val="20"/>
          <w:szCs w:val="20"/>
          <w:lang w:val="en-GB" w:eastAsia="zh-CN"/>
        </w:rPr>
        <w:t xml:space="preserve"> (FD)</w:t>
      </w:r>
      <w:r w:rsidR="006A3D01" w:rsidRPr="00FB3283">
        <w:rPr>
          <w:rFonts w:ascii="Times New Roman" w:eastAsia="SimSun" w:hAnsi="Times New Roman" w:cs="Times New Roman"/>
          <w:sz w:val="20"/>
          <w:szCs w:val="20"/>
          <w:lang w:val="en-GB" w:eastAsia="zh-CN"/>
        </w:rPr>
        <w:t xml:space="preserve"> can be achieved by using two</w:t>
      </w:r>
      <w:r w:rsidR="00C7692A" w:rsidRPr="00FB3283">
        <w:rPr>
          <w:rFonts w:ascii="Times New Roman" w:eastAsia="SimSun" w:hAnsi="Times New Roman" w:cs="Times New Roman"/>
          <w:sz w:val="20"/>
          <w:szCs w:val="20"/>
          <w:lang w:val="en-GB" w:eastAsia="zh-CN"/>
        </w:rPr>
        <w:t xml:space="preserve"> </w:t>
      </w:r>
      <w:r w:rsidR="006A3D01" w:rsidRPr="00FB3283">
        <w:rPr>
          <w:rFonts w:ascii="Times New Roman" w:eastAsia="SimSun" w:hAnsi="Times New Roman" w:cs="Times New Roman"/>
          <w:sz w:val="20"/>
          <w:szCs w:val="20"/>
          <w:lang w:val="en-GB" w:eastAsia="zh-CN"/>
        </w:rPr>
        <w:t>tone</w:t>
      </w:r>
      <w:r w:rsidR="00C7692A" w:rsidRPr="00FB3283">
        <w:rPr>
          <w:rFonts w:ascii="Times New Roman" w:eastAsia="SimSun" w:hAnsi="Times New Roman" w:cs="Times New Roman"/>
          <w:sz w:val="20"/>
          <w:szCs w:val="20"/>
          <w:lang w:val="en-GB" w:eastAsia="zh-CN"/>
        </w:rPr>
        <w:t>s in parallel</w:t>
      </w:r>
      <w:r w:rsidR="006A3D01" w:rsidRPr="00FB3283">
        <w:rPr>
          <w:rFonts w:ascii="Times New Roman" w:eastAsia="SimSun" w:hAnsi="Times New Roman" w:cs="Times New Roman"/>
          <w:sz w:val="20"/>
          <w:szCs w:val="20"/>
          <w:lang w:val="en-GB" w:eastAsia="zh-CN"/>
        </w:rPr>
        <w:t xml:space="preserve"> or </w:t>
      </w:r>
      <w:proofErr w:type="gramStart"/>
      <w:r w:rsidR="006A3D01" w:rsidRPr="00FB3283">
        <w:rPr>
          <w:rFonts w:ascii="Times New Roman" w:eastAsia="SimSun" w:hAnsi="Times New Roman" w:cs="Times New Roman"/>
          <w:sz w:val="20"/>
          <w:szCs w:val="20"/>
          <w:lang w:val="en-GB" w:eastAsia="zh-CN"/>
        </w:rPr>
        <w:t>single-tone</w:t>
      </w:r>
      <w:proofErr w:type="gramEnd"/>
      <w:r w:rsidR="006A3D01" w:rsidRPr="00FB3283">
        <w:rPr>
          <w:rFonts w:ascii="Times New Roman" w:eastAsia="SimSun" w:hAnsi="Times New Roman" w:cs="Times New Roman"/>
          <w:sz w:val="20"/>
          <w:szCs w:val="20"/>
          <w:lang w:val="en-GB" w:eastAsia="zh-CN"/>
        </w:rPr>
        <w:t xml:space="preserve"> with FH. </w:t>
      </w:r>
      <w:r w:rsidR="007946DA" w:rsidRPr="00FB3283">
        <w:rPr>
          <w:rFonts w:ascii="Times New Roman" w:eastAsia="SimSun" w:hAnsi="Times New Roman" w:cs="Times New Roman"/>
          <w:sz w:val="20"/>
          <w:szCs w:val="20"/>
          <w:lang w:val="en-GB" w:eastAsia="zh-CN"/>
        </w:rPr>
        <w:t>The spatial diversity gain (SD) can be achieved by using antenna hopping</w:t>
      </w:r>
      <w:r w:rsidR="002F06B7">
        <w:rPr>
          <w:rFonts w:ascii="Times New Roman" w:eastAsia="SimSun" w:hAnsi="Times New Roman" w:cs="Times New Roman"/>
          <w:sz w:val="20"/>
          <w:szCs w:val="20"/>
          <w:lang w:val="en-GB" w:eastAsia="zh-CN"/>
        </w:rPr>
        <w:t xml:space="preserve"> (AH)</w:t>
      </w:r>
      <w:r w:rsidR="0076553D" w:rsidRPr="00FB3283">
        <w:rPr>
          <w:rFonts w:ascii="Times New Roman" w:eastAsia="SimSun" w:hAnsi="Times New Roman" w:cs="Times New Roman"/>
          <w:sz w:val="20"/>
          <w:szCs w:val="20"/>
          <w:lang w:val="en-GB" w:eastAsia="zh-CN"/>
        </w:rPr>
        <w:t xml:space="preserve"> </w:t>
      </w:r>
      <w:r w:rsidR="005759E4">
        <w:rPr>
          <w:rFonts w:ascii="Times New Roman" w:eastAsia="SimSun" w:hAnsi="Times New Roman" w:cs="Times New Roman"/>
          <w:sz w:val="20"/>
          <w:szCs w:val="20"/>
          <w:lang w:val="en-GB" w:eastAsia="zh-CN"/>
        </w:rPr>
        <w:t>on each tone</w:t>
      </w:r>
      <w:r w:rsidR="00DE29F2">
        <w:rPr>
          <w:rFonts w:ascii="Times New Roman" w:eastAsia="SimSun" w:hAnsi="Times New Roman" w:cs="Times New Roman"/>
          <w:sz w:val="20"/>
          <w:szCs w:val="20"/>
          <w:lang w:val="en-GB" w:eastAsia="zh-CN"/>
        </w:rPr>
        <w:t xml:space="preserve"> if there are 2 </w:t>
      </w:r>
      <w:proofErr w:type="spellStart"/>
      <w:r w:rsidR="00DE29F2">
        <w:rPr>
          <w:rFonts w:ascii="Times New Roman" w:eastAsia="SimSun" w:hAnsi="Times New Roman" w:cs="Times New Roman"/>
          <w:sz w:val="20"/>
          <w:szCs w:val="20"/>
          <w:lang w:val="en-GB" w:eastAsia="zh-CN"/>
        </w:rPr>
        <w:t>tx</w:t>
      </w:r>
      <w:proofErr w:type="spellEnd"/>
      <w:r w:rsidR="00DE29F2">
        <w:rPr>
          <w:rFonts w:ascii="Times New Roman" w:eastAsia="SimSun" w:hAnsi="Times New Roman" w:cs="Times New Roman"/>
          <w:sz w:val="20"/>
          <w:szCs w:val="20"/>
          <w:lang w:val="en-GB" w:eastAsia="zh-CN"/>
        </w:rPr>
        <w:t xml:space="preserve"> antennas</w:t>
      </w:r>
      <w:r w:rsidR="0076553D" w:rsidRPr="00FB3283">
        <w:rPr>
          <w:rFonts w:ascii="Times New Roman" w:eastAsia="SimSun" w:hAnsi="Times New Roman" w:cs="Times New Roman"/>
          <w:sz w:val="20"/>
          <w:szCs w:val="20"/>
          <w:lang w:val="en-GB" w:eastAsia="zh-CN"/>
        </w:rPr>
        <w:t>.</w:t>
      </w:r>
      <w:r w:rsidR="005E48F7" w:rsidRPr="00FB3283">
        <w:rPr>
          <w:rFonts w:ascii="Times New Roman" w:eastAsia="SimSun" w:hAnsi="Times New Roman" w:cs="Times New Roman"/>
          <w:sz w:val="20"/>
          <w:szCs w:val="20"/>
          <w:lang w:val="en-GB" w:eastAsia="zh-CN"/>
        </w:rPr>
        <w:t xml:space="preserve"> Table </w:t>
      </w:r>
      <w:r w:rsidR="00111A2B" w:rsidRPr="00FB3283">
        <w:rPr>
          <w:rFonts w:ascii="Times New Roman" w:eastAsia="SimSun" w:hAnsi="Times New Roman" w:cs="Times New Roman"/>
          <w:sz w:val="20"/>
          <w:szCs w:val="20"/>
          <w:lang w:val="en-GB" w:eastAsia="zh-CN"/>
        </w:rPr>
        <w:t>2</w:t>
      </w:r>
      <w:r w:rsidR="00BE2307">
        <w:rPr>
          <w:rFonts w:ascii="Times New Roman" w:eastAsia="SimSun" w:hAnsi="Times New Roman" w:cs="Times New Roman"/>
          <w:sz w:val="20"/>
          <w:szCs w:val="20"/>
          <w:lang w:val="en-GB" w:eastAsia="zh-CN"/>
        </w:rPr>
        <w:t>.2</w:t>
      </w:r>
      <w:r w:rsidR="005E48F7" w:rsidRPr="00FB3283">
        <w:rPr>
          <w:rFonts w:ascii="Times New Roman" w:eastAsia="SimSun" w:hAnsi="Times New Roman" w:cs="Times New Roman"/>
          <w:sz w:val="20"/>
          <w:szCs w:val="20"/>
          <w:lang w:val="en-GB" w:eastAsia="zh-CN"/>
        </w:rPr>
        <w:t xml:space="preserve"> summarizes the </w:t>
      </w:r>
      <w:r w:rsidR="00111A2B" w:rsidRPr="00FB3283">
        <w:rPr>
          <w:rFonts w:ascii="Times New Roman" w:eastAsia="SimSun" w:hAnsi="Times New Roman" w:cs="Times New Roman"/>
          <w:sz w:val="20"/>
          <w:szCs w:val="20"/>
          <w:lang w:val="en-GB" w:eastAsia="zh-CN"/>
        </w:rPr>
        <w:t>combinations of</w:t>
      </w:r>
      <w:r w:rsidR="003266DE" w:rsidRPr="00FB3283">
        <w:rPr>
          <w:rFonts w:ascii="Times New Roman" w:eastAsia="SimSun" w:hAnsi="Times New Roman" w:cs="Times New Roman"/>
          <w:sz w:val="20"/>
          <w:szCs w:val="20"/>
          <w:lang w:val="en-GB" w:eastAsia="zh-CN"/>
        </w:rPr>
        <w:t xml:space="preserve"> the</w:t>
      </w:r>
      <w:r w:rsidR="005E48F7" w:rsidRPr="00FB3283">
        <w:rPr>
          <w:rFonts w:ascii="Times New Roman" w:eastAsia="SimSun" w:hAnsi="Times New Roman" w:cs="Times New Roman"/>
          <w:sz w:val="20"/>
          <w:szCs w:val="20"/>
          <w:lang w:val="en-GB" w:eastAsia="zh-CN"/>
        </w:rPr>
        <w:t xml:space="preserve"> schemes with</w:t>
      </w:r>
      <w:r w:rsidR="005759E4">
        <w:rPr>
          <w:rFonts w:ascii="Times New Roman" w:eastAsia="SimSun" w:hAnsi="Times New Roman" w:cs="Times New Roman"/>
          <w:sz w:val="20"/>
          <w:szCs w:val="20"/>
          <w:lang w:val="en-GB" w:eastAsia="zh-CN"/>
        </w:rPr>
        <w:t>/without</w:t>
      </w:r>
      <w:r w:rsidR="005E48F7" w:rsidRPr="00FB3283">
        <w:rPr>
          <w:rFonts w:ascii="Times New Roman" w:eastAsia="SimSun" w:hAnsi="Times New Roman" w:cs="Times New Roman"/>
          <w:sz w:val="20"/>
          <w:szCs w:val="20"/>
          <w:lang w:val="en-GB" w:eastAsia="zh-CN"/>
        </w:rPr>
        <w:t xml:space="preserve"> FH </w:t>
      </w:r>
      <w:r w:rsidR="005759E4">
        <w:rPr>
          <w:rFonts w:ascii="Times New Roman" w:eastAsia="SimSun" w:hAnsi="Times New Roman" w:cs="Times New Roman"/>
          <w:sz w:val="20"/>
          <w:szCs w:val="20"/>
          <w:lang w:val="en-GB" w:eastAsia="zh-CN"/>
        </w:rPr>
        <w:t>and with/without AH</w:t>
      </w:r>
      <w:r w:rsidR="005E48F7" w:rsidRPr="00FB3283">
        <w:rPr>
          <w:rFonts w:ascii="Times New Roman" w:eastAsia="SimSun" w:hAnsi="Times New Roman" w:cs="Times New Roman"/>
          <w:sz w:val="20"/>
          <w:szCs w:val="20"/>
          <w:lang w:val="en-GB" w:eastAsia="zh-CN"/>
        </w:rPr>
        <w:t>.</w:t>
      </w:r>
      <w:r w:rsidR="00DB776A" w:rsidRPr="00FB3283">
        <w:rPr>
          <w:rFonts w:ascii="Times New Roman" w:eastAsia="SimSun" w:hAnsi="Times New Roman" w:cs="Times New Roman"/>
          <w:sz w:val="20"/>
          <w:szCs w:val="20"/>
          <w:lang w:val="en-GB" w:eastAsia="zh-CN"/>
        </w:rPr>
        <w:t xml:space="preserve"> </w:t>
      </w:r>
    </w:p>
    <w:p w14:paraId="26CD4B17" w14:textId="77777777" w:rsidR="00B7093B" w:rsidRPr="00FB3283" w:rsidRDefault="00B7093B" w:rsidP="00A018F5">
      <w:pPr>
        <w:ind w:firstLine="360"/>
        <w:jc w:val="both"/>
        <w:rPr>
          <w:rFonts w:ascii="Times New Roman" w:eastAsia="SimSun" w:hAnsi="Times New Roman" w:cs="Times New Roman"/>
          <w:sz w:val="20"/>
          <w:szCs w:val="20"/>
          <w:lang w:val="en-GB" w:eastAsia="zh-CN"/>
        </w:rPr>
      </w:pPr>
    </w:p>
    <w:p w14:paraId="1A77FCE1" w14:textId="5CDECD19" w:rsidR="00842A29" w:rsidRPr="00FB3283" w:rsidRDefault="00842A29" w:rsidP="00842A29">
      <w:pPr>
        <w:jc w:val="center"/>
        <w:rPr>
          <w:rFonts w:ascii="Times New Roman" w:eastAsia="SimSun" w:hAnsi="Times New Roman" w:cs="Times New Roman"/>
          <w:b/>
          <w:bCs/>
          <w:sz w:val="20"/>
          <w:szCs w:val="20"/>
          <w:lang w:val="en-GB" w:eastAsia="zh-CN"/>
        </w:rPr>
      </w:pPr>
      <w:r w:rsidRPr="00FB3283">
        <w:rPr>
          <w:rFonts w:ascii="Times New Roman" w:hAnsi="Times New Roman" w:cs="Times New Roman"/>
          <w:b/>
          <w:bCs/>
          <w:sz w:val="20"/>
          <w:szCs w:val="20"/>
          <w:lang w:val="en-GB" w:eastAsia="ja-JP"/>
        </w:rPr>
        <w:t>Table</w:t>
      </w:r>
      <w:r w:rsidRPr="00FB3283">
        <w:rPr>
          <w:rFonts w:ascii="Times New Roman" w:hAnsi="Times New Roman" w:cs="Times New Roman" w:hint="eastAsia"/>
          <w:b/>
          <w:bCs/>
          <w:sz w:val="20"/>
          <w:szCs w:val="20"/>
          <w:lang w:val="en-GB" w:eastAsia="ja-JP"/>
        </w:rPr>
        <w:t xml:space="preserve">. </w:t>
      </w:r>
      <w:r w:rsidR="00E21F25" w:rsidRPr="00FB3283">
        <w:rPr>
          <w:rFonts w:ascii="Times New Roman" w:hAnsi="Times New Roman" w:cs="Times New Roman"/>
          <w:b/>
          <w:bCs/>
          <w:sz w:val="20"/>
          <w:szCs w:val="20"/>
          <w:lang w:val="en-GB" w:eastAsia="ja-JP"/>
        </w:rPr>
        <w:t>2</w:t>
      </w:r>
      <w:r w:rsidR="00D005E9">
        <w:rPr>
          <w:rFonts w:ascii="Times New Roman" w:hAnsi="Times New Roman" w:cs="Times New Roman"/>
          <w:b/>
          <w:bCs/>
          <w:sz w:val="20"/>
          <w:szCs w:val="20"/>
          <w:lang w:val="en-GB" w:eastAsia="ja-JP"/>
        </w:rPr>
        <w:t>.2</w:t>
      </w:r>
      <w:r w:rsidRPr="00FB3283">
        <w:rPr>
          <w:rFonts w:ascii="Times New Roman" w:hAnsi="Times New Roman" w:cs="Times New Roman" w:hint="eastAsia"/>
          <w:b/>
          <w:bCs/>
          <w:sz w:val="20"/>
          <w:szCs w:val="20"/>
          <w:lang w:val="en-GB" w:eastAsia="ja-JP"/>
        </w:rPr>
        <w:t xml:space="preserve"> CW </w:t>
      </w:r>
      <w:r w:rsidRPr="00FB3283">
        <w:rPr>
          <w:rFonts w:ascii="Times New Roman" w:hAnsi="Times New Roman" w:cs="Times New Roman"/>
          <w:b/>
          <w:bCs/>
          <w:sz w:val="20"/>
          <w:szCs w:val="20"/>
          <w:lang w:val="en-GB" w:eastAsia="ja-JP"/>
        </w:rPr>
        <w:t>transmission scheme</w:t>
      </w:r>
      <w:r w:rsidR="00A80C0E" w:rsidRPr="00FB3283">
        <w:rPr>
          <w:rFonts w:ascii="Times New Roman" w:hAnsi="Times New Roman" w:cs="Times New Roman"/>
          <w:b/>
          <w:bCs/>
          <w:sz w:val="20"/>
          <w:szCs w:val="20"/>
          <w:lang w:val="en-GB" w:eastAsia="ja-JP"/>
        </w:rPr>
        <w:t>s</w:t>
      </w:r>
      <w:r w:rsidRPr="00FB3283">
        <w:rPr>
          <w:rFonts w:ascii="Times New Roman" w:hAnsi="Times New Roman" w:cs="Times New Roman"/>
          <w:b/>
          <w:bCs/>
          <w:sz w:val="20"/>
          <w:szCs w:val="20"/>
          <w:lang w:val="en-GB" w:eastAsia="ja-JP"/>
        </w:rPr>
        <w:t xml:space="preserve"> </w:t>
      </w:r>
      <w:r w:rsidRPr="00FB3283">
        <w:rPr>
          <w:rFonts w:ascii="Times New Roman" w:hAnsi="Times New Roman" w:cs="Times New Roman" w:hint="eastAsia"/>
          <w:b/>
          <w:bCs/>
          <w:sz w:val="20"/>
          <w:szCs w:val="20"/>
          <w:lang w:val="en-GB" w:eastAsia="ja-JP"/>
        </w:rPr>
        <w:t>for backscattering</w:t>
      </w:r>
    </w:p>
    <w:tbl>
      <w:tblPr>
        <w:tblW w:w="5000" w:type="pct"/>
        <w:tblLayout w:type="fixed"/>
        <w:tblCellMar>
          <w:left w:w="0" w:type="dxa"/>
          <w:right w:w="0" w:type="dxa"/>
        </w:tblCellMar>
        <w:tblLook w:val="04A0" w:firstRow="1" w:lastRow="0" w:firstColumn="1" w:lastColumn="0" w:noHBand="0" w:noVBand="1"/>
      </w:tblPr>
      <w:tblGrid>
        <w:gridCol w:w="802"/>
        <w:gridCol w:w="2153"/>
        <w:gridCol w:w="2159"/>
        <w:gridCol w:w="2430"/>
        <w:gridCol w:w="1786"/>
      </w:tblGrid>
      <w:tr w:rsidR="00492D1F" w:rsidRPr="00FB3283" w14:paraId="6FDAA984" w14:textId="77777777" w:rsidTr="005055B2">
        <w:trPr>
          <w:trHeight w:val="333"/>
        </w:trPr>
        <w:tc>
          <w:tcPr>
            <w:tcW w:w="430" w:type="pct"/>
            <w:tcBorders>
              <w:top w:val="double" w:sz="4" w:space="0" w:color="A5A5A5"/>
              <w:left w:val="double" w:sz="4" w:space="0" w:color="A5A5A5"/>
              <w:bottom w:val="double" w:sz="4" w:space="0" w:color="A5A5A5"/>
              <w:right w:val="double" w:sz="4" w:space="0" w:color="A5A5A5"/>
            </w:tcBorders>
            <w:shd w:val="clear" w:color="auto" w:fill="F2F2F2"/>
          </w:tcPr>
          <w:p w14:paraId="18FBD6D3" w14:textId="77777777" w:rsidR="00492D1F" w:rsidRPr="00FB3283" w:rsidRDefault="00492D1F" w:rsidP="007A5F77">
            <w:pPr>
              <w:jc w:val="both"/>
              <w:rPr>
                <w:rFonts w:ascii="Times New Roman" w:hAnsi="Times New Roman" w:cs="Times New Roman"/>
                <w:sz w:val="20"/>
                <w:szCs w:val="20"/>
                <w:lang w:val="en-GB" w:eastAsia="ja-JP"/>
              </w:rPr>
            </w:pPr>
          </w:p>
        </w:tc>
        <w:tc>
          <w:tcPr>
            <w:tcW w:w="2311" w:type="pct"/>
            <w:gridSpan w:val="2"/>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tcPr>
          <w:p w14:paraId="46778C79" w14:textId="011428B9" w:rsidR="00492D1F" w:rsidRPr="00FB3283" w:rsidRDefault="00492D1F" w:rsidP="007A5F77">
            <w:pPr>
              <w:jc w:val="center"/>
              <w:rPr>
                <w:rFonts w:ascii="Times New Roman" w:hAnsi="Times New Roman" w:cs="Times New Roman"/>
                <w:sz w:val="20"/>
                <w:szCs w:val="20"/>
                <w:lang w:eastAsia="ja-JP"/>
              </w:rPr>
            </w:pPr>
            <w:r w:rsidRPr="00FB3283">
              <w:rPr>
                <w:rFonts w:ascii="Times New Roman" w:hAnsi="Times New Roman" w:cs="Times New Roman"/>
                <w:sz w:val="20"/>
                <w:szCs w:val="20"/>
                <w:lang w:eastAsia="ja-JP"/>
              </w:rPr>
              <w:t>No FH</w:t>
            </w:r>
          </w:p>
        </w:tc>
        <w:tc>
          <w:tcPr>
            <w:tcW w:w="2259" w:type="pct"/>
            <w:gridSpan w:val="2"/>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tcPr>
          <w:p w14:paraId="1B6E41AF" w14:textId="543311F7" w:rsidR="00492D1F" w:rsidRPr="00FB3283" w:rsidRDefault="00492D1F" w:rsidP="00492D1F">
            <w:pPr>
              <w:jc w:val="center"/>
              <w:rPr>
                <w:rFonts w:ascii="Times New Roman" w:hAnsi="Times New Roman" w:cs="Times New Roman"/>
                <w:sz w:val="20"/>
                <w:szCs w:val="20"/>
                <w:lang w:eastAsia="ja-JP"/>
              </w:rPr>
            </w:pPr>
            <w:r w:rsidRPr="00FB3283">
              <w:rPr>
                <w:rFonts w:ascii="Times New Roman" w:hAnsi="Times New Roman" w:cs="Times New Roman"/>
                <w:sz w:val="20"/>
                <w:szCs w:val="20"/>
                <w:lang w:eastAsia="ja-JP"/>
              </w:rPr>
              <w:t>FH</w:t>
            </w:r>
          </w:p>
        </w:tc>
      </w:tr>
      <w:tr w:rsidR="003266DE" w:rsidRPr="00FB3283" w14:paraId="6B1E8D11" w14:textId="1D04BDD8" w:rsidTr="003B7A4F">
        <w:trPr>
          <w:trHeight w:val="324"/>
        </w:trPr>
        <w:tc>
          <w:tcPr>
            <w:tcW w:w="430" w:type="pct"/>
            <w:tcBorders>
              <w:top w:val="double" w:sz="4" w:space="0" w:color="A5A5A5"/>
              <w:left w:val="double" w:sz="4" w:space="0" w:color="A5A5A5"/>
              <w:bottom w:val="double" w:sz="4" w:space="0" w:color="A5A5A5"/>
              <w:right w:val="double" w:sz="4" w:space="0" w:color="A5A5A5"/>
            </w:tcBorders>
            <w:shd w:val="clear" w:color="auto" w:fill="F2F2F2"/>
          </w:tcPr>
          <w:p w14:paraId="666174D5" w14:textId="77777777" w:rsidR="003266DE" w:rsidRPr="00FB3283" w:rsidRDefault="003266DE" w:rsidP="003266DE">
            <w:pPr>
              <w:jc w:val="both"/>
              <w:rPr>
                <w:rFonts w:ascii="Times New Roman" w:hAnsi="Times New Roman" w:cs="Times New Roman"/>
                <w:sz w:val="20"/>
                <w:szCs w:val="20"/>
                <w:lang w:val="en-GB" w:eastAsia="ja-JP"/>
              </w:rPr>
            </w:pPr>
          </w:p>
        </w:tc>
        <w:tc>
          <w:tcPr>
            <w:tcW w:w="1154"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tcPr>
          <w:p w14:paraId="20748BD8" w14:textId="5D14E9C8" w:rsidR="003266DE" w:rsidRPr="00FB3283" w:rsidRDefault="003266DE" w:rsidP="003266DE">
            <w:pPr>
              <w:jc w:val="center"/>
              <w:rPr>
                <w:rFonts w:ascii="Times New Roman" w:hAnsi="Times New Roman" w:cs="Times New Roman"/>
                <w:sz w:val="20"/>
                <w:szCs w:val="20"/>
                <w:lang w:eastAsia="ja-JP"/>
              </w:rPr>
            </w:pPr>
            <w:proofErr w:type="gramStart"/>
            <w:r w:rsidRPr="00FB3283">
              <w:rPr>
                <w:rFonts w:ascii="Times New Roman" w:hAnsi="Times New Roman" w:cs="Times New Roman"/>
                <w:sz w:val="20"/>
                <w:szCs w:val="20"/>
                <w:lang w:eastAsia="ja-JP"/>
              </w:rPr>
              <w:t>single-tone</w:t>
            </w:r>
            <w:proofErr w:type="gramEnd"/>
          </w:p>
        </w:tc>
        <w:tc>
          <w:tcPr>
            <w:tcW w:w="1157"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3E277935" w14:textId="06597926" w:rsidR="003266DE" w:rsidRPr="00FB3283" w:rsidRDefault="003266DE" w:rsidP="003266DE">
            <w:pPr>
              <w:jc w:val="center"/>
              <w:rPr>
                <w:rFonts w:ascii="Times New Roman" w:hAnsi="Times New Roman" w:cs="Times New Roman"/>
                <w:color w:val="FF0000"/>
                <w:sz w:val="20"/>
                <w:szCs w:val="20"/>
                <w:lang w:val="en-GB" w:eastAsia="ja-JP"/>
              </w:rPr>
            </w:pPr>
            <w:r w:rsidRPr="00FB3283">
              <w:rPr>
                <w:rFonts w:ascii="Times New Roman" w:hAnsi="Times New Roman" w:cs="Times New Roman"/>
                <w:sz w:val="20"/>
                <w:szCs w:val="20"/>
                <w:lang w:eastAsia="ja-JP"/>
              </w:rPr>
              <w:t>two-tone</w:t>
            </w:r>
          </w:p>
        </w:tc>
        <w:tc>
          <w:tcPr>
            <w:tcW w:w="1302" w:type="pct"/>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vAlign w:val="center"/>
          </w:tcPr>
          <w:p w14:paraId="3225B1B0" w14:textId="32C2035D" w:rsidR="003266DE" w:rsidRPr="00FB3283" w:rsidRDefault="003266DE" w:rsidP="003266DE">
            <w:pPr>
              <w:jc w:val="center"/>
              <w:rPr>
                <w:rFonts w:ascii="Times New Roman" w:hAnsi="Times New Roman" w:cs="Times New Roman"/>
                <w:sz w:val="20"/>
                <w:szCs w:val="20"/>
                <w:lang w:eastAsia="ja-JP"/>
              </w:rPr>
            </w:pPr>
            <w:proofErr w:type="gramStart"/>
            <w:r w:rsidRPr="00FB3283">
              <w:rPr>
                <w:rFonts w:ascii="Times New Roman" w:hAnsi="Times New Roman" w:cs="Times New Roman"/>
                <w:sz w:val="20"/>
                <w:szCs w:val="20"/>
                <w:lang w:eastAsia="ja-JP"/>
              </w:rPr>
              <w:t>single-tone</w:t>
            </w:r>
            <w:proofErr w:type="gramEnd"/>
          </w:p>
        </w:tc>
        <w:tc>
          <w:tcPr>
            <w:tcW w:w="957" w:type="pct"/>
            <w:tcBorders>
              <w:top w:val="double" w:sz="4" w:space="0" w:color="A5A5A5"/>
              <w:left w:val="double" w:sz="4" w:space="0" w:color="A5A5A5"/>
              <w:bottom w:val="double" w:sz="4" w:space="0" w:color="A5A5A5"/>
              <w:right w:val="double" w:sz="4" w:space="0" w:color="A5A5A5"/>
            </w:tcBorders>
            <w:shd w:val="clear" w:color="auto" w:fill="F2F2F2"/>
            <w:vAlign w:val="center"/>
          </w:tcPr>
          <w:p w14:paraId="59F3D518" w14:textId="3EC8C840" w:rsidR="003266DE" w:rsidRPr="00FB3283" w:rsidRDefault="003266DE" w:rsidP="003266DE">
            <w:pPr>
              <w:jc w:val="center"/>
              <w:rPr>
                <w:rFonts w:ascii="Times New Roman" w:hAnsi="Times New Roman" w:cs="Times New Roman"/>
                <w:color w:val="FF0000"/>
                <w:sz w:val="20"/>
                <w:szCs w:val="20"/>
                <w:lang w:val="en-GB" w:eastAsia="ja-JP"/>
              </w:rPr>
            </w:pPr>
            <w:r w:rsidRPr="00FB3283">
              <w:rPr>
                <w:rFonts w:ascii="Times New Roman" w:hAnsi="Times New Roman" w:cs="Times New Roman"/>
                <w:sz w:val="20"/>
                <w:szCs w:val="20"/>
                <w:lang w:eastAsia="ja-JP"/>
              </w:rPr>
              <w:t>two-tone</w:t>
            </w:r>
          </w:p>
        </w:tc>
      </w:tr>
      <w:tr w:rsidR="003266DE" w:rsidRPr="00FB3283" w14:paraId="0379E816" w14:textId="6E7C493D" w:rsidTr="003339E4">
        <w:trPr>
          <w:trHeight w:val="846"/>
        </w:trPr>
        <w:tc>
          <w:tcPr>
            <w:tcW w:w="430" w:type="pct"/>
            <w:tcBorders>
              <w:top w:val="double" w:sz="4" w:space="0" w:color="A5A5A5"/>
              <w:left w:val="double" w:sz="4" w:space="0" w:color="A5A5A5"/>
              <w:bottom w:val="double" w:sz="4" w:space="0" w:color="A5A5A5"/>
              <w:right w:val="double" w:sz="4" w:space="0" w:color="A5A5A5"/>
            </w:tcBorders>
            <w:vAlign w:val="center"/>
          </w:tcPr>
          <w:p w14:paraId="6E7D2219" w14:textId="04D2D59B" w:rsidR="003266DE" w:rsidRPr="00FB3283" w:rsidRDefault="005055B2" w:rsidP="003266DE">
            <w:pPr>
              <w:jc w:val="center"/>
              <w:rPr>
                <w:rFonts w:ascii="Times New Roman" w:hAnsi="Times New Roman" w:cs="Times New Roman"/>
                <w:b/>
                <w:bCs/>
                <w:color w:val="FF0000"/>
                <w:sz w:val="20"/>
                <w:szCs w:val="20"/>
                <w:lang w:val="en-GB" w:eastAsia="ja-JP"/>
              </w:rPr>
            </w:pPr>
            <w:r>
              <w:rPr>
                <w:rFonts w:ascii="Times New Roman" w:hAnsi="Times New Roman" w:cs="Times New Roman"/>
                <w:sz w:val="20"/>
                <w:szCs w:val="20"/>
                <w:lang w:val="en-GB" w:eastAsia="ja-JP"/>
              </w:rPr>
              <w:t xml:space="preserve">(a) </w:t>
            </w:r>
            <w:r w:rsidR="003266DE" w:rsidRPr="00FB3283">
              <w:rPr>
                <w:rFonts w:ascii="Times New Roman" w:hAnsi="Times New Roman" w:cs="Times New Roman"/>
                <w:sz w:val="20"/>
                <w:szCs w:val="20"/>
                <w:lang w:val="en-GB" w:eastAsia="ja-JP"/>
              </w:rPr>
              <w:t xml:space="preserve">1-tx antenna </w:t>
            </w:r>
          </w:p>
        </w:tc>
        <w:tc>
          <w:tcPr>
            <w:tcW w:w="115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46266643" w14:textId="62AB7B05" w:rsidR="003266DE" w:rsidRPr="00FB3283" w:rsidRDefault="005055B2" w:rsidP="003266DE">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(no FH) </w:t>
            </w:r>
            <w:r>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w:t>
            </w:r>
          </w:p>
        </w:tc>
        <w:tc>
          <w:tcPr>
            <w:tcW w:w="1157" w:type="pct"/>
            <w:tcBorders>
              <w:top w:val="double" w:sz="4" w:space="0" w:color="A5A5A5"/>
              <w:left w:val="double" w:sz="4" w:space="0" w:color="A5A5A5"/>
              <w:bottom w:val="double" w:sz="4" w:space="0" w:color="A5A5A5"/>
              <w:right w:val="double" w:sz="4" w:space="0" w:color="A5A5A5"/>
            </w:tcBorders>
            <w:vAlign w:val="center"/>
          </w:tcPr>
          <w:p w14:paraId="68C9CC4A" w14:textId="679B4954" w:rsidR="003266DE" w:rsidRPr="00FB3283" w:rsidRDefault="005055B2" w:rsidP="003266DE">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(no FH) </w:t>
            </w:r>
            <w:r>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Tx1-f1+Tx1-f2</w:t>
            </w:r>
          </w:p>
        </w:tc>
        <w:tc>
          <w:tcPr>
            <w:tcW w:w="1302"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78C39D63" w14:textId="4B59058A" w:rsidR="003266DE" w:rsidRPr="00FB3283" w:rsidRDefault="005055B2" w:rsidP="003266DE">
            <w:pPr>
              <w:tabs>
                <w:tab w:val="num" w:pos="1440"/>
              </w:tabs>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(FH) </w:t>
            </w:r>
            <w:r>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 hop to Tx1-f2</w:t>
            </w:r>
          </w:p>
        </w:tc>
        <w:tc>
          <w:tcPr>
            <w:tcW w:w="957" w:type="pct"/>
            <w:tcBorders>
              <w:top w:val="double" w:sz="4" w:space="0" w:color="A5A5A5"/>
              <w:left w:val="double" w:sz="4" w:space="0" w:color="A5A5A5"/>
              <w:bottom w:val="double" w:sz="4" w:space="0" w:color="A5A5A5"/>
              <w:right w:val="double" w:sz="4" w:space="0" w:color="A5A5A5"/>
            </w:tcBorders>
            <w:vAlign w:val="center"/>
          </w:tcPr>
          <w:p w14:paraId="3112A7DD" w14:textId="0AB1B854" w:rsidR="003266DE" w:rsidRPr="00FB3283" w:rsidRDefault="003266DE" w:rsidP="003266DE">
            <w:pPr>
              <w:jc w:val="cente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w:t>
            </w:r>
          </w:p>
        </w:tc>
      </w:tr>
      <w:tr w:rsidR="003266DE" w:rsidRPr="00FB3283" w14:paraId="268BDBE4" w14:textId="7FD25840" w:rsidTr="003339E4">
        <w:trPr>
          <w:trHeight w:val="918"/>
        </w:trPr>
        <w:tc>
          <w:tcPr>
            <w:tcW w:w="430" w:type="pct"/>
            <w:tcBorders>
              <w:top w:val="double" w:sz="4" w:space="0" w:color="A5A5A5"/>
              <w:left w:val="double" w:sz="4" w:space="0" w:color="A5A5A5"/>
              <w:bottom w:val="double" w:sz="4" w:space="0" w:color="A5A5A5"/>
              <w:right w:val="double" w:sz="4" w:space="0" w:color="A5A5A5"/>
            </w:tcBorders>
            <w:vAlign w:val="center"/>
          </w:tcPr>
          <w:p w14:paraId="2F9B835D" w14:textId="3C88FF93" w:rsidR="003266DE" w:rsidRPr="00FB3283" w:rsidRDefault="005055B2" w:rsidP="003266DE">
            <w:pPr>
              <w:jc w:val="center"/>
              <w:rPr>
                <w:rFonts w:ascii="Times New Roman" w:hAnsi="Times New Roman" w:cs="Times New Roman"/>
                <w:b/>
                <w:bCs/>
                <w:color w:val="FF0000"/>
                <w:sz w:val="20"/>
                <w:szCs w:val="20"/>
                <w:lang w:val="en-GB" w:eastAsia="ja-JP"/>
              </w:rPr>
            </w:pPr>
            <w:r>
              <w:rPr>
                <w:rFonts w:ascii="Times New Roman" w:hAnsi="Times New Roman" w:cs="Times New Roman"/>
                <w:sz w:val="20"/>
                <w:szCs w:val="20"/>
                <w:lang w:val="en-GB" w:eastAsia="ja-JP"/>
              </w:rPr>
              <w:t xml:space="preserve">(b) </w:t>
            </w:r>
            <w:r w:rsidR="003266DE" w:rsidRPr="00FB3283">
              <w:rPr>
                <w:rFonts w:ascii="Times New Roman" w:hAnsi="Times New Roman" w:cs="Times New Roman"/>
                <w:sz w:val="20"/>
                <w:szCs w:val="20"/>
                <w:lang w:val="en-GB" w:eastAsia="ja-JP"/>
              </w:rPr>
              <w:t>2-tx antennas</w:t>
            </w:r>
          </w:p>
        </w:tc>
        <w:tc>
          <w:tcPr>
            <w:tcW w:w="1154"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322FDB9B" w14:textId="292D97EA" w:rsidR="00284D3A" w:rsidRDefault="00C451CE" w:rsidP="00284D3A">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r w:rsidR="00284D3A">
              <w:rPr>
                <w:rFonts w:ascii="Times New Roman" w:hAnsi="Times New Roman" w:cs="Times New Roman"/>
                <w:sz w:val="20"/>
                <w:szCs w:val="20"/>
                <w:lang w:val="en-GB" w:eastAsia="ja-JP"/>
              </w:rPr>
              <w:t xml:space="preserve">no </w:t>
            </w:r>
            <w:proofErr w:type="spellStart"/>
            <w:r w:rsidR="00284D3A">
              <w:rPr>
                <w:rFonts w:ascii="Times New Roman" w:hAnsi="Times New Roman" w:cs="Times New Roman"/>
                <w:sz w:val="20"/>
                <w:szCs w:val="20"/>
                <w:lang w:val="en-GB" w:eastAsia="ja-JP"/>
              </w:rPr>
              <w:t>FH+no</w:t>
            </w:r>
            <w:proofErr w:type="spellEnd"/>
            <w:r w:rsidR="00284D3A">
              <w:rPr>
                <w:rFonts w:ascii="Times New Roman" w:hAnsi="Times New Roman" w:cs="Times New Roman"/>
                <w:sz w:val="20"/>
                <w:szCs w:val="20"/>
                <w:lang w:val="en-GB" w:eastAsia="ja-JP"/>
              </w:rPr>
              <w:t xml:space="preserve"> AH)</w:t>
            </w:r>
          </w:p>
          <w:p w14:paraId="01931298" w14:textId="2E8EA816" w:rsidR="00284D3A" w:rsidRDefault="00284D3A" w:rsidP="00284D3A">
            <w:pPr>
              <w:jc w:val="cente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Tx1-f1</w:t>
            </w:r>
            <w:r w:rsidR="007C529A">
              <w:rPr>
                <w:rFonts w:ascii="Times New Roman" w:hAnsi="Times New Roman" w:cs="Times New Roman"/>
                <w:sz w:val="20"/>
                <w:szCs w:val="20"/>
                <w:lang w:val="en-GB" w:eastAsia="ja-JP"/>
              </w:rPr>
              <w:t>+</w:t>
            </w:r>
            <w:r w:rsidRPr="00FB3283">
              <w:rPr>
                <w:rFonts w:ascii="Times New Roman" w:hAnsi="Times New Roman" w:cs="Times New Roman"/>
                <w:sz w:val="20"/>
                <w:szCs w:val="20"/>
                <w:lang w:val="en-GB" w:eastAsia="ja-JP"/>
              </w:rPr>
              <w:t>Tx2-f1</w:t>
            </w:r>
            <w:r w:rsidR="00BE0CC7">
              <w:rPr>
                <w:rFonts w:ascii="Times New Roman" w:hAnsi="Times New Roman" w:cs="Times New Roman"/>
                <w:sz w:val="20"/>
                <w:szCs w:val="20"/>
                <w:lang w:val="en-GB" w:eastAsia="ja-JP"/>
              </w:rPr>
              <w:t xml:space="preserve"> </w:t>
            </w:r>
            <w:r w:rsidR="00BE0CC7" w:rsidRPr="00BE0CC7">
              <w:rPr>
                <w:rFonts w:ascii="Times New Roman" w:hAnsi="Times New Roman" w:cs="Times New Roman"/>
                <w:sz w:val="20"/>
                <w:szCs w:val="20"/>
                <w:lang w:val="en-GB" w:eastAsia="ja-JP"/>
              </w:rPr>
              <w:sym w:font="Wingdings" w:char="F0E0"/>
            </w:r>
            <w:r w:rsidR="00BE0CC7">
              <w:rPr>
                <w:rFonts w:ascii="Times New Roman" w:hAnsi="Times New Roman" w:cs="Times New Roman"/>
                <w:sz w:val="20"/>
                <w:szCs w:val="20"/>
                <w:lang w:val="en-GB" w:eastAsia="ja-JP"/>
              </w:rPr>
              <w:t>similar as Tx1-f1</w:t>
            </w:r>
          </w:p>
          <w:p w14:paraId="7893E1B9" w14:textId="77777777" w:rsidR="00284D3A" w:rsidRDefault="00284D3A" w:rsidP="003266DE">
            <w:pPr>
              <w:jc w:val="center"/>
              <w:rPr>
                <w:rFonts w:ascii="Times New Roman" w:hAnsi="Times New Roman" w:cs="Times New Roman"/>
                <w:sz w:val="20"/>
                <w:szCs w:val="20"/>
                <w:lang w:val="en-GB" w:eastAsia="ja-JP"/>
              </w:rPr>
            </w:pPr>
          </w:p>
          <w:p w14:paraId="06BAF80C" w14:textId="5529A33B" w:rsidR="005055B2" w:rsidRDefault="005055B2" w:rsidP="003266DE">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(no FH</w:t>
            </w:r>
            <w:r w:rsidR="00114CE6">
              <w:rPr>
                <w:rFonts w:ascii="Times New Roman" w:hAnsi="Times New Roman" w:cs="Times New Roman"/>
                <w:sz w:val="20"/>
                <w:szCs w:val="20"/>
                <w:lang w:val="en-GB" w:eastAsia="ja-JP"/>
              </w:rPr>
              <w:t>+AH</w:t>
            </w:r>
            <w:r>
              <w:rPr>
                <w:rFonts w:ascii="Times New Roman" w:hAnsi="Times New Roman" w:cs="Times New Roman"/>
                <w:sz w:val="20"/>
                <w:szCs w:val="20"/>
                <w:lang w:val="en-GB" w:eastAsia="ja-JP"/>
              </w:rPr>
              <w:t>)</w:t>
            </w:r>
          </w:p>
          <w:p w14:paraId="1DE04ADD" w14:textId="7552DB7B" w:rsidR="003266DE" w:rsidRPr="00FB3283" w:rsidRDefault="003266DE" w:rsidP="003266DE">
            <w:pPr>
              <w:jc w:val="center"/>
              <w:rPr>
                <w:rFonts w:ascii="Times New Roman" w:hAnsi="Times New Roman" w:cs="Times New Roman"/>
                <w:sz w:val="20"/>
                <w:szCs w:val="20"/>
                <w:lang w:eastAsia="ja-JP"/>
              </w:rPr>
            </w:pPr>
            <w:r w:rsidRPr="00FB3283">
              <w:rPr>
                <w:rFonts w:ascii="Times New Roman" w:hAnsi="Times New Roman" w:cs="Times New Roman"/>
                <w:sz w:val="20"/>
                <w:szCs w:val="20"/>
                <w:lang w:val="en-GB" w:eastAsia="ja-JP"/>
              </w:rPr>
              <w:t>Tx1-f1 hop to Tx2-f1</w:t>
            </w:r>
          </w:p>
        </w:tc>
        <w:tc>
          <w:tcPr>
            <w:tcW w:w="1157" w:type="pct"/>
            <w:tcBorders>
              <w:top w:val="double" w:sz="4" w:space="0" w:color="A5A5A5"/>
              <w:left w:val="double" w:sz="4" w:space="0" w:color="A5A5A5"/>
              <w:bottom w:val="double" w:sz="4" w:space="0" w:color="A5A5A5"/>
              <w:right w:val="double" w:sz="4" w:space="0" w:color="A5A5A5"/>
            </w:tcBorders>
            <w:vAlign w:val="center"/>
          </w:tcPr>
          <w:p w14:paraId="050AC1CB" w14:textId="580DAF75" w:rsidR="00D903F5" w:rsidRDefault="00D903F5" w:rsidP="00D903F5">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(no </w:t>
            </w:r>
            <w:proofErr w:type="spellStart"/>
            <w:r>
              <w:rPr>
                <w:rFonts w:ascii="Times New Roman" w:hAnsi="Times New Roman" w:cs="Times New Roman"/>
                <w:sz w:val="20"/>
                <w:szCs w:val="20"/>
                <w:lang w:val="en-GB" w:eastAsia="ja-JP"/>
              </w:rPr>
              <w:t>FH+no</w:t>
            </w:r>
            <w:proofErr w:type="spellEnd"/>
            <w:r>
              <w:rPr>
                <w:rFonts w:ascii="Times New Roman" w:hAnsi="Times New Roman" w:cs="Times New Roman"/>
                <w:sz w:val="20"/>
                <w:szCs w:val="20"/>
                <w:lang w:val="en-GB" w:eastAsia="ja-JP"/>
              </w:rPr>
              <w:t xml:space="preserve"> AH)</w:t>
            </w:r>
            <w:r>
              <w:rPr>
                <w:rFonts w:ascii="Times New Roman" w:hAnsi="Times New Roman" w:cs="Times New Roman"/>
                <w:sz w:val="20"/>
                <w:szCs w:val="20"/>
                <w:lang w:val="en-GB" w:eastAsia="ja-JP"/>
              </w:rPr>
              <w:br/>
            </w:r>
            <w:r w:rsidRPr="00FB3283">
              <w:rPr>
                <w:rFonts w:ascii="Times New Roman" w:hAnsi="Times New Roman" w:cs="Times New Roman"/>
                <w:sz w:val="20"/>
                <w:szCs w:val="20"/>
                <w:lang w:val="en-GB" w:eastAsia="ja-JP"/>
              </w:rPr>
              <w:t>Tx1-f1+Tx2-f2</w:t>
            </w:r>
            <w:r>
              <w:rPr>
                <w:rFonts w:ascii="Times New Roman" w:hAnsi="Times New Roman" w:cs="Times New Roman"/>
                <w:sz w:val="20"/>
                <w:szCs w:val="20"/>
                <w:lang w:val="en-GB" w:eastAsia="ja-JP"/>
              </w:rPr>
              <w:t xml:space="preserve"> </w:t>
            </w:r>
          </w:p>
          <w:p w14:paraId="47A94B3C" w14:textId="77777777" w:rsidR="00F443B0" w:rsidRDefault="00F443B0" w:rsidP="00D903F5">
            <w:pPr>
              <w:jc w:val="center"/>
              <w:rPr>
                <w:rFonts w:ascii="Times New Roman" w:hAnsi="Times New Roman" w:cs="Times New Roman"/>
                <w:sz w:val="20"/>
                <w:szCs w:val="20"/>
                <w:lang w:val="en-GB" w:eastAsia="ja-JP"/>
              </w:rPr>
            </w:pPr>
          </w:p>
          <w:p w14:paraId="4C22614C" w14:textId="00E3793F" w:rsidR="00F443B0" w:rsidRPr="00FB3283" w:rsidRDefault="005055B2" w:rsidP="0063376A">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r w:rsidR="001E1E4B">
              <w:rPr>
                <w:rFonts w:ascii="Times New Roman" w:hAnsi="Times New Roman" w:cs="Times New Roman"/>
                <w:sz w:val="20"/>
                <w:szCs w:val="20"/>
                <w:lang w:val="en-GB" w:eastAsia="ja-JP"/>
              </w:rPr>
              <w:t>no FH</w:t>
            </w:r>
            <w:r w:rsidR="00114CE6">
              <w:rPr>
                <w:rFonts w:ascii="Times New Roman" w:hAnsi="Times New Roman" w:cs="Times New Roman"/>
                <w:sz w:val="20"/>
                <w:szCs w:val="20"/>
                <w:lang w:val="en-GB" w:eastAsia="ja-JP"/>
              </w:rPr>
              <w:t>+AH</w:t>
            </w:r>
            <w:r w:rsidR="001E1E4B">
              <w:rPr>
                <w:rFonts w:ascii="Times New Roman" w:hAnsi="Times New Roman" w:cs="Times New Roman"/>
                <w:sz w:val="20"/>
                <w:szCs w:val="20"/>
                <w:lang w:val="en-GB" w:eastAsia="ja-JP"/>
              </w:rPr>
              <w:t>)</w:t>
            </w:r>
            <w:r w:rsidR="001E1E4B">
              <w:rPr>
                <w:rFonts w:ascii="Times New Roman" w:hAnsi="Times New Roman" w:cs="Times New Roman"/>
                <w:sz w:val="20"/>
                <w:szCs w:val="20"/>
                <w:lang w:val="en-GB" w:eastAsia="ja-JP"/>
              </w:rPr>
              <w:br/>
            </w:r>
            <w:r w:rsidR="00724950" w:rsidRPr="00FB3283">
              <w:rPr>
                <w:rFonts w:ascii="Times New Roman" w:hAnsi="Times New Roman" w:cs="Times New Roman"/>
                <w:sz w:val="20"/>
                <w:szCs w:val="20"/>
                <w:lang w:val="en-GB" w:eastAsia="ja-JP"/>
              </w:rPr>
              <w:t>Tx1-f1+Tx</w:t>
            </w:r>
            <w:r w:rsidR="00AA0AA3">
              <w:rPr>
                <w:rFonts w:ascii="Times New Roman" w:hAnsi="Times New Roman" w:cs="Times New Roman"/>
                <w:sz w:val="20"/>
                <w:szCs w:val="20"/>
                <w:lang w:val="en-GB" w:eastAsia="ja-JP"/>
              </w:rPr>
              <w:t>1</w:t>
            </w:r>
            <w:r w:rsidR="00724950" w:rsidRPr="00FB3283">
              <w:rPr>
                <w:rFonts w:ascii="Times New Roman" w:hAnsi="Times New Roman" w:cs="Times New Roman"/>
                <w:sz w:val="20"/>
                <w:szCs w:val="20"/>
                <w:lang w:val="en-GB" w:eastAsia="ja-JP"/>
              </w:rPr>
              <w:t>-f2 hop to Tx2-f1+Tx</w:t>
            </w:r>
            <w:r w:rsidR="00AA0AA3">
              <w:rPr>
                <w:rFonts w:ascii="Times New Roman" w:hAnsi="Times New Roman" w:cs="Times New Roman"/>
                <w:sz w:val="20"/>
                <w:szCs w:val="20"/>
                <w:lang w:val="en-GB" w:eastAsia="ja-JP"/>
              </w:rPr>
              <w:t>2</w:t>
            </w:r>
            <w:r w:rsidR="00724950" w:rsidRPr="00FB3283">
              <w:rPr>
                <w:rFonts w:ascii="Times New Roman" w:hAnsi="Times New Roman" w:cs="Times New Roman"/>
                <w:sz w:val="20"/>
                <w:szCs w:val="20"/>
                <w:lang w:val="en-GB" w:eastAsia="ja-JP"/>
              </w:rPr>
              <w:t>-f2</w:t>
            </w:r>
          </w:p>
        </w:tc>
        <w:tc>
          <w:tcPr>
            <w:tcW w:w="1302" w:type="pc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vAlign w:val="center"/>
          </w:tcPr>
          <w:p w14:paraId="20174A56" w14:textId="77777777" w:rsidR="00761D7D" w:rsidRDefault="0063376A" w:rsidP="00761D7D">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proofErr w:type="spellStart"/>
            <w:r>
              <w:rPr>
                <w:rFonts w:ascii="Times New Roman" w:hAnsi="Times New Roman" w:cs="Times New Roman"/>
                <w:sz w:val="20"/>
                <w:szCs w:val="20"/>
                <w:lang w:val="en-GB" w:eastAsia="ja-JP"/>
              </w:rPr>
              <w:t>FH+no</w:t>
            </w:r>
            <w:proofErr w:type="spellEnd"/>
            <w:r>
              <w:rPr>
                <w:rFonts w:ascii="Times New Roman" w:hAnsi="Times New Roman" w:cs="Times New Roman"/>
                <w:sz w:val="20"/>
                <w:szCs w:val="20"/>
                <w:lang w:val="en-GB" w:eastAsia="ja-JP"/>
              </w:rPr>
              <w:t xml:space="preserve"> AH)</w:t>
            </w:r>
            <w:r>
              <w:rPr>
                <w:rFonts w:ascii="Times New Roman" w:hAnsi="Times New Roman" w:cs="Times New Roman"/>
                <w:sz w:val="20"/>
                <w:szCs w:val="20"/>
                <w:lang w:val="en-GB" w:eastAsia="ja-JP"/>
              </w:rPr>
              <w:br/>
            </w:r>
            <w:r w:rsidR="00761D7D" w:rsidRPr="00FB3283">
              <w:rPr>
                <w:rFonts w:ascii="Times New Roman" w:hAnsi="Times New Roman" w:cs="Times New Roman"/>
                <w:sz w:val="20"/>
                <w:szCs w:val="20"/>
                <w:lang w:val="en-GB" w:eastAsia="ja-JP"/>
              </w:rPr>
              <w:t>Tx1-f1</w:t>
            </w:r>
            <w:r w:rsidR="00761D7D">
              <w:rPr>
                <w:rFonts w:ascii="Times New Roman" w:hAnsi="Times New Roman" w:cs="Times New Roman"/>
                <w:sz w:val="20"/>
                <w:szCs w:val="20"/>
                <w:lang w:val="en-GB" w:eastAsia="ja-JP"/>
              </w:rPr>
              <w:t>+</w:t>
            </w:r>
            <w:r w:rsidR="00761D7D" w:rsidRPr="00FB3283">
              <w:rPr>
                <w:rFonts w:ascii="Times New Roman" w:hAnsi="Times New Roman" w:cs="Times New Roman"/>
                <w:sz w:val="20"/>
                <w:szCs w:val="20"/>
                <w:lang w:val="en-GB" w:eastAsia="ja-JP"/>
              </w:rPr>
              <w:t>Tx2-f1</w:t>
            </w:r>
          </w:p>
          <w:p w14:paraId="0D5A1657" w14:textId="1E52B77A" w:rsidR="0063376A" w:rsidRDefault="00761D7D" w:rsidP="0063376A">
            <w:pPr>
              <w:jc w:val="cente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hop to Tx</w:t>
            </w:r>
            <w:r w:rsidR="0075410C">
              <w:rPr>
                <w:rFonts w:ascii="Times New Roman" w:hAnsi="Times New Roman" w:cs="Times New Roman"/>
                <w:sz w:val="20"/>
                <w:szCs w:val="20"/>
                <w:lang w:val="en-GB" w:eastAsia="ja-JP"/>
              </w:rPr>
              <w:t>1</w:t>
            </w:r>
            <w:r w:rsidRPr="00FB3283">
              <w:rPr>
                <w:rFonts w:ascii="Times New Roman" w:hAnsi="Times New Roman" w:cs="Times New Roman"/>
                <w:sz w:val="20"/>
                <w:szCs w:val="20"/>
                <w:lang w:val="en-GB" w:eastAsia="ja-JP"/>
              </w:rPr>
              <w:t>-f</w:t>
            </w:r>
            <w:r w:rsidR="0075410C">
              <w:rPr>
                <w:rFonts w:ascii="Times New Roman" w:hAnsi="Times New Roman" w:cs="Times New Roman"/>
                <w:sz w:val="20"/>
                <w:szCs w:val="20"/>
                <w:lang w:val="en-GB" w:eastAsia="ja-JP"/>
              </w:rPr>
              <w:t>2</w:t>
            </w:r>
            <w:r>
              <w:rPr>
                <w:rFonts w:ascii="Times New Roman" w:hAnsi="Times New Roman" w:cs="Times New Roman"/>
                <w:sz w:val="20"/>
                <w:szCs w:val="20"/>
                <w:lang w:val="en-GB" w:eastAsia="ja-JP"/>
              </w:rPr>
              <w:t>+</w:t>
            </w:r>
            <w:r w:rsidRPr="00FB3283">
              <w:rPr>
                <w:rFonts w:ascii="Times New Roman" w:hAnsi="Times New Roman" w:cs="Times New Roman"/>
                <w:sz w:val="20"/>
                <w:szCs w:val="20"/>
                <w:lang w:val="en-GB" w:eastAsia="ja-JP"/>
              </w:rPr>
              <w:t>Tx2-f</w:t>
            </w:r>
            <w:r>
              <w:rPr>
                <w:rFonts w:ascii="Times New Roman" w:hAnsi="Times New Roman" w:cs="Times New Roman"/>
                <w:sz w:val="20"/>
                <w:szCs w:val="20"/>
                <w:lang w:val="en-GB" w:eastAsia="ja-JP"/>
              </w:rPr>
              <w:t>2</w:t>
            </w:r>
            <w:r w:rsidR="003B7A4F">
              <w:rPr>
                <w:rFonts w:ascii="Times New Roman" w:hAnsi="Times New Roman" w:cs="Times New Roman"/>
                <w:sz w:val="20"/>
                <w:szCs w:val="20"/>
                <w:lang w:val="en-GB" w:eastAsia="ja-JP"/>
              </w:rPr>
              <w:t xml:space="preserve"> </w:t>
            </w:r>
            <w:r w:rsidR="003B7A4F">
              <w:rPr>
                <w:rFonts w:ascii="Times New Roman" w:hAnsi="Times New Roman" w:cs="Times New Roman"/>
                <w:sz w:val="20"/>
                <w:szCs w:val="20"/>
                <w:lang w:val="en-GB" w:eastAsia="ja-JP"/>
              </w:rPr>
              <w:br/>
            </w:r>
            <w:r w:rsidR="00BE0CC7" w:rsidRPr="00BE0CC7">
              <w:rPr>
                <w:rFonts w:ascii="Times New Roman" w:hAnsi="Times New Roman" w:cs="Times New Roman"/>
                <w:sz w:val="20"/>
                <w:szCs w:val="20"/>
                <w:lang w:val="en-GB" w:eastAsia="ja-JP"/>
              </w:rPr>
              <w:sym w:font="Wingdings" w:char="F0E0"/>
            </w:r>
            <w:r w:rsidR="00BE0CC7" w:rsidRPr="00FB3283">
              <w:rPr>
                <w:rFonts w:ascii="Times New Roman" w:hAnsi="Times New Roman" w:cs="Times New Roman"/>
                <w:sz w:val="20"/>
                <w:szCs w:val="20"/>
                <w:lang w:val="en-GB" w:eastAsia="ja-JP"/>
              </w:rPr>
              <w:t xml:space="preserve"> </w:t>
            </w:r>
            <w:r w:rsidR="00BE0CC7">
              <w:rPr>
                <w:rFonts w:ascii="Times New Roman" w:hAnsi="Times New Roman" w:cs="Times New Roman"/>
                <w:sz w:val="20"/>
                <w:szCs w:val="20"/>
                <w:lang w:val="en-GB" w:eastAsia="ja-JP"/>
              </w:rPr>
              <w:t xml:space="preserve">similar as </w:t>
            </w:r>
            <w:r w:rsidR="00200AF1">
              <w:rPr>
                <w:rFonts w:ascii="Times New Roman" w:hAnsi="Times New Roman" w:cs="Times New Roman"/>
                <w:sz w:val="20"/>
                <w:szCs w:val="20"/>
                <w:lang w:val="en-GB" w:eastAsia="ja-JP"/>
              </w:rPr>
              <w:t xml:space="preserve">1-tone with </w:t>
            </w:r>
            <w:r w:rsidR="008F1591">
              <w:rPr>
                <w:rFonts w:ascii="Times New Roman" w:hAnsi="Times New Roman" w:cs="Times New Roman"/>
                <w:sz w:val="20"/>
                <w:szCs w:val="20"/>
                <w:lang w:val="en-GB" w:eastAsia="ja-JP"/>
              </w:rPr>
              <w:t xml:space="preserve">(FH+AH) </w:t>
            </w:r>
          </w:p>
          <w:p w14:paraId="6090BD59" w14:textId="77777777" w:rsidR="008F1591" w:rsidRDefault="008F1591" w:rsidP="0063376A">
            <w:pPr>
              <w:jc w:val="center"/>
              <w:rPr>
                <w:rFonts w:ascii="Times New Roman" w:hAnsi="Times New Roman" w:cs="Times New Roman"/>
                <w:sz w:val="20"/>
                <w:szCs w:val="20"/>
                <w:lang w:val="en-GB" w:eastAsia="ja-JP"/>
              </w:rPr>
            </w:pPr>
          </w:p>
          <w:p w14:paraId="3DA2B879" w14:textId="21BB1DC6" w:rsidR="003266DE" w:rsidRPr="00FB3283" w:rsidRDefault="001E1E4B" w:rsidP="003266DE">
            <w:pPr>
              <w:jc w:val="center"/>
              <w:rPr>
                <w:rFonts w:ascii="Times New Roman" w:hAnsi="Times New Roman" w:cs="Times New Roman"/>
                <w:sz w:val="20"/>
                <w:szCs w:val="20"/>
                <w:lang w:eastAsia="ja-JP"/>
              </w:rPr>
            </w:pPr>
            <w:r>
              <w:rPr>
                <w:rFonts w:ascii="Times New Roman" w:hAnsi="Times New Roman" w:cs="Times New Roman"/>
                <w:sz w:val="20"/>
                <w:szCs w:val="20"/>
                <w:lang w:val="en-GB" w:eastAsia="ja-JP"/>
              </w:rPr>
              <w:t>(FH</w:t>
            </w:r>
            <w:r w:rsidR="0063376A">
              <w:rPr>
                <w:rFonts w:ascii="Times New Roman" w:hAnsi="Times New Roman" w:cs="Times New Roman"/>
                <w:sz w:val="20"/>
                <w:szCs w:val="20"/>
                <w:lang w:val="en-GB" w:eastAsia="ja-JP"/>
              </w:rPr>
              <w:t>+AH</w:t>
            </w:r>
            <w:r>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 hop to Tx2-f2</w:t>
            </w:r>
          </w:p>
        </w:tc>
        <w:tc>
          <w:tcPr>
            <w:tcW w:w="957" w:type="pct"/>
            <w:tcBorders>
              <w:top w:val="double" w:sz="4" w:space="0" w:color="A5A5A5"/>
              <w:left w:val="double" w:sz="4" w:space="0" w:color="A5A5A5"/>
              <w:bottom w:val="double" w:sz="4" w:space="0" w:color="A5A5A5"/>
              <w:right w:val="double" w:sz="4" w:space="0" w:color="A5A5A5"/>
            </w:tcBorders>
            <w:vAlign w:val="center"/>
          </w:tcPr>
          <w:p w14:paraId="43907B72" w14:textId="460F242C" w:rsidR="00643B71" w:rsidRPr="00FB3283" w:rsidRDefault="001E1E4B" w:rsidP="0063376A">
            <w:pPr>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(FH</w:t>
            </w:r>
            <w:r w:rsidR="003867E7">
              <w:rPr>
                <w:rFonts w:ascii="Times New Roman" w:hAnsi="Times New Roman" w:cs="Times New Roman"/>
                <w:sz w:val="20"/>
                <w:szCs w:val="20"/>
                <w:lang w:val="en-GB" w:eastAsia="ja-JP"/>
              </w:rPr>
              <w:t>+AH</w:t>
            </w:r>
            <w:r>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br/>
            </w:r>
            <w:r w:rsidR="003266DE" w:rsidRPr="00FB3283">
              <w:rPr>
                <w:rFonts w:ascii="Times New Roman" w:hAnsi="Times New Roman" w:cs="Times New Roman"/>
                <w:sz w:val="20"/>
                <w:szCs w:val="20"/>
                <w:lang w:val="en-GB" w:eastAsia="ja-JP"/>
              </w:rPr>
              <w:t>Tx1-f1+Tx2-f2 hop to Tx2-f1+Tx1-f2</w:t>
            </w:r>
            <w:r w:rsidR="00D84250">
              <w:rPr>
                <w:rFonts w:ascii="Times New Roman" w:hAnsi="Times New Roman" w:cs="Times New Roman"/>
                <w:sz w:val="20"/>
                <w:szCs w:val="20"/>
                <w:lang w:val="en-GB" w:eastAsia="ja-JP"/>
              </w:rPr>
              <w:t xml:space="preserve"> </w:t>
            </w:r>
            <w:r w:rsidR="00D84250" w:rsidRPr="00D84250">
              <w:rPr>
                <w:rFonts w:ascii="Times New Roman" w:hAnsi="Times New Roman" w:cs="Times New Roman"/>
                <w:sz w:val="20"/>
                <w:szCs w:val="20"/>
                <w:lang w:val="en-GB" w:eastAsia="ja-JP"/>
              </w:rPr>
              <w:sym w:font="Wingdings" w:char="F0E0"/>
            </w:r>
            <w:r w:rsidR="00D84250">
              <w:rPr>
                <w:rFonts w:ascii="Times New Roman" w:hAnsi="Times New Roman" w:cs="Times New Roman"/>
                <w:sz w:val="20"/>
                <w:szCs w:val="20"/>
                <w:lang w:val="en-GB" w:eastAsia="ja-JP"/>
              </w:rPr>
              <w:t>similar as</w:t>
            </w:r>
            <w:r w:rsidR="00200AF1">
              <w:rPr>
                <w:rFonts w:ascii="Times New Roman" w:hAnsi="Times New Roman" w:cs="Times New Roman"/>
                <w:sz w:val="20"/>
                <w:szCs w:val="20"/>
                <w:lang w:val="en-GB" w:eastAsia="ja-JP"/>
              </w:rPr>
              <w:t xml:space="preserve"> 2-tone with</w:t>
            </w:r>
            <w:r w:rsidR="00D84250">
              <w:rPr>
                <w:rFonts w:ascii="Times New Roman" w:hAnsi="Times New Roman" w:cs="Times New Roman"/>
                <w:sz w:val="20"/>
                <w:szCs w:val="20"/>
                <w:lang w:val="en-GB" w:eastAsia="ja-JP"/>
              </w:rPr>
              <w:t xml:space="preserve"> </w:t>
            </w:r>
            <w:r w:rsidR="008F1591">
              <w:rPr>
                <w:rFonts w:ascii="Times New Roman" w:hAnsi="Times New Roman" w:cs="Times New Roman"/>
                <w:sz w:val="20"/>
                <w:szCs w:val="20"/>
                <w:lang w:val="en-GB" w:eastAsia="ja-JP"/>
              </w:rPr>
              <w:t>(no FH+AH)</w:t>
            </w:r>
          </w:p>
        </w:tc>
      </w:tr>
    </w:tbl>
    <w:p w14:paraId="225B37B3" w14:textId="71E9684A" w:rsidR="00822EED" w:rsidRDefault="00822EED" w:rsidP="00A018F5">
      <w:pPr>
        <w:ind w:firstLine="360"/>
        <w:jc w:val="both"/>
        <w:rPr>
          <w:rFonts w:ascii="Times New Roman" w:eastAsia="SimSun" w:hAnsi="Times New Roman" w:cs="Times New Roman"/>
          <w:sz w:val="20"/>
          <w:szCs w:val="20"/>
          <w:lang w:eastAsia="zh-CN"/>
        </w:rPr>
      </w:pPr>
    </w:p>
    <w:p w14:paraId="54C77F0B" w14:textId="09F0E2E6" w:rsidR="009E52B7" w:rsidRDefault="007A03FA" w:rsidP="009E52B7">
      <w:pPr>
        <w:ind w:firstLine="36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In previous RAN1 meeting, the D2R performance for the CW with 1-tx antenna </w:t>
      </w:r>
      <w:r w:rsidR="00D04C4C">
        <w:rPr>
          <w:rFonts w:ascii="Times New Roman" w:eastAsia="SimSun" w:hAnsi="Times New Roman" w:cs="Times New Roman"/>
          <w:sz w:val="20"/>
          <w:szCs w:val="20"/>
          <w:lang w:eastAsia="zh-CN"/>
        </w:rPr>
        <w:t>(the schemes</w:t>
      </w:r>
      <w:r w:rsidR="00F07EE5">
        <w:rPr>
          <w:rFonts w:ascii="Times New Roman" w:eastAsia="SimSun" w:hAnsi="Times New Roman" w:cs="Times New Roman"/>
          <w:sz w:val="20"/>
          <w:szCs w:val="20"/>
          <w:lang w:eastAsia="zh-CN"/>
        </w:rPr>
        <w:t xml:space="preserve"> with</w:t>
      </w:r>
      <w:r w:rsidR="00595EA1">
        <w:rPr>
          <w:rFonts w:ascii="Times New Roman" w:eastAsia="SimSun" w:hAnsi="Times New Roman" w:cs="Times New Roman"/>
          <w:sz w:val="20"/>
          <w:szCs w:val="20"/>
          <w:lang w:eastAsia="zh-CN"/>
        </w:rPr>
        <w:t xml:space="preserve"> no</w:t>
      </w:r>
      <w:r w:rsidR="00F07EE5">
        <w:rPr>
          <w:rFonts w:ascii="Times New Roman" w:eastAsia="SimSun" w:hAnsi="Times New Roman" w:cs="Times New Roman"/>
          <w:sz w:val="20"/>
          <w:szCs w:val="20"/>
          <w:lang w:eastAsia="zh-CN"/>
        </w:rPr>
        <w:t xml:space="preserve"> FH</w:t>
      </w:r>
      <w:r w:rsidR="00D04C4C">
        <w:rPr>
          <w:rFonts w:ascii="Times New Roman" w:eastAsia="SimSun" w:hAnsi="Times New Roman" w:cs="Times New Roman"/>
          <w:sz w:val="20"/>
          <w:szCs w:val="20"/>
          <w:lang w:eastAsia="zh-CN"/>
        </w:rPr>
        <w:t xml:space="preserve"> in the 1</w:t>
      </w:r>
      <w:r w:rsidR="00D04C4C" w:rsidRPr="00D04C4C">
        <w:rPr>
          <w:rFonts w:ascii="Times New Roman" w:eastAsia="SimSun" w:hAnsi="Times New Roman" w:cs="Times New Roman"/>
          <w:sz w:val="20"/>
          <w:szCs w:val="20"/>
          <w:vertAlign w:val="superscript"/>
          <w:lang w:eastAsia="zh-CN"/>
        </w:rPr>
        <w:t>st</w:t>
      </w:r>
      <w:r w:rsidR="00D04C4C">
        <w:rPr>
          <w:rFonts w:ascii="Times New Roman" w:eastAsia="SimSun" w:hAnsi="Times New Roman" w:cs="Times New Roman"/>
          <w:sz w:val="20"/>
          <w:szCs w:val="20"/>
          <w:lang w:eastAsia="zh-CN"/>
        </w:rPr>
        <w:t xml:space="preserve"> row of Table 2.2) </w:t>
      </w:r>
      <w:r>
        <w:rPr>
          <w:rFonts w:ascii="Times New Roman" w:eastAsia="SimSun" w:hAnsi="Times New Roman" w:cs="Times New Roman"/>
          <w:sz w:val="20"/>
          <w:szCs w:val="20"/>
          <w:lang w:eastAsia="zh-CN"/>
        </w:rPr>
        <w:t>has been discussed</w:t>
      </w:r>
      <w:r w:rsidR="003E75D6">
        <w:rPr>
          <w:rFonts w:ascii="Times New Roman" w:eastAsia="SimSun" w:hAnsi="Times New Roman" w:cs="Times New Roman"/>
          <w:sz w:val="20"/>
          <w:szCs w:val="20"/>
          <w:lang w:eastAsia="zh-CN"/>
        </w:rPr>
        <w:t xml:space="preserve">. </w:t>
      </w:r>
      <w:r w:rsidR="009E52B7">
        <w:rPr>
          <w:rFonts w:ascii="Times New Roman" w:eastAsia="SimSun" w:hAnsi="Times New Roman" w:cs="Times New Roman"/>
          <w:sz w:val="20"/>
          <w:szCs w:val="20"/>
          <w:lang w:eastAsia="zh-CN"/>
        </w:rPr>
        <w:t xml:space="preserve">However, the D2R performance for the single-tone CW with </w:t>
      </w:r>
      <w:r w:rsidR="00884947">
        <w:rPr>
          <w:rFonts w:ascii="Times New Roman" w:eastAsia="SimSun" w:hAnsi="Times New Roman" w:cs="Times New Roman"/>
          <w:sz w:val="20"/>
          <w:szCs w:val="20"/>
          <w:lang w:eastAsia="zh-CN"/>
        </w:rPr>
        <w:t>FH</w:t>
      </w:r>
      <w:r w:rsidR="009E52B7">
        <w:rPr>
          <w:rFonts w:ascii="Times New Roman" w:eastAsia="SimSun" w:hAnsi="Times New Roman" w:cs="Times New Roman"/>
          <w:sz w:val="20"/>
          <w:szCs w:val="20"/>
          <w:lang w:eastAsia="zh-CN"/>
        </w:rPr>
        <w:t xml:space="preserve"> has not been discussed yet.</w:t>
      </w:r>
      <w:r w:rsidR="00F07EE5">
        <w:rPr>
          <w:rFonts w:ascii="Times New Roman" w:eastAsia="SimSun" w:hAnsi="Times New Roman" w:cs="Times New Roman"/>
          <w:sz w:val="20"/>
          <w:szCs w:val="20"/>
          <w:lang w:eastAsia="zh-CN"/>
        </w:rPr>
        <w:t xml:space="preserve"> W</w:t>
      </w:r>
      <w:r w:rsidR="009E52B7" w:rsidRPr="00FB3283">
        <w:rPr>
          <w:rFonts w:ascii="Times New Roman" w:eastAsia="SimSun" w:hAnsi="Times New Roman" w:cs="Times New Roman"/>
          <w:sz w:val="20"/>
          <w:szCs w:val="20"/>
          <w:lang w:eastAsia="zh-CN"/>
        </w:rPr>
        <w:t xml:space="preserve">e compare the D2R performance for the </w:t>
      </w:r>
      <w:r w:rsidR="00561F3C">
        <w:rPr>
          <w:rFonts w:ascii="Times New Roman" w:eastAsia="SimSun" w:hAnsi="Times New Roman" w:cs="Times New Roman"/>
          <w:sz w:val="20"/>
          <w:szCs w:val="20"/>
          <w:lang w:eastAsia="zh-CN"/>
        </w:rPr>
        <w:t xml:space="preserve">single-tone </w:t>
      </w:r>
      <w:r w:rsidR="009E52B7" w:rsidRPr="00FB3283">
        <w:rPr>
          <w:rFonts w:ascii="Times New Roman" w:eastAsia="SimSun" w:hAnsi="Times New Roman" w:cs="Times New Roman"/>
          <w:sz w:val="20"/>
          <w:szCs w:val="20"/>
          <w:lang w:eastAsia="zh-CN"/>
        </w:rPr>
        <w:t xml:space="preserve">CW with </w:t>
      </w:r>
      <w:r w:rsidR="00F07EE5">
        <w:rPr>
          <w:rFonts w:ascii="Times New Roman" w:eastAsia="SimSun" w:hAnsi="Times New Roman" w:cs="Times New Roman"/>
          <w:sz w:val="20"/>
          <w:szCs w:val="20"/>
          <w:lang w:eastAsia="zh-CN"/>
        </w:rPr>
        <w:t xml:space="preserve">FH </w:t>
      </w:r>
      <w:r w:rsidR="00484755">
        <w:rPr>
          <w:rFonts w:ascii="Times New Roman" w:eastAsia="SimSun" w:hAnsi="Times New Roman" w:cs="Times New Roman"/>
          <w:sz w:val="20"/>
          <w:szCs w:val="20"/>
          <w:lang w:eastAsia="zh-CN"/>
        </w:rPr>
        <w:t xml:space="preserve">and two-tone </w:t>
      </w:r>
      <w:r w:rsidR="00484755" w:rsidRPr="00FB3283">
        <w:rPr>
          <w:rFonts w:ascii="Times New Roman" w:eastAsia="SimSun" w:hAnsi="Times New Roman" w:cs="Times New Roman"/>
          <w:sz w:val="20"/>
          <w:szCs w:val="20"/>
          <w:lang w:eastAsia="zh-CN"/>
        </w:rPr>
        <w:t>1-tx antenna</w:t>
      </w:r>
      <w:r w:rsidR="00484755">
        <w:rPr>
          <w:rFonts w:ascii="Times New Roman" w:eastAsia="SimSun" w:hAnsi="Times New Roman" w:cs="Times New Roman"/>
          <w:sz w:val="20"/>
          <w:szCs w:val="20"/>
          <w:lang w:eastAsia="zh-CN"/>
        </w:rPr>
        <w:t xml:space="preserve"> </w:t>
      </w:r>
      <w:r w:rsidR="009E52B7" w:rsidRPr="00FB3283">
        <w:rPr>
          <w:rFonts w:ascii="Times New Roman" w:eastAsia="SimSun" w:hAnsi="Times New Roman" w:cs="Times New Roman"/>
          <w:sz w:val="20"/>
          <w:szCs w:val="20"/>
          <w:lang w:eastAsia="zh-CN"/>
        </w:rPr>
        <w:t xml:space="preserve">in Fig. 5. The frequency gap between the two tones or two hops is assumed to be 180kHz (1PRB), 2.16MHz (12PRBs), or 10MHz. For single-tone </w:t>
      </w:r>
      <w:r w:rsidR="009E52B7">
        <w:rPr>
          <w:rFonts w:ascii="Times New Roman" w:eastAsia="SimSun" w:hAnsi="Times New Roman" w:cs="Times New Roman"/>
          <w:sz w:val="20"/>
          <w:szCs w:val="20"/>
          <w:lang w:eastAsia="zh-CN"/>
        </w:rPr>
        <w:t xml:space="preserve">CW with </w:t>
      </w:r>
      <w:r w:rsidR="009E52B7" w:rsidRPr="00FB3283">
        <w:rPr>
          <w:rFonts w:ascii="Times New Roman" w:eastAsia="SimSun" w:hAnsi="Times New Roman" w:cs="Times New Roman"/>
          <w:sz w:val="20"/>
          <w:szCs w:val="20"/>
          <w:lang w:eastAsia="zh-CN"/>
        </w:rPr>
        <w:t>FH, we use TB-level repetitions (i.e., scheme (a) in Fig. 1) for illustration, which will show similar performance as the low-coding rate with interleaving (i.e., scheme (d) in Fig. 1).</w:t>
      </w:r>
      <w:r w:rsidR="0073105E">
        <w:rPr>
          <w:rFonts w:ascii="Times New Roman" w:eastAsia="SimSun" w:hAnsi="Times New Roman" w:cs="Times New Roman"/>
          <w:sz w:val="20"/>
          <w:szCs w:val="20"/>
          <w:lang w:eastAsia="zh-CN"/>
        </w:rPr>
        <w:t xml:space="preserve"> </w:t>
      </w:r>
      <w:r w:rsidR="00656B19">
        <w:rPr>
          <w:rFonts w:ascii="Times New Roman" w:eastAsia="SimSun" w:hAnsi="Times New Roman" w:cs="Times New Roman"/>
          <w:sz w:val="20"/>
          <w:szCs w:val="20"/>
          <w:lang w:eastAsia="zh-CN"/>
        </w:rPr>
        <w:t>We</w:t>
      </w:r>
      <w:r w:rsidR="0073105E">
        <w:rPr>
          <w:rFonts w:ascii="Times New Roman" w:eastAsia="SimSun" w:hAnsi="Times New Roman" w:cs="Times New Roman"/>
          <w:sz w:val="20"/>
          <w:szCs w:val="20"/>
          <w:lang w:eastAsia="zh-CN"/>
        </w:rPr>
        <w:t xml:space="preserve"> have compared different schemes under TDL-A and TDL-D, respectively.</w:t>
      </w:r>
    </w:p>
    <w:p w14:paraId="04619F8B" w14:textId="77777777" w:rsidR="009E52B7" w:rsidRDefault="009E52B7" w:rsidP="009E52B7">
      <w:pPr>
        <w:ind w:firstLine="360"/>
        <w:jc w:val="both"/>
        <w:rPr>
          <w:rFonts w:ascii="Times New Roman" w:eastAsia="SimSun" w:hAnsi="Times New Roman" w:cs="Times New Roman"/>
          <w:sz w:val="20"/>
          <w:szCs w:val="20"/>
          <w:lang w:eastAsia="zh-CN"/>
        </w:rPr>
      </w:pPr>
    </w:p>
    <w:p w14:paraId="3032431B" w14:textId="4D3D4973" w:rsidR="009E52B7" w:rsidRPr="00FB3283" w:rsidRDefault="009E52B7" w:rsidP="009E52B7">
      <w:pPr>
        <w:jc w:val="center"/>
        <w:rPr>
          <w:rFonts w:eastAsia="SimSun"/>
          <w:sz w:val="20"/>
          <w:szCs w:val="20"/>
        </w:rPr>
      </w:pPr>
      <w:r w:rsidRPr="00FB3283">
        <w:rPr>
          <w:rFonts w:eastAsia="SimSun"/>
          <w:noProof/>
          <w:sz w:val="20"/>
          <w:szCs w:val="20"/>
        </w:rPr>
        <w:drawing>
          <wp:inline distT="0" distB="0" distL="0" distR="0" wp14:anchorId="7EFE13C8" wp14:editId="7449E04E">
            <wp:extent cx="3657600" cy="2742219"/>
            <wp:effectExtent l="0" t="0" r="0" b="1270"/>
            <wp:docPr id="6683140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7600" cy="2742219"/>
                    </a:xfrm>
                    <a:prstGeom prst="rect">
                      <a:avLst/>
                    </a:prstGeom>
                    <a:noFill/>
                    <a:ln>
                      <a:noFill/>
                    </a:ln>
                  </pic:spPr>
                </pic:pic>
              </a:graphicData>
            </a:graphic>
          </wp:inline>
        </w:drawing>
      </w:r>
      <w:r w:rsidR="00266B4E" w:rsidRPr="00266B4E">
        <w:rPr>
          <w:rFonts w:ascii="Times New Roman" w:eastAsia="SimSun" w:hAnsi="Times New Roman" w:cs="Times New Roman"/>
          <w:sz w:val="20"/>
          <w:szCs w:val="20"/>
          <w:lang w:eastAsia="zh-CN"/>
        </w:rPr>
        <w:t xml:space="preserve"> </w:t>
      </w:r>
    </w:p>
    <w:p w14:paraId="134531B6" w14:textId="77777777" w:rsidR="009E52B7" w:rsidRPr="00FB3283" w:rsidRDefault="009E52B7" w:rsidP="009E52B7">
      <w:pPr>
        <w:spacing w:line="240" w:lineRule="auto"/>
        <w:jc w:val="center"/>
        <w:rPr>
          <w:rFonts w:ascii="Times New Roman" w:eastAsia="SimSun" w:hAnsi="Times New Roman" w:cs="Times New Roman"/>
          <w:sz w:val="20"/>
          <w:szCs w:val="20"/>
          <w:lang w:eastAsia="zh-CN"/>
        </w:rPr>
      </w:pPr>
      <w:r w:rsidRPr="00FB3283">
        <w:rPr>
          <w:rFonts w:ascii="Times New Roman" w:eastAsia="Times New Roman" w:hAnsi="Times New Roman" w:cs="Times New Roman"/>
          <w:sz w:val="20"/>
          <w:szCs w:val="20"/>
          <w:lang w:eastAsia="zh-CN"/>
        </w:rPr>
        <w:lastRenderedPageBreak/>
        <w:t>(a) TDL-A with delay spread of 30</w:t>
      </w:r>
      <w:r w:rsidRPr="00FB3283">
        <w:rPr>
          <w:rFonts w:ascii="Times New Roman" w:eastAsia="SimSun" w:hAnsi="Times New Roman" w:cs="Times New Roman" w:hint="eastAsia"/>
          <w:sz w:val="20"/>
          <w:szCs w:val="20"/>
          <w:lang w:eastAsia="zh-CN"/>
        </w:rPr>
        <w:t xml:space="preserve"> </w:t>
      </w:r>
      <w:r w:rsidRPr="00FB3283">
        <w:rPr>
          <w:rFonts w:ascii="Times New Roman" w:eastAsia="Times New Roman" w:hAnsi="Times New Roman" w:cs="Times New Roman"/>
          <w:sz w:val="20"/>
          <w:szCs w:val="20"/>
          <w:lang w:eastAsia="zh-CN"/>
        </w:rPr>
        <w:t>ns</w:t>
      </w:r>
    </w:p>
    <w:p w14:paraId="6090D0DB" w14:textId="77777777" w:rsidR="009E52B7" w:rsidRPr="00FB3283" w:rsidRDefault="009E52B7" w:rsidP="009E52B7">
      <w:pPr>
        <w:pStyle w:val="NormalWeb"/>
        <w:spacing w:after="0" w:afterAutospacing="0"/>
        <w:jc w:val="center"/>
        <w:rPr>
          <w:rFonts w:eastAsia="SimSun"/>
          <w:sz w:val="20"/>
          <w:szCs w:val="20"/>
        </w:rPr>
      </w:pPr>
      <w:r w:rsidRPr="00FB3283">
        <w:rPr>
          <w:rFonts w:eastAsia="SimSun"/>
          <w:sz w:val="20"/>
          <w:szCs w:val="20"/>
        </w:rPr>
        <w:t xml:space="preserve"> </w:t>
      </w:r>
      <w:r w:rsidRPr="00FB3283">
        <w:rPr>
          <w:rFonts w:eastAsia="SimSun"/>
          <w:noProof/>
          <w:sz w:val="20"/>
          <w:szCs w:val="20"/>
        </w:rPr>
        <w:drawing>
          <wp:inline distT="0" distB="0" distL="0" distR="0" wp14:anchorId="512F0BE4" wp14:editId="14E817E7">
            <wp:extent cx="3657600" cy="2742219"/>
            <wp:effectExtent l="0" t="0" r="0" b="1270"/>
            <wp:docPr id="10237757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57600" cy="2742219"/>
                    </a:xfrm>
                    <a:prstGeom prst="rect">
                      <a:avLst/>
                    </a:prstGeom>
                    <a:noFill/>
                    <a:ln>
                      <a:noFill/>
                    </a:ln>
                  </pic:spPr>
                </pic:pic>
              </a:graphicData>
            </a:graphic>
          </wp:inline>
        </w:drawing>
      </w:r>
    </w:p>
    <w:p w14:paraId="2EA9552D" w14:textId="77777777" w:rsidR="009E52B7" w:rsidRDefault="009E52B7" w:rsidP="009E52B7">
      <w:pPr>
        <w:spacing w:line="240" w:lineRule="auto"/>
        <w:jc w:val="center"/>
        <w:rPr>
          <w:rFonts w:ascii="Times New Roman" w:eastAsia="Times New Roman" w:hAnsi="Times New Roman" w:cs="Times New Roman"/>
          <w:sz w:val="20"/>
          <w:szCs w:val="20"/>
          <w:lang w:eastAsia="zh-CN"/>
        </w:rPr>
      </w:pPr>
      <w:r w:rsidRPr="00FB3283">
        <w:rPr>
          <w:rFonts w:ascii="Times New Roman" w:eastAsia="Times New Roman" w:hAnsi="Times New Roman" w:cs="Times New Roman"/>
          <w:sz w:val="20"/>
          <w:szCs w:val="20"/>
          <w:lang w:eastAsia="zh-CN"/>
        </w:rPr>
        <w:t>(b) TDL-A with delay spread of 150</w:t>
      </w:r>
      <w:r w:rsidRPr="00FB3283">
        <w:rPr>
          <w:rFonts w:ascii="Times New Roman" w:eastAsia="SimSun" w:hAnsi="Times New Roman" w:cs="Times New Roman" w:hint="eastAsia"/>
          <w:sz w:val="20"/>
          <w:szCs w:val="20"/>
          <w:lang w:eastAsia="zh-CN"/>
        </w:rPr>
        <w:t xml:space="preserve"> </w:t>
      </w:r>
      <w:r w:rsidRPr="00FB3283">
        <w:rPr>
          <w:rFonts w:ascii="Times New Roman" w:eastAsia="Times New Roman" w:hAnsi="Times New Roman" w:cs="Times New Roman"/>
          <w:sz w:val="20"/>
          <w:szCs w:val="20"/>
          <w:lang w:eastAsia="zh-CN"/>
        </w:rPr>
        <w:t>ns</w:t>
      </w:r>
    </w:p>
    <w:p w14:paraId="3CB8AB95" w14:textId="60CBF8A1" w:rsidR="00B672A2" w:rsidRDefault="00B672A2" w:rsidP="00B672A2">
      <w:pPr>
        <w:spacing w:line="240" w:lineRule="auto"/>
        <w:jc w:val="center"/>
        <w:rPr>
          <w:rFonts w:ascii="Times New Roman" w:eastAsia="SimSun" w:hAnsi="Times New Roman" w:cs="Times New Roman"/>
          <w:sz w:val="20"/>
          <w:szCs w:val="20"/>
          <w:lang w:eastAsia="zh-CN"/>
        </w:rPr>
      </w:pPr>
    </w:p>
    <w:p w14:paraId="2CD75DE5" w14:textId="14B04806" w:rsidR="00266B4E" w:rsidRDefault="00165CCB" w:rsidP="00266B4E">
      <w:pPr>
        <w:spacing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005B20C8" w:rsidRPr="005B20C8">
        <w:rPr>
          <w:noProof/>
        </w:rPr>
        <w:drawing>
          <wp:inline distT="0" distB="0" distL="0" distR="0" wp14:anchorId="2DA38DEF" wp14:editId="14D7B07B">
            <wp:extent cx="3841981" cy="2911450"/>
            <wp:effectExtent l="0" t="0" r="6350" b="3810"/>
            <wp:docPr id="21172241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65228" cy="2929067"/>
                    </a:xfrm>
                    <a:prstGeom prst="rect">
                      <a:avLst/>
                    </a:prstGeom>
                    <a:noFill/>
                    <a:ln>
                      <a:noFill/>
                    </a:ln>
                  </pic:spPr>
                </pic:pic>
              </a:graphicData>
            </a:graphic>
          </wp:inline>
        </w:drawing>
      </w:r>
    </w:p>
    <w:p w14:paraId="1F2F677A" w14:textId="0E0F226C" w:rsidR="002813FF" w:rsidRDefault="002813FF" w:rsidP="002813FF">
      <w:pPr>
        <w:spacing w:line="240" w:lineRule="auto"/>
        <w:jc w:val="center"/>
        <w:rPr>
          <w:rFonts w:ascii="Times New Roman" w:eastAsia="Times New Roman" w:hAnsi="Times New Roman" w:cs="Times New Roman"/>
          <w:sz w:val="20"/>
          <w:szCs w:val="20"/>
          <w:lang w:eastAsia="zh-CN"/>
        </w:rPr>
      </w:pPr>
      <w:r w:rsidRPr="00FB3283">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c</w:t>
      </w:r>
      <w:r w:rsidRPr="00FB3283">
        <w:rPr>
          <w:rFonts w:ascii="Times New Roman" w:eastAsia="Times New Roman" w:hAnsi="Times New Roman" w:cs="Times New Roman"/>
          <w:sz w:val="20"/>
          <w:szCs w:val="20"/>
          <w:lang w:eastAsia="zh-CN"/>
        </w:rPr>
        <w:t>) TDL-</w:t>
      </w:r>
      <w:r>
        <w:rPr>
          <w:rFonts w:ascii="Times New Roman" w:eastAsia="Times New Roman" w:hAnsi="Times New Roman" w:cs="Times New Roman"/>
          <w:sz w:val="20"/>
          <w:szCs w:val="20"/>
          <w:lang w:eastAsia="zh-CN"/>
        </w:rPr>
        <w:t>D</w:t>
      </w:r>
      <w:r w:rsidRPr="00FB3283">
        <w:rPr>
          <w:rFonts w:ascii="Times New Roman" w:eastAsia="Times New Roman" w:hAnsi="Times New Roman" w:cs="Times New Roman"/>
          <w:sz w:val="20"/>
          <w:szCs w:val="20"/>
          <w:lang w:eastAsia="zh-CN"/>
        </w:rPr>
        <w:t xml:space="preserve"> with delay spread of </w:t>
      </w:r>
      <w:r>
        <w:rPr>
          <w:rFonts w:ascii="Times New Roman" w:eastAsia="Times New Roman" w:hAnsi="Times New Roman" w:cs="Times New Roman"/>
          <w:sz w:val="20"/>
          <w:szCs w:val="20"/>
          <w:lang w:eastAsia="zh-CN"/>
        </w:rPr>
        <w:t>3</w:t>
      </w:r>
      <w:r w:rsidRPr="00FB3283">
        <w:rPr>
          <w:rFonts w:ascii="Times New Roman" w:eastAsia="Times New Roman" w:hAnsi="Times New Roman" w:cs="Times New Roman"/>
          <w:sz w:val="20"/>
          <w:szCs w:val="20"/>
          <w:lang w:eastAsia="zh-CN"/>
        </w:rPr>
        <w:t>0</w:t>
      </w:r>
      <w:r w:rsidRPr="00FB3283">
        <w:rPr>
          <w:rFonts w:ascii="Times New Roman" w:eastAsia="SimSun" w:hAnsi="Times New Roman" w:cs="Times New Roman" w:hint="eastAsia"/>
          <w:sz w:val="20"/>
          <w:szCs w:val="20"/>
          <w:lang w:eastAsia="zh-CN"/>
        </w:rPr>
        <w:t xml:space="preserve"> </w:t>
      </w:r>
      <w:r w:rsidRPr="00FB3283">
        <w:rPr>
          <w:rFonts w:ascii="Times New Roman" w:eastAsia="Times New Roman" w:hAnsi="Times New Roman" w:cs="Times New Roman"/>
          <w:sz w:val="20"/>
          <w:szCs w:val="20"/>
          <w:lang w:eastAsia="zh-CN"/>
        </w:rPr>
        <w:t>ns</w:t>
      </w:r>
    </w:p>
    <w:p w14:paraId="52139946" w14:textId="77777777" w:rsidR="00B672A2" w:rsidRPr="00FB3283" w:rsidRDefault="00B672A2" w:rsidP="009E52B7">
      <w:pPr>
        <w:spacing w:line="240" w:lineRule="auto"/>
        <w:jc w:val="center"/>
        <w:rPr>
          <w:rFonts w:ascii="Times New Roman" w:eastAsia="SimSun" w:hAnsi="Times New Roman" w:cs="Times New Roman"/>
          <w:sz w:val="20"/>
          <w:szCs w:val="20"/>
          <w:lang w:eastAsia="zh-CN"/>
        </w:rPr>
      </w:pPr>
    </w:p>
    <w:p w14:paraId="31355D3D" w14:textId="77777777" w:rsidR="009E52B7" w:rsidRPr="00FB3283" w:rsidRDefault="009E52B7" w:rsidP="009E52B7">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Fig. 5 D2R performance using single-tone vs. two-tone CW with 1-tx antenna</w:t>
      </w:r>
    </w:p>
    <w:p w14:paraId="6746C859" w14:textId="77777777" w:rsidR="009E52B7" w:rsidRPr="00FB3283" w:rsidRDefault="009E52B7" w:rsidP="009E52B7">
      <w:pPr>
        <w:rPr>
          <w:rFonts w:ascii="Times New Roman" w:hAnsi="Times New Roman" w:cs="Times New Roman"/>
          <w:b/>
          <w:bCs/>
          <w:sz w:val="20"/>
          <w:szCs w:val="20"/>
          <w:lang w:val="en-GB" w:eastAsia="ja-JP"/>
        </w:rPr>
      </w:pPr>
    </w:p>
    <w:p w14:paraId="67453DE7" w14:textId="32102A0A" w:rsidR="009E52B7" w:rsidRPr="00FB3283" w:rsidRDefault="009E52B7" w:rsidP="009E52B7">
      <w:pP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Observation3: </w:t>
      </w:r>
      <w:r>
        <w:rPr>
          <w:rFonts w:ascii="Times New Roman" w:hAnsi="Times New Roman" w:cs="Times New Roman"/>
          <w:b/>
          <w:bCs/>
          <w:sz w:val="20"/>
          <w:szCs w:val="20"/>
          <w:lang w:val="en-GB" w:eastAsia="ja-JP"/>
        </w:rPr>
        <w:t>For CW w</w:t>
      </w:r>
      <w:r w:rsidRPr="00FB3283">
        <w:rPr>
          <w:rFonts w:ascii="Times New Roman" w:hAnsi="Times New Roman" w:cs="Times New Roman"/>
          <w:b/>
          <w:bCs/>
          <w:sz w:val="20"/>
          <w:szCs w:val="20"/>
          <w:lang w:val="en-GB" w:eastAsia="ja-JP"/>
        </w:rPr>
        <w:t>ith 1-tx antenna,</w:t>
      </w:r>
    </w:p>
    <w:p w14:paraId="6664C23F" w14:textId="6CC31BAC" w:rsidR="009E52B7" w:rsidRDefault="0007766A" w:rsidP="009E52B7">
      <w:pPr>
        <w:pStyle w:val="ListParagraph"/>
        <w:numPr>
          <w:ilvl w:val="3"/>
          <w:numId w:val="18"/>
        </w:numPr>
        <w:ind w:leftChars="0" w:left="36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1</w:t>
      </w:r>
      <w:r w:rsidR="009E52B7" w:rsidRPr="00FB3283">
        <w:rPr>
          <w:rFonts w:ascii="Times New Roman" w:hAnsi="Times New Roman" w:cs="Times New Roman" w:hint="eastAsia"/>
          <w:b/>
          <w:bCs/>
          <w:sz w:val="20"/>
          <w:szCs w:val="20"/>
          <w:lang w:val="en-GB" w:eastAsia="ja-JP"/>
        </w:rPr>
        <w:t xml:space="preserve">-tone </w:t>
      </w:r>
      <w:r>
        <w:rPr>
          <w:rFonts w:ascii="Times New Roman" w:hAnsi="Times New Roman" w:cs="Times New Roman"/>
          <w:b/>
          <w:bCs/>
          <w:sz w:val="20"/>
          <w:szCs w:val="20"/>
          <w:lang w:val="en-GB" w:eastAsia="ja-JP"/>
        </w:rPr>
        <w:t>1-tx</w:t>
      </w:r>
      <w:r w:rsidR="009E52B7" w:rsidRPr="00FB3283">
        <w:rPr>
          <w:rFonts w:ascii="Times New Roman" w:hAnsi="Times New Roman" w:cs="Times New Roman" w:hint="eastAsia"/>
          <w:b/>
          <w:bCs/>
          <w:sz w:val="20"/>
          <w:szCs w:val="20"/>
          <w:lang w:val="en-GB" w:eastAsia="ja-JP"/>
        </w:rPr>
        <w:t xml:space="preserve"> with </w:t>
      </w:r>
      <w:r w:rsidR="009E52B7" w:rsidRPr="00FB3283">
        <w:rPr>
          <w:rFonts w:ascii="Times New Roman" w:hAnsi="Times New Roman" w:cs="Times New Roman"/>
          <w:b/>
          <w:bCs/>
          <w:sz w:val="20"/>
          <w:szCs w:val="20"/>
          <w:lang w:val="en-GB" w:eastAsia="ja-JP"/>
        </w:rPr>
        <w:t>FH</w:t>
      </w:r>
      <w:r w:rsidR="009E52B7" w:rsidRPr="00FB3283">
        <w:rPr>
          <w:rFonts w:ascii="Times New Roman" w:eastAsia="SimSun" w:hAnsi="Times New Roman" w:cs="Times New Roman" w:hint="eastAsia"/>
          <w:b/>
          <w:sz w:val="20"/>
          <w:szCs w:val="20"/>
          <w:lang w:val="en-GB" w:eastAsia="zh-CN"/>
        </w:rPr>
        <w:t xml:space="preserve"> </w:t>
      </w:r>
      <w:r w:rsidR="009E52B7" w:rsidRPr="00FB3283">
        <w:rPr>
          <w:rFonts w:ascii="Times New Roman" w:hAnsi="Times New Roman" w:cs="Times New Roman" w:hint="eastAsia"/>
          <w:b/>
          <w:bCs/>
          <w:sz w:val="20"/>
          <w:szCs w:val="20"/>
          <w:lang w:val="en-GB" w:eastAsia="ja-JP"/>
        </w:rPr>
        <w:t xml:space="preserve">achieves similar </w:t>
      </w:r>
      <w:r w:rsidR="009E52B7" w:rsidRPr="00FB3283">
        <w:rPr>
          <w:rFonts w:ascii="Times New Roman" w:hAnsi="Times New Roman" w:cs="Times New Roman"/>
          <w:b/>
          <w:bCs/>
          <w:sz w:val="20"/>
          <w:szCs w:val="20"/>
          <w:lang w:val="en-GB" w:eastAsia="ja-JP"/>
        </w:rPr>
        <w:t xml:space="preserve">D2R BLER </w:t>
      </w:r>
      <w:r w:rsidR="009E52B7" w:rsidRPr="00FB3283">
        <w:rPr>
          <w:rFonts w:ascii="Times New Roman" w:hAnsi="Times New Roman" w:cs="Times New Roman" w:hint="eastAsia"/>
          <w:b/>
          <w:bCs/>
          <w:sz w:val="20"/>
          <w:szCs w:val="20"/>
          <w:lang w:val="en-GB" w:eastAsia="ja-JP"/>
        </w:rPr>
        <w:t xml:space="preserve">performance as </w:t>
      </w:r>
      <w:r>
        <w:rPr>
          <w:rFonts w:ascii="Times New Roman" w:hAnsi="Times New Roman" w:cs="Times New Roman"/>
          <w:b/>
          <w:bCs/>
          <w:sz w:val="20"/>
          <w:szCs w:val="20"/>
          <w:lang w:val="en-GB" w:eastAsia="ja-JP"/>
        </w:rPr>
        <w:t>2</w:t>
      </w:r>
      <w:r w:rsidR="009E52B7" w:rsidRPr="00FB3283">
        <w:rPr>
          <w:rFonts w:ascii="Times New Roman" w:hAnsi="Times New Roman" w:cs="Times New Roman"/>
          <w:b/>
          <w:bCs/>
          <w:sz w:val="20"/>
          <w:szCs w:val="20"/>
          <w:lang w:val="en-GB" w:eastAsia="ja-JP"/>
        </w:rPr>
        <w:t>-tone</w:t>
      </w:r>
      <w:r w:rsidR="009E52B7" w:rsidRPr="00FB3283">
        <w:rPr>
          <w:rFonts w:ascii="Times New Roman" w:hAnsi="Times New Roman" w:cs="Times New Roman" w:hint="eastAsia"/>
          <w:b/>
          <w:bCs/>
          <w:sz w:val="20"/>
          <w:szCs w:val="20"/>
          <w:lang w:val="en-GB" w:eastAsia="ja-JP"/>
        </w:rPr>
        <w:t xml:space="preserve"> </w:t>
      </w:r>
      <w:r>
        <w:rPr>
          <w:rFonts w:ascii="Times New Roman" w:hAnsi="Times New Roman" w:cs="Times New Roman"/>
          <w:b/>
          <w:bCs/>
          <w:sz w:val="20"/>
          <w:szCs w:val="20"/>
          <w:lang w:val="en-GB" w:eastAsia="ja-JP"/>
        </w:rPr>
        <w:t>1-tx</w:t>
      </w:r>
      <w:r w:rsidR="009E52B7" w:rsidRPr="00FB3283">
        <w:rPr>
          <w:rFonts w:ascii="Times New Roman" w:hAnsi="Times New Roman" w:cs="Times New Roman"/>
          <w:b/>
          <w:bCs/>
          <w:sz w:val="20"/>
          <w:szCs w:val="20"/>
          <w:lang w:val="en-GB" w:eastAsia="ja-JP"/>
        </w:rPr>
        <w:t xml:space="preserve"> with</w:t>
      </w:r>
      <w:r>
        <w:rPr>
          <w:rFonts w:ascii="Times New Roman" w:hAnsi="Times New Roman" w:cs="Times New Roman"/>
          <w:b/>
          <w:bCs/>
          <w:sz w:val="20"/>
          <w:szCs w:val="20"/>
          <w:lang w:val="en-GB" w:eastAsia="ja-JP"/>
        </w:rPr>
        <w:t xml:space="preserve"> no </w:t>
      </w:r>
      <w:r w:rsidR="009E52B7" w:rsidRPr="00FB3283">
        <w:rPr>
          <w:rFonts w:ascii="Times New Roman" w:hAnsi="Times New Roman" w:cs="Times New Roman"/>
          <w:b/>
          <w:bCs/>
          <w:sz w:val="20"/>
          <w:szCs w:val="20"/>
          <w:lang w:val="en-GB" w:eastAsia="ja-JP"/>
        </w:rPr>
        <w:t xml:space="preserve">FH </w:t>
      </w:r>
    </w:p>
    <w:p w14:paraId="427CEA57" w14:textId="513E7F7E" w:rsidR="009E52B7" w:rsidRPr="00FB3283" w:rsidRDefault="0007766A" w:rsidP="009E52B7">
      <w:pPr>
        <w:pStyle w:val="ListParagraph"/>
        <w:numPr>
          <w:ilvl w:val="3"/>
          <w:numId w:val="18"/>
        </w:numPr>
        <w:ind w:leftChars="0" w:left="36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1</w:t>
      </w:r>
      <w:r w:rsidRPr="00FB3283">
        <w:rPr>
          <w:rFonts w:ascii="Times New Roman" w:hAnsi="Times New Roman" w:cs="Times New Roman" w:hint="eastAsia"/>
          <w:b/>
          <w:bCs/>
          <w:sz w:val="20"/>
          <w:szCs w:val="20"/>
          <w:lang w:val="en-GB" w:eastAsia="ja-JP"/>
        </w:rPr>
        <w:t xml:space="preserve">-tone </w:t>
      </w:r>
      <w:r>
        <w:rPr>
          <w:rFonts w:ascii="Times New Roman" w:hAnsi="Times New Roman" w:cs="Times New Roman"/>
          <w:b/>
          <w:bCs/>
          <w:sz w:val="20"/>
          <w:szCs w:val="20"/>
          <w:lang w:val="en-GB" w:eastAsia="ja-JP"/>
        </w:rPr>
        <w:t>1-tx</w:t>
      </w:r>
      <w:r w:rsidRPr="00FB3283">
        <w:rPr>
          <w:rFonts w:ascii="Times New Roman" w:hAnsi="Times New Roman" w:cs="Times New Roman" w:hint="eastAsia"/>
          <w:b/>
          <w:bCs/>
          <w:sz w:val="20"/>
          <w:szCs w:val="20"/>
          <w:lang w:val="en-GB" w:eastAsia="ja-JP"/>
        </w:rPr>
        <w:t xml:space="preserve"> with </w:t>
      </w:r>
      <w:r w:rsidRPr="00FB3283">
        <w:rPr>
          <w:rFonts w:ascii="Times New Roman" w:hAnsi="Times New Roman" w:cs="Times New Roman"/>
          <w:b/>
          <w:bCs/>
          <w:sz w:val="20"/>
          <w:szCs w:val="20"/>
          <w:lang w:val="en-GB" w:eastAsia="ja-JP"/>
        </w:rPr>
        <w:t>FH</w:t>
      </w:r>
      <w:r w:rsidR="009E52B7">
        <w:rPr>
          <w:rFonts w:ascii="Times New Roman" w:hAnsi="Times New Roman" w:cs="Times New Roman"/>
          <w:b/>
          <w:bCs/>
          <w:sz w:val="20"/>
          <w:szCs w:val="20"/>
          <w:lang w:val="en-GB" w:eastAsia="ja-JP"/>
        </w:rPr>
        <w:t xml:space="preserve"> and </w:t>
      </w:r>
      <w:r>
        <w:rPr>
          <w:rFonts w:ascii="Times New Roman" w:hAnsi="Times New Roman" w:cs="Times New Roman"/>
          <w:b/>
          <w:bCs/>
          <w:sz w:val="20"/>
          <w:szCs w:val="20"/>
          <w:lang w:val="en-GB" w:eastAsia="ja-JP"/>
        </w:rPr>
        <w:t>2</w:t>
      </w:r>
      <w:r w:rsidRPr="00FB3283">
        <w:rPr>
          <w:rFonts w:ascii="Times New Roman" w:hAnsi="Times New Roman" w:cs="Times New Roman" w:hint="eastAsia"/>
          <w:b/>
          <w:bCs/>
          <w:sz w:val="20"/>
          <w:szCs w:val="20"/>
          <w:lang w:val="en-GB" w:eastAsia="ja-JP"/>
        </w:rPr>
        <w:t xml:space="preserve">-tone </w:t>
      </w:r>
      <w:r>
        <w:rPr>
          <w:rFonts w:ascii="Times New Roman" w:hAnsi="Times New Roman" w:cs="Times New Roman"/>
          <w:b/>
          <w:bCs/>
          <w:sz w:val="20"/>
          <w:szCs w:val="20"/>
          <w:lang w:val="en-GB" w:eastAsia="ja-JP"/>
        </w:rPr>
        <w:t>1-tx</w:t>
      </w:r>
      <w:r w:rsidRPr="00FB3283">
        <w:rPr>
          <w:rFonts w:ascii="Times New Roman" w:hAnsi="Times New Roman" w:cs="Times New Roman" w:hint="eastAsia"/>
          <w:b/>
          <w:bCs/>
          <w:sz w:val="20"/>
          <w:szCs w:val="20"/>
          <w:lang w:val="en-GB" w:eastAsia="ja-JP"/>
        </w:rPr>
        <w:t xml:space="preserve"> with </w:t>
      </w:r>
      <w:r w:rsidRPr="00FB3283">
        <w:rPr>
          <w:rFonts w:ascii="Times New Roman" w:hAnsi="Times New Roman" w:cs="Times New Roman"/>
          <w:b/>
          <w:bCs/>
          <w:sz w:val="20"/>
          <w:szCs w:val="20"/>
          <w:lang w:val="en-GB" w:eastAsia="ja-JP"/>
        </w:rPr>
        <w:t>FH</w:t>
      </w:r>
      <w:r w:rsidRPr="00FB3283">
        <w:rPr>
          <w:rFonts w:ascii="Times New Roman" w:eastAsia="SimSun" w:hAnsi="Times New Roman" w:cs="Times New Roman" w:hint="eastAsia"/>
          <w:b/>
          <w:sz w:val="20"/>
          <w:szCs w:val="20"/>
          <w:lang w:val="en-GB" w:eastAsia="zh-CN"/>
        </w:rPr>
        <w:t xml:space="preserve"> </w:t>
      </w:r>
      <w:r w:rsidR="009E52B7">
        <w:rPr>
          <w:rFonts w:ascii="Times New Roman" w:hAnsi="Times New Roman" w:cs="Times New Roman"/>
          <w:b/>
          <w:bCs/>
          <w:sz w:val="20"/>
          <w:szCs w:val="20"/>
          <w:lang w:val="en-GB" w:eastAsia="ja-JP"/>
        </w:rPr>
        <w:t>both can achieve</w:t>
      </w:r>
      <w:r w:rsidR="009E52B7" w:rsidRPr="00FB3283">
        <w:rPr>
          <w:rFonts w:ascii="Times New Roman" w:hAnsi="Times New Roman" w:cs="Times New Roman"/>
          <w:b/>
          <w:bCs/>
          <w:sz w:val="20"/>
          <w:szCs w:val="20"/>
          <w:lang w:val="en-GB" w:eastAsia="ja-JP"/>
        </w:rPr>
        <w:t xml:space="preserve"> </w:t>
      </w:r>
      <w:r w:rsidR="007B6D13">
        <w:rPr>
          <w:rFonts w:ascii="Times New Roman" w:hAnsi="Times New Roman" w:cs="Times New Roman"/>
          <w:b/>
          <w:bCs/>
          <w:sz w:val="20"/>
          <w:szCs w:val="20"/>
          <w:lang w:val="en-GB" w:eastAsia="ja-JP"/>
        </w:rPr>
        <w:t>the</w:t>
      </w:r>
      <w:r w:rsidR="009E52B7" w:rsidRPr="00FB3283">
        <w:rPr>
          <w:rFonts w:ascii="Times New Roman" w:hAnsi="Times New Roman" w:cs="Times New Roman"/>
          <w:b/>
          <w:bCs/>
          <w:sz w:val="20"/>
          <w:szCs w:val="20"/>
          <w:lang w:val="en-GB" w:eastAsia="ja-JP"/>
        </w:rPr>
        <w:t xml:space="preserve"> frequency diversity gain </w:t>
      </w:r>
      <w:r w:rsidR="009E52B7">
        <w:rPr>
          <w:rFonts w:ascii="Times New Roman" w:hAnsi="Times New Roman" w:cs="Times New Roman"/>
          <w:b/>
          <w:bCs/>
          <w:sz w:val="20"/>
          <w:szCs w:val="20"/>
          <w:lang w:val="en-GB" w:eastAsia="ja-JP"/>
        </w:rPr>
        <w:t xml:space="preserve">of </w:t>
      </w:r>
      <w:r w:rsidR="007B6D13">
        <w:rPr>
          <w:rFonts w:ascii="Times New Roman" w:hAnsi="Times New Roman" w:cs="Times New Roman"/>
          <w:b/>
          <w:bCs/>
          <w:sz w:val="20"/>
          <w:szCs w:val="20"/>
          <w:lang w:val="en-GB" w:eastAsia="ja-JP"/>
        </w:rPr>
        <w:t>[</w:t>
      </w:r>
      <w:r w:rsidR="000F1F69">
        <w:rPr>
          <w:rFonts w:ascii="Times New Roman" w:hAnsi="Times New Roman" w:cs="Times New Roman"/>
          <w:b/>
          <w:bCs/>
          <w:sz w:val="20"/>
          <w:szCs w:val="20"/>
          <w:lang w:val="en-GB" w:eastAsia="ja-JP"/>
        </w:rPr>
        <w:t>0.5</w:t>
      </w:r>
      <w:r w:rsidR="007B6D13">
        <w:rPr>
          <w:rFonts w:ascii="Times New Roman" w:hAnsi="Times New Roman" w:cs="Times New Roman"/>
          <w:b/>
          <w:bCs/>
          <w:sz w:val="20"/>
          <w:szCs w:val="20"/>
          <w:lang w:val="en-GB" w:eastAsia="ja-JP"/>
        </w:rPr>
        <w:t xml:space="preserve">, </w:t>
      </w:r>
      <w:proofErr w:type="gramStart"/>
      <w:r w:rsidR="009E52B7" w:rsidRPr="00FB3283">
        <w:rPr>
          <w:rFonts w:ascii="Times New Roman" w:hAnsi="Times New Roman" w:cs="Times New Roman"/>
          <w:b/>
          <w:bCs/>
          <w:sz w:val="20"/>
          <w:szCs w:val="20"/>
          <w:lang w:val="en-GB" w:eastAsia="ja-JP"/>
        </w:rPr>
        <w:t>8</w:t>
      </w:r>
      <w:r w:rsidR="007B6D13">
        <w:rPr>
          <w:rFonts w:ascii="Times New Roman" w:hAnsi="Times New Roman" w:cs="Times New Roman"/>
          <w:b/>
          <w:bCs/>
          <w:sz w:val="20"/>
          <w:szCs w:val="20"/>
          <w:lang w:val="en-GB" w:eastAsia="ja-JP"/>
        </w:rPr>
        <w:t>]</w:t>
      </w:r>
      <w:r w:rsidR="009E52B7" w:rsidRPr="00FB3283">
        <w:rPr>
          <w:rFonts w:ascii="Times New Roman" w:hAnsi="Times New Roman" w:cs="Times New Roman"/>
          <w:b/>
          <w:bCs/>
          <w:sz w:val="20"/>
          <w:szCs w:val="20"/>
          <w:lang w:val="en-GB" w:eastAsia="ja-JP"/>
        </w:rPr>
        <w:t>dB</w:t>
      </w:r>
      <w:proofErr w:type="gramEnd"/>
      <w:r w:rsidR="009E52B7" w:rsidRPr="00FB3283">
        <w:rPr>
          <w:rFonts w:ascii="Times New Roman" w:eastAsia="SimSun" w:hAnsi="Times New Roman" w:cs="Times New Roman"/>
          <w:b/>
          <w:sz w:val="20"/>
          <w:szCs w:val="20"/>
          <w:lang w:val="en-GB" w:eastAsia="zh-CN"/>
        </w:rPr>
        <w:t xml:space="preserve"> </w:t>
      </w:r>
      <w:r w:rsidR="009E52B7" w:rsidRPr="00FB3283">
        <w:rPr>
          <w:rFonts w:ascii="Times New Roman" w:hAnsi="Times New Roman" w:cs="Times New Roman"/>
          <w:b/>
          <w:bCs/>
          <w:sz w:val="20"/>
          <w:szCs w:val="20"/>
          <w:lang w:val="en-GB" w:eastAsia="ja-JP"/>
        </w:rPr>
        <w:t xml:space="preserve">than </w:t>
      </w:r>
      <w:r w:rsidR="00A8341B">
        <w:rPr>
          <w:rFonts w:ascii="Times New Roman" w:hAnsi="Times New Roman" w:cs="Times New Roman"/>
          <w:b/>
          <w:bCs/>
          <w:sz w:val="20"/>
          <w:szCs w:val="20"/>
          <w:lang w:val="en-GB" w:eastAsia="ja-JP"/>
        </w:rPr>
        <w:t>1</w:t>
      </w:r>
      <w:r w:rsidR="009E52B7" w:rsidRPr="00FB3283">
        <w:rPr>
          <w:rFonts w:ascii="Times New Roman" w:hAnsi="Times New Roman" w:cs="Times New Roman"/>
          <w:b/>
          <w:bCs/>
          <w:sz w:val="20"/>
          <w:szCs w:val="20"/>
          <w:lang w:val="en-GB" w:eastAsia="ja-JP"/>
        </w:rPr>
        <w:t xml:space="preserve">-tone </w:t>
      </w:r>
      <w:r w:rsidR="00A8341B">
        <w:rPr>
          <w:rFonts w:ascii="Times New Roman" w:hAnsi="Times New Roman" w:cs="Times New Roman"/>
          <w:b/>
          <w:bCs/>
          <w:sz w:val="20"/>
          <w:szCs w:val="20"/>
          <w:lang w:val="en-GB" w:eastAsia="ja-JP"/>
        </w:rPr>
        <w:t>1-tx</w:t>
      </w:r>
      <w:r w:rsidR="009E52B7" w:rsidRPr="00FB3283">
        <w:rPr>
          <w:rFonts w:ascii="Times New Roman" w:hAnsi="Times New Roman" w:cs="Times New Roman"/>
          <w:b/>
          <w:bCs/>
          <w:sz w:val="20"/>
          <w:szCs w:val="20"/>
          <w:lang w:val="en-GB" w:eastAsia="ja-JP"/>
        </w:rPr>
        <w:t xml:space="preserve"> with</w:t>
      </w:r>
      <w:r w:rsidR="00A8341B">
        <w:rPr>
          <w:rFonts w:ascii="Times New Roman" w:hAnsi="Times New Roman" w:cs="Times New Roman"/>
          <w:b/>
          <w:bCs/>
          <w:sz w:val="20"/>
          <w:szCs w:val="20"/>
          <w:lang w:val="en-GB" w:eastAsia="ja-JP"/>
        </w:rPr>
        <w:t xml:space="preserve"> no</w:t>
      </w:r>
      <w:r w:rsidR="009E52B7" w:rsidRPr="00FB3283">
        <w:rPr>
          <w:rFonts w:ascii="Times New Roman" w:hAnsi="Times New Roman" w:cs="Times New Roman"/>
          <w:b/>
          <w:bCs/>
          <w:sz w:val="20"/>
          <w:szCs w:val="20"/>
          <w:lang w:val="en-GB" w:eastAsia="ja-JP"/>
        </w:rPr>
        <w:t xml:space="preserve"> FH.</w:t>
      </w:r>
    </w:p>
    <w:p w14:paraId="5C982B71" w14:textId="77777777" w:rsidR="009E52B7" w:rsidRPr="009E52B7" w:rsidRDefault="009E52B7" w:rsidP="00CC1141">
      <w:pPr>
        <w:ind w:firstLine="360"/>
        <w:jc w:val="both"/>
        <w:rPr>
          <w:rFonts w:ascii="Times New Roman" w:eastAsia="SimSun" w:hAnsi="Times New Roman" w:cs="Times New Roman"/>
          <w:sz w:val="20"/>
          <w:szCs w:val="20"/>
          <w:lang w:val="en-GB" w:eastAsia="zh-CN"/>
        </w:rPr>
      </w:pPr>
    </w:p>
    <w:p w14:paraId="79B2E778" w14:textId="49440377" w:rsidR="00364B16" w:rsidRPr="00FB3283" w:rsidRDefault="003E42FD" w:rsidP="00F118E2">
      <w:pPr>
        <w:rPr>
          <w:rFonts w:eastAsia="SimSun"/>
          <w:sz w:val="20"/>
          <w:szCs w:val="20"/>
        </w:rPr>
      </w:pPr>
      <w:r>
        <w:rPr>
          <w:rFonts w:ascii="Times New Roman" w:eastAsia="SimSun" w:hAnsi="Times New Roman" w:cs="Times New Roman"/>
          <w:sz w:val="20"/>
          <w:szCs w:val="20"/>
          <w:lang w:eastAsia="zh-CN"/>
        </w:rPr>
        <w:t>In the following, we compare t</w:t>
      </w:r>
      <w:r w:rsidR="003E75D6">
        <w:rPr>
          <w:rFonts w:ascii="Times New Roman" w:eastAsia="SimSun" w:hAnsi="Times New Roman" w:cs="Times New Roman"/>
          <w:sz w:val="20"/>
          <w:szCs w:val="20"/>
          <w:lang w:eastAsia="zh-CN"/>
        </w:rPr>
        <w:t xml:space="preserve">he D2R performance for the CW with 2-tx antenna </w:t>
      </w:r>
      <w:r w:rsidR="00BD430F">
        <w:rPr>
          <w:rFonts w:ascii="Times New Roman" w:eastAsia="SimSun" w:hAnsi="Times New Roman" w:cs="Times New Roman"/>
          <w:sz w:val="20"/>
          <w:szCs w:val="20"/>
          <w:lang w:eastAsia="zh-CN"/>
        </w:rPr>
        <w:t>(the schemes in the 2</w:t>
      </w:r>
      <w:r w:rsidR="00BD430F" w:rsidRPr="00BD430F">
        <w:rPr>
          <w:rFonts w:ascii="Times New Roman" w:eastAsia="SimSun" w:hAnsi="Times New Roman" w:cs="Times New Roman"/>
          <w:sz w:val="20"/>
          <w:szCs w:val="20"/>
          <w:vertAlign w:val="superscript"/>
          <w:lang w:eastAsia="zh-CN"/>
        </w:rPr>
        <w:t>nd</w:t>
      </w:r>
      <w:r w:rsidR="00BD430F">
        <w:rPr>
          <w:rFonts w:ascii="Times New Roman" w:eastAsia="SimSun" w:hAnsi="Times New Roman" w:cs="Times New Roman"/>
          <w:sz w:val="20"/>
          <w:szCs w:val="20"/>
          <w:lang w:eastAsia="zh-CN"/>
        </w:rPr>
        <w:t xml:space="preserve"> row of Table 2.2)</w:t>
      </w:r>
      <w:r w:rsidR="00CE54C0">
        <w:rPr>
          <w:rFonts w:ascii="Times New Roman" w:eastAsia="SimSun" w:hAnsi="Times New Roman" w:cs="Times New Roman"/>
          <w:sz w:val="20"/>
          <w:szCs w:val="20"/>
          <w:lang w:eastAsia="zh-CN"/>
        </w:rPr>
        <w:t xml:space="preserve">. </w:t>
      </w:r>
      <w:r w:rsidR="00F723B9">
        <w:rPr>
          <w:rFonts w:ascii="Times New Roman" w:eastAsia="SimSun" w:hAnsi="Times New Roman" w:cs="Times New Roman"/>
          <w:sz w:val="20"/>
          <w:szCs w:val="20"/>
          <w:lang w:eastAsia="zh-CN"/>
        </w:rPr>
        <w:t>As shown in</w:t>
      </w:r>
      <w:r w:rsidR="004A7CD8" w:rsidRPr="00FB3283">
        <w:rPr>
          <w:rFonts w:ascii="Times New Roman" w:eastAsia="SimSun" w:hAnsi="Times New Roman" w:cs="Times New Roman"/>
          <w:sz w:val="20"/>
          <w:szCs w:val="20"/>
          <w:lang w:eastAsia="zh-CN"/>
        </w:rPr>
        <w:t xml:space="preserve"> Fig. </w:t>
      </w:r>
      <w:r w:rsidR="00A01283">
        <w:rPr>
          <w:rFonts w:ascii="Times New Roman" w:eastAsia="SimSun" w:hAnsi="Times New Roman" w:cs="Times New Roman"/>
          <w:sz w:val="20"/>
          <w:szCs w:val="20"/>
          <w:lang w:eastAsia="zh-CN"/>
        </w:rPr>
        <w:t>6</w:t>
      </w:r>
      <w:r w:rsidR="008F5764">
        <w:rPr>
          <w:rFonts w:ascii="Times New Roman" w:eastAsia="SimSun" w:hAnsi="Times New Roman" w:cs="Times New Roman"/>
          <w:sz w:val="20"/>
          <w:szCs w:val="20"/>
          <w:lang w:eastAsia="zh-CN"/>
        </w:rPr>
        <w:t>, 1-tone CW</w:t>
      </w:r>
      <w:r w:rsidR="001F332C">
        <w:rPr>
          <w:rFonts w:ascii="Times New Roman" w:eastAsia="SimSun" w:hAnsi="Times New Roman" w:cs="Times New Roman"/>
          <w:sz w:val="20"/>
          <w:szCs w:val="20"/>
          <w:lang w:eastAsia="zh-CN"/>
        </w:rPr>
        <w:t xml:space="preserve"> </w:t>
      </w:r>
      <w:r w:rsidR="00342C4C">
        <w:rPr>
          <w:rFonts w:ascii="Times New Roman" w:eastAsia="SimSun" w:hAnsi="Times New Roman" w:cs="Times New Roman"/>
          <w:sz w:val="20"/>
          <w:szCs w:val="20"/>
          <w:lang w:eastAsia="zh-CN"/>
        </w:rPr>
        <w:t xml:space="preserve">with </w:t>
      </w:r>
      <w:r w:rsidR="0035259E">
        <w:rPr>
          <w:rFonts w:ascii="Times New Roman" w:eastAsia="SimSun" w:hAnsi="Times New Roman" w:cs="Times New Roman"/>
          <w:sz w:val="20"/>
          <w:szCs w:val="20"/>
          <w:lang w:eastAsia="zh-CN"/>
        </w:rPr>
        <w:t>2-tx antennas transmitting on the same tone</w:t>
      </w:r>
      <w:r w:rsidR="002811A6" w:rsidRPr="002811A6">
        <w:rPr>
          <w:rFonts w:ascii="Times New Roman" w:eastAsia="SimSun" w:hAnsi="Times New Roman" w:cs="Times New Roman"/>
          <w:sz w:val="20"/>
          <w:szCs w:val="20"/>
          <w:lang w:eastAsia="zh-CN"/>
        </w:rPr>
        <w:t xml:space="preserve"> </w:t>
      </w:r>
      <w:r w:rsidR="002811A6">
        <w:rPr>
          <w:rFonts w:ascii="Times New Roman" w:eastAsia="SimSun" w:hAnsi="Times New Roman" w:cs="Times New Roman"/>
          <w:sz w:val="20"/>
          <w:szCs w:val="20"/>
          <w:lang w:eastAsia="zh-CN"/>
        </w:rPr>
        <w:t>is given as a baseline</w:t>
      </w:r>
      <w:r w:rsidR="0035259E">
        <w:rPr>
          <w:rFonts w:ascii="Times New Roman" w:eastAsia="SimSun" w:hAnsi="Times New Roman" w:cs="Times New Roman"/>
          <w:sz w:val="20"/>
          <w:szCs w:val="20"/>
          <w:lang w:eastAsia="zh-CN"/>
        </w:rPr>
        <w:t>,</w:t>
      </w:r>
      <w:r w:rsidR="002811A6">
        <w:rPr>
          <w:rFonts w:ascii="Times New Roman" w:eastAsia="SimSun" w:hAnsi="Times New Roman" w:cs="Times New Roman"/>
          <w:sz w:val="20"/>
          <w:szCs w:val="20"/>
          <w:lang w:eastAsia="zh-CN"/>
        </w:rPr>
        <w:t xml:space="preserve"> where there is no</w:t>
      </w:r>
      <w:r w:rsidR="00342C4C">
        <w:rPr>
          <w:rFonts w:ascii="Times New Roman" w:eastAsia="SimSun" w:hAnsi="Times New Roman" w:cs="Times New Roman"/>
          <w:sz w:val="20"/>
          <w:szCs w:val="20"/>
          <w:lang w:eastAsia="zh-CN"/>
        </w:rPr>
        <w:t xml:space="preserve"> FH and no AH</w:t>
      </w:r>
      <w:r w:rsidR="00E822E6">
        <w:rPr>
          <w:rFonts w:ascii="Times New Roman" w:eastAsia="SimSun" w:hAnsi="Times New Roman" w:cs="Times New Roman"/>
          <w:sz w:val="20"/>
          <w:szCs w:val="20"/>
          <w:lang w:eastAsia="zh-CN"/>
        </w:rPr>
        <w:t xml:space="preserve">. </w:t>
      </w:r>
      <w:r w:rsidR="002F1AF3">
        <w:rPr>
          <w:rFonts w:ascii="Times New Roman" w:eastAsia="SimSun" w:hAnsi="Times New Roman" w:cs="Times New Roman"/>
          <w:sz w:val="20"/>
          <w:szCs w:val="20"/>
          <w:lang w:eastAsia="zh-CN"/>
        </w:rPr>
        <w:t xml:space="preserve">Without AH, </w:t>
      </w:r>
      <w:r w:rsidR="00E822E6">
        <w:rPr>
          <w:rFonts w:ascii="Times New Roman" w:eastAsia="SimSun" w:hAnsi="Times New Roman" w:cs="Times New Roman"/>
          <w:sz w:val="20"/>
          <w:szCs w:val="20"/>
          <w:lang w:eastAsia="zh-CN"/>
        </w:rPr>
        <w:t xml:space="preserve">1-tone 2-tx with no FH </w:t>
      </w:r>
      <w:r w:rsidR="002811A6">
        <w:rPr>
          <w:rFonts w:ascii="Times New Roman" w:eastAsia="SimSun" w:hAnsi="Times New Roman" w:cs="Times New Roman"/>
          <w:sz w:val="20"/>
          <w:szCs w:val="20"/>
          <w:lang w:eastAsia="zh-CN"/>
        </w:rPr>
        <w:t>has</w:t>
      </w:r>
      <w:r w:rsidR="00DA3E7A">
        <w:rPr>
          <w:rFonts w:ascii="Times New Roman" w:eastAsia="SimSun" w:hAnsi="Times New Roman" w:cs="Times New Roman"/>
          <w:sz w:val="20"/>
          <w:szCs w:val="20"/>
          <w:lang w:eastAsia="zh-CN"/>
        </w:rPr>
        <w:t xml:space="preserve"> similar performance as </w:t>
      </w:r>
      <w:r w:rsidR="00E822E6">
        <w:rPr>
          <w:rFonts w:ascii="Times New Roman" w:eastAsia="SimSun" w:hAnsi="Times New Roman" w:cs="Times New Roman"/>
          <w:sz w:val="20"/>
          <w:szCs w:val="20"/>
          <w:lang w:eastAsia="zh-CN"/>
        </w:rPr>
        <w:t>1-tone 1-tx</w:t>
      </w:r>
      <w:r w:rsidR="00DA3E7A">
        <w:rPr>
          <w:rFonts w:ascii="Times New Roman" w:eastAsia="SimSun" w:hAnsi="Times New Roman" w:cs="Times New Roman"/>
          <w:sz w:val="20"/>
          <w:szCs w:val="20"/>
          <w:lang w:eastAsia="zh-CN"/>
        </w:rPr>
        <w:t xml:space="preserve"> with </w:t>
      </w:r>
      <w:r w:rsidR="00DA3E7A">
        <w:rPr>
          <w:rFonts w:ascii="Times New Roman" w:eastAsia="SimSun" w:hAnsi="Times New Roman" w:cs="Times New Roman"/>
          <w:sz w:val="20"/>
          <w:szCs w:val="20"/>
          <w:lang w:eastAsia="zh-CN"/>
        </w:rPr>
        <w:lastRenderedPageBreak/>
        <w:t>no FH</w:t>
      </w:r>
      <w:r w:rsidR="002F1AF3">
        <w:rPr>
          <w:rFonts w:ascii="Times New Roman" w:eastAsia="SimSun" w:hAnsi="Times New Roman" w:cs="Times New Roman"/>
          <w:sz w:val="20"/>
          <w:szCs w:val="20"/>
          <w:lang w:eastAsia="zh-CN"/>
        </w:rPr>
        <w:t>, e.g.,</w:t>
      </w:r>
      <w:r w:rsidR="002811A6">
        <w:rPr>
          <w:rFonts w:ascii="Times New Roman" w:eastAsia="SimSun" w:hAnsi="Times New Roman" w:cs="Times New Roman"/>
          <w:sz w:val="20"/>
          <w:szCs w:val="20"/>
          <w:lang w:eastAsia="zh-CN"/>
        </w:rPr>
        <w:t xml:space="preserve"> </w:t>
      </w:r>
      <w:r w:rsidR="002811A6" w:rsidRPr="00FB3283">
        <w:rPr>
          <w:rFonts w:ascii="Times New Roman" w:hAnsi="Times New Roman" w:cs="Times New Roman"/>
          <w:sz w:val="20"/>
          <w:szCs w:val="20"/>
          <w:lang w:val="en-GB" w:eastAsia="ja-JP"/>
        </w:rPr>
        <w:t>Tx1-f1</w:t>
      </w:r>
      <w:r w:rsidR="002811A6">
        <w:rPr>
          <w:rFonts w:ascii="Times New Roman" w:hAnsi="Times New Roman" w:cs="Times New Roman"/>
          <w:sz w:val="20"/>
          <w:szCs w:val="20"/>
          <w:lang w:val="en-GB" w:eastAsia="ja-JP"/>
        </w:rPr>
        <w:t>+</w:t>
      </w:r>
      <w:r w:rsidR="002811A6" w:rsidRPr="00FB3283">
        <w:rPr>
          <w:rFonts w:ascii="Times New Roman" w:hAnsi="Times New Roman" w:cs="Times New Roman"/>
          <w:sz w:val="20"/>
          <w:szCs w:val="20"/>
          <w:lang w:val="en-GB" w:eastAsia="ja-JP"/>
        </w:rPr>
        <w:t>Tx2-f1</w:t>
      </w:r>
      <w:r w:rsidR="002811A6">
        <w:rPr>
          <w:rFonts w:ascii="Times New Roman" w:hAnsi="Times New Roman" w:cs="Times New Roman"/>
          <w:sz w:val="20"/>
          <w:szCs w:val="20"/>
          <w:lang w:val="en-GB" w:eastAsia="ja-JP"/>
        </w:rPr>
        <w:t xml:space="preserve"> </w:t>
      </w:r>
      <w:r w:rsidR="002811A6" w:rsidRPr="00FB3283">
        <w:rPr>
          <w:rFonts w:ascii="Times New Roman" w:hAnsi="Times New Roman" w:cs="Times New Roman"/>
          <w:sz w:val="20"/>
          <w:szCs w:val="20"/>
          <w:lang w:val="en-GB" w:eastAsia="ja-JP"/>
        </w:rPr>
        <w:t>hop to Tx</w:t>
      </w:r>
      <w:r w:rsidR="002811A6">
        <w:rPr>
          <w:rFonts w:ascii="Times New Roman" w:hAnsi="Times New Roman" w:cs="Times New Roman"/>
          <w:sz w:val="20"/>
          <w:szCs w:val="20"/>
          <w:lang w:val="en-GB" w:eastAsia="ja-JP"/>
        </w:rPr>
        <w:t>1</w:t>
      </w:r>
      <w:r w:rsidR="002811A6" w:rsidRPr="00FB3283">
        <w:rPr>
          <w:rFonts w:ascii="Times New Roman" w:hAnsi="Times New Roman" w:cs="Times New Roman"/>
          <w:sz w:val="20"/>
          <w:szCs w:val="20"/>
          <w:lang w:val="en-GB" w:eastAsia="ja-JP"/>
        </w:rPr>
        <w:t>-f</w:t>
      </w:r>
      <w:r w:rsidR="002811A6">
        <w:rPr>
          <w:rFonts w:ascii="Times New Roman" w:hAnsi="Times New Roman" w:cs="Times New Roman"/>
          <w:sz w:val="20"/>
          <w:szCs w:val="20"/>
          <w:lang w:val="en-GB" w:eastAsia="ja-JP"/>
        </w:rPr>
        <w:t>2+</w:t>
      </w:r>
      <w:r w:rsidR="002811A6" w:rsidRPr="00FB3283">
        <w:rPr>
          <w:rFonts w:ascii="Times New Roman" w:hAnsi="Times New Roman" w:cs="Times New Roman"/>
          <w:sz w:val="20"/>
          <w:szCs w:val="20"/>
          <w:lang w:val="en-GB" w:eastAsia="ja-JP"/>
        </w:rPr>
        <w:t>Tx2-f</w:t>
      </w:r>
      <w:r w:rsidR="002811A6">
        <w:rPr>
          <w:rFonts w:ascii="Times New Roman" w:hAnsi="Times New Roman" w:cs="Times New Roman"/>
          <w:sz w:val="20"/>
          <w:szCs w:val="20"/>
          <w:lang w:val="en-GB" w:eastAsia="ja-JP"/>
        </w:rPr>
        <w:t xml:space="preserve">2 </w:t>
      </w:r>
      <w:r w:rsidR="00F118E2">
        <w:rPr>
          <w:rFonts w:ascii="Times New Roman" w:hAnsi="Times New Roman" w:cs="Times New Roman"/>
          <w:sz w:val="20"/>
          <w:szCs w:val="20"/>
          <w:lang w:val="en-GB" w:eastAsia="ja-JP"/>
        </w:rPr>
        <w:t>performs similarly as Tx1-f1 hopping to Tx1-f2.</w:t>
      </w:r>
      <w:r w:rsidR="0019101B">
        <w:rPr>
          <w:rFonts w:ascii="Times New Roman" w:hAnsi="Times New Roman" w:cs="Times New Roman"/>
          <w:sz w:val="20"/>
          <w:szCs w:val="20"/>
          <w:lang w:val="en-GB" w:eastAsia="ja-JP"/>
        </w:rPr>
        <w:t xml:space="preserve"> With AH, </w:t>
      </w:r>
      <w:r w:rsidR="00AD4E79">
        <w:rPr>
          <w:rFonts w:ascii="Times New Roman" w:hAnsi="Times New Roman" w:cs="Times New Roman"/>
          <w:sz w:val="20"/>
          <w:szCs w:val="20"/>
          <w:lang w:val="en-GB" w:eastAsia="ja-JP"/>
        </w:rPr>
        <w:t>both 1</w:t>
      </w:r>
      <w:r w:rsidR="0019101B">
        <w:rPr>
          <w:rFonts w:ascii="Times New Roman" w:hAnsi="Times New Roman" w:cs="Times New Roman"/>
          <w:sz w:val="20"/>
          <w:szCs w:val="20"/>
          <w:lang w:val="en-GB" w:eastAsia="ja-JP"/>
        </w:rPr>
        <w:t xml:space="preserve">-tone and </w:t>
      </w:r>
      <w:r w:rsidR="00AD4E79">
        <w:rPr>
          <w:rFonts w:ascii="Times New Roman" w:hAnsi="Times New Roman" w:cs="Times New Roman"/>
          <w:sz w:val="20"/>
          <w:szCs w:val="20"/>
          <w:lang w:val="en-GB" w:eastAsia="ja-JP"/>
        </w:rPr>
        <w:t>2</w:t>
      </w:r>
      <w:r w:rsidR="0019101B">
        <w:rPr>
          <w:rFonts w:ascii="Times New Roman" w:hAnsi="Times New Roman" w:cs="Times New Roman"/>
          <w:sz w:val="20"/>
          <w:szCs w:val="20"/>
          <w:lang w:val="en-GB" w:eastAsia="ja-JP"/>
        </w:rPr>
        <w:t xml:space="preserve">-tone can achieve spatial diversity gain. If </w:t>
      </w:r>
      <w:r w:rsidR="00F63057">
        <w:rPr>
          <w:rFonts w:ascii="Times New Roman" w:hAnsi="Times New Roman" w:cs="Times New Roman"/>
          <w:sz w:val="20"/>
          <w:szCs w:val="20"/>
          <w:lang w:val="en-GB" w:eastAsia="ja-JP"/>
        </w:rPr>
        <w:t xml:space="preserve">AH </w:t>
      </w:r>
      <w:r w:rsidR="00144E04">
        <w:rPr>
          <w:rFonts w:ascii="Times New Roman" w:hAnsi="Times New Roman" w:cs="Times New Roman"/>
          <w:sz w:val="20"/>
          <w:szCs w:val="20"/>
          <w:lang w:val="en-GB" w:eastAsia="ja-JP"/>
        </w:rPr>
        <w:t xml:space="preserve">is </w:t>
      </w:r>
      <w:r w:rsidR="0019101B">
        <w:rPr>
          <w:rFonts w:ascii="Times New Roman" w:hAnsi="Times New Roman" w:cs="Times New Roman"/>
          <w:sz w:val="20"/>
          <w:szCs w:val="20"/>
          <w:lang w:val="en-GB" w:eastAsia="ja-JP"/>
        </w:rPr>
        <w:t xml:space="preserve">combined with </w:t>
      </w:r>
      <w:r w:rsidR="00F63057">
        <w:rPr>
          <w:rFonts w:ascii="Times New Roman" w:hAnsi="Times New Roman" w:cs="Times New Roman"/>
          <w:sz w:val="20"/>
          <w:szCs w:val="20"/>
          <w:lang w:val="en-GB" w:eastAsia="ja-JP"/>
        </w:rPr>
        <w:t xml:space="preserve">two-tone or FH, </w:t>
      </w:r>
      <w:r w:rsidR="0086616B">
        <w:rPr>
          <w:rFonts w:ascii="Times New Roman" w:hAnsi="Times New Roman" w:cs="Times New Roman"/>
          <w:sz w:val="20"/>
          <w:szCs w:val="20"/>
          <w:lang w:val="en-GB" w:eastAsia="ja-JP"/>
        </w:rPr>
        <w:t xml:space="preserve">there is spatial diversity gain and frequency diversity gain so that </w:t>
      </w:r>
      <w:r w:rsidR="00144E04">
        <w:rPr>
          <w:rFonts w:ascii="Times New Roman" w:hAnsi="Times New Roman" w:cs="Times New Roman"/>
          <w:sz w:val="20"/>
          <w:szCs w:val="20"/>
          <w:lang w:val="en-GB" w:eastAsia="ja-JP"/>
        </w:rPr>
        <w:t xml:space="preserve">the D2R performance can be improved further. </w:t>
      </w:r>
      <w:r w:rsidR="0019101B" w:rsidRPr="00FB3283">
        <w:rPr>
          <w:rFonts w:ascii="Times New Roman" w:eastAsia="SimSun" w:hAnsi="Times New Roman" w:cs="Times New Roman"/>
          <w:sz w:val="20"/>
          <w:szCs w:val="20"/>
          <w:lang w:eastAsia="zh-CN"/>
        </w:rPr>
        <w:t xml:space="preserve">The frequency gap between the two tones or two hops is 2.16MHz (12PRBs) or 10MHz. For </w:t>
      </w:r>
      <w:r w:rsidR="0019101B">
        <w:rPr>
          <w:rFonts w:ascii="Times New Roman" w:eastAsia="SimSun" w:hAnsi="Times New Roman" w:cs="Times New Roman"/>
          <w:sz w:val="20"/>
          <w:szCs w:val="20"/>
          <w:lang w:eastAsia="zh-CN"/>
        </w:rPr>
        <w:t xml:space="preserve">CW with </w:t>
      </w:r>
      <w:r w:rsidR="0019101B" w:rsidRPr="00FB3283">
        <w:rPr>
          <w:rFonts w:ascii="Times New Roman" w:eastAsia="SimSun" w:hAnsi="Times New Roman" w:cs="Times New Roman"/>
          <w:sz w:val="20"/>
          <w:szCs w:val="20"/>
          <w:lang w:eastAsia="zh-CN"/>
        </w:rPr>
        <w:t xml:space="preserve">FH, we use TB-level repetitions (i.e., scheme (a) in Fig. 1). </w:t>
      </w:r>
      <w:r w:rsidR="00F624E2">
        <w:rPr>
          <w:rFonts w:ascii="Times New Roman" w:eastAsia="SimSun" w:hAnsi="Times New Roman" w:cs="Times New Roman"/>
          <w:sz w:val="20"/>
          <w:szCs w:val="20"/>
          <w:lang w:eastAsia="zh-CN"/>
        </w:rPr>
        <w:t xml:space="preserve">In Fig. </w:t>
      </w:r>
      <w:r w:rsidR="00A01283">
        <w:rPr>
          <w:rFonts w:ascii="Times New Roman" w:eastAsia="SimSun" w:hAnsi="Times New Roman" w:cs="Times New Roman"/>
          <w:sz w:val="20"/>
          <w:szCs w:val="20"/>
          <w:lang w:eastAsia="zh-CN"/>
        </w:rPr>
        <w:t>6</w:t>
      </w:r>
      <w:r w:rsidR="00F624E2">
        <w:rPr>
          <w:rFonts w:ascii="Times New Roman" w:eastAsia="SimSun" w:hAnsi="Times New Roman" w:cs="Times New Roman"/>
          <w:sz w:val="20"/>
          <w:szCs w:val="20"/>
          <w:lang w:eastAsia="zh-CN"/>
        </w:rPr>
        <w:t>, we have compared different schemes under TDL-A</w:t>
      </w:r>
      <w:r w:rsidR="003E15E9">
        <w:rPr>
          <w:rFonts w:ascii="Times New Roman" w:eastAsia="SimSun" w:hAnsi="Times New Roman" w:cs="Times New Roman"/>
          <w:sz w:val="20"/>
          <w:szCs w:val="20"/>
          <w:lang w:eastAsia="zh-CN"/>
        </w:rPr>
        <w:t xml:space="preserve"> and TDL-D, respectively</w:t>
      </w:r>
      <w:r w:rsidR="0073105E">
        <w:rPr>
          <w:rFonts w:ascii="Times New Roman" w:eastAsia="SimSun" w:hAnsi="Times New Roman" w:cs="Times New Roman"/>
          <w:sz w:val="20"/>
          <w:szCs w:val="20"/>
          <w:lang w:eastAsia="zh-CN"/>
        </w:rPr>
        <w:t>.</w:t>
      </w:r>
      <w:r w:rsidR="00F118E2">
        <w:rPr>
          <w:rFonts w:ascii="Times New Roman" w:hAnsi="Times New Roman" w:cs="Times New Roman"/>
          <w:sz w:val="20"/>
          <w:szCs w:val="20"/>
          <w:lang w:val="en-GB" w:eastAsia="ja-JP"/>
        </w:rPr>
        <w:t xml:space="preserve"> </w:t>
      </w:r>
    </w:p>
    <w:p w14:paraId="29915EC1" w14:textId="2F4F8920" w:rsidR="006B3F22" w:rsidRPr="00FB3283" w:rsidRDefault="006B3F22" w:rsidP="00024954">
      <w:pPr>
        <w:pStyle w:val="NormalWeb"/>
        <w:spacing w:after="0" w:afterAutospacing="0"/>
        <w:jc w:val="center"/>
        <w:rPr>
          <w:rFonts w:eastAsia="SimSun"/>
          <w:sz w:val="20"/>
          <w:szCs w:val="20"/>
        </w:rPr>
      </w:pPr>
      <w:r w:rsidRPr="006B3F22">
        <w:rPr>
          <w:rFonts w:eastAsia="SimSun"/>
          <w:noProof/>
          <w:sz w:val="20"/>
          <w:szCs w:val="20"/>
        </w:rPr>
        <w:drawing>
          <wp:inline distT="0" distB="0" distL="0" distR="0" wp14:anchorId="533D28BF" wp14:editId="1E551990">
            <wp:extent cx="4572000" cy="3001596"/>
            <wp:effectExtent l="0" t="0" r="0" b="8890"/>
            <wp:docPr id="4316941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000" cy="3001596"/>
                    </a:xfrm>
                    <a:prstGeom prst="rect">
                      <a:avLst/>
                    </a:prstGeom>
                    <a:noFill/>
                    <a:ln>
                      <a:noFill/>
                    </a:ln>
                  </pic:spPr>
                </pic:pic>
              </a:graphicData>
            </a:graphic>
          </wp:inline>
        </w:drawing>
      </w:r>
    </w:p>
    <w:p w14:paraId="1CC963B2" w14:textId="1EEB7E3F" w:rsidR="007847DC" w:rsidRPr="00FB3283" w:rsidRDefault="00EE2E1F" w:rsidP="00BD437C">
      <w:pPr>
        <w:pStyle w:val="ListParagraph"/>
        <w:numPr>
          <w:ilvl w:val="0"/>
          <w:numId w:val="26"/>
        </w:numPr>
        <w:spacing w:line="240" w:lineRule="auto"/>
        <w:ind w:leftChars="0"/>
        <w:jc w:val="center"/>
        <w:rPr>
          <w:rFonts w:ascii="Times New Roman" w:eastAsia="Times New Roman" w:hAnsi="Times New Roman" w:cs="Times New Roman"/>
          <w:sz w:val="20"/>
          <w:szCs w:val="20"/>
          <w:lang w:eastAsia="zh-CN"/>
        </w:rPr>
      </w:pPr>
      <w:r w:rsidRPr="00FB3283">
        <w:rPr>
          <w:rFonts w:ascii="Times New Roman" w:eastAsia="Times New Roman" w:hAnsi="Times New Roman" w:cs="Times New Roman"/>
          <w:sz w:val="20"/>
          <w:szCs w:val="20"/>
          <w:lang w:eastAsia="zh-CN"/>
        </w:rPr>
        <w:t xml:space="preserve">TDL-A with </w:t>
      </w:r>
      <w:r w:rsidR="007847DC" w:rsidRPr="00FB3283">
        <w:rPr>
          <w:rFonts w:ascii="Times New Roman" w:eastAsia="Times New Roman" w:hAnsi="Times New Roman" w:cs="Times New Roman"/>
          <w:sz w:val="20"/>
          <w:szCs w:val="20"/>
          <w:lang w:eastAsia="zh-CN"/>
        </w:rPr>
        <w:t>delay spread of 30</w:t>
      </w:r>
      <w:r w:rsidR="004B34D3" w:rsidRPr="00FB3283">
        <w:rPr>
          <w:rFonts w:ascii="Times New Roman" w:eastAsia="SimSun" w:hAnsi="Times New Roman" w:cs="Times New Roman" w:hint="eastAsia"/>
          <w:sz w:val="20"/>
          <w:szCs w:val="20"/>
          <w:lang w:eastAsia="zh-CN"/>
        </w:rPr>
        <w:t xml:space="preserve"> </w:t>
      </w:r>
      <w:r w:rsidR="007847DC" w:rsidRPr="00FB3283">
        <w:rPr>
          <w:rFonts w:ascii="Times New Roman" w:eastAsia="Times New Roman" w:hAnsi="Times New Roman" w:cs="Times New Roman"/>
          <w:sz w:val="20"/>
          <w:szCs w:val="20"/>
          <w:lang w:eastAsia="zh-CN"/>
        </w:rPr>
        <w:t>ns</w:t>
      </w:r>
      <w:r w:rsidR="00495EA6" w:rsidRPr="00FB3283">
        <w:rPr>
          <w:rFonts w:ascii="Times New Roman" w:eastAsia="Times New Roman" w:hAnsi="Times New Roman" w:cs="Times New Roman"/>
          <w:sz w:val="20"/>
          <w:szCs w:val="20"/>
          <w:lang w:eastAsia="zh-CN"/>
        </w:rPr>
        <w:t xml:space="preserve"> with </w:t>
      </w:r>
      <w:r w:rsidR="004721EB" w:rsidRPr="00FB3283">
        <w:rPr>
          <w:rFonts w:ascii="Times New Roman" w:eastAsia="Times New Roman" w:hAnsi="Times New Roman" w:cs="Times New Roman"/>
          <w:sz w:val="20"/>
          <w:szCs w:val="20"/>
          <w:lang w:eastAsia="zh-CN"/>
        </w:rPr>
        <w:t>2.16MHz</w:t>
      </w:r>
      <w:r w:rsidR="00FF5154" w:rsidRPr="00FB3283">
        <w:rPr>
          <w:rFonts w:ascii="Times New Roman" w:eastAsia="Times New Roman" w:hAnsi="Times New Roman" w:cs="Times New Roman"/>
          <w:sz w:val="20"/>
          <w:szCs w:val="20"/>
          <w:lang w:eastAsia="zh-CN"/>
        </w:rPr>
        <w:t xml:space="preserve"> freq</w:t>
      </w:r>
      <w:r w:rsidR="00FF503C" w:rsidRPr="00FB3283">
        <w:rPr>
          <w:rFonts w:ascii="Times New Roman" w:eastAsia="Times New Roman" w:hAnsi="Times New Roman" w:cs="Times New Roman"/>
          <w:sz w:val="20"/>
          <w:szCs w:val="20"/>
          <w:lang w:eastAsia="zh-CN"/>
        </w:rPr>
        <w:t>uency</w:t>
      </w:r>
      <w:r w:rsidR="00FF5154" w:rsidRPr="00FB3283">
        <w:rPr>
          <w:rFonts w:ascii="Times New Roman" w:eastAsia="Times New Roman" w:hAnsi="Times New Roman" w:cs="Times New Roman"/>
          <w:sz w:val="20"/>
          <w:szCs w:val="20"/>
          <w:lang w:eastAsia="zh-CN"/>
        </w:rPr>
        <w:t xml:space="preserve"> gap</w:t>
      </w:r>
    </w:p>
    <w:p w14:paraId="2F1CC2BE" w14:textId="77777777" w:rsidR="00F671BD" w:rsidRPr="00FB3283" w:rsidRDefault="00F671BD" w:rsidP="00F671BD">
      <w:pPr>
        <w:pStyle w:val="ListParagraph"/>
        <w:spacing w:line="240" w:lineRule="auto"/>
        <w:ind w:leftChars="0" w:left="720"/>
        <w:rPr>
          <w:rFonts w:ascii="Times New Roman" w:eastAsia="Times New Roman" w:hAnsi="Times New Roman" w:cs="Times New Roman"/>
          <w:sz w:val="20"/>
          <w:szCs w:val="20"/>
          <w:lang w:eastAsia="zh-CN"/>
        </w:rPr>
      </w:pPr>
    </w:p>
    <w:p w14:paraId="72F33367" w14:textId="63371FBE" w:rsidR="00495EA6" w:rsidRPr="00FB3283" w:rsidRDefault="00495EA6" w:rsidP="00943A7E">
      <w:pPr>
        <w:pStyle w:val="ListParagraph"/>
        <w:spacing w:line="240" w:lineRule="auto"/>
        <w:ind w:leftChars="0" w:left="720"/>
        <w:jc w:val="center"/>
        <w:rPr>
          <w:rFonts w:ascii="Times New Roman" w:eastAsia="SimSun" w:hAnsi="Times New Roman" w:cs="Times New Roman"/>
          <w:sz w:val="20"/>
          <w:szCs w:val="20"/>
          <w:lang w:eastAsia="zh-CN"/>
        </w:rPr>
      </w:pPr>
    </w:p>
    <w:p w14:paraId="58284A17" w14:textId="0185A259" w:rsidR="005233EE" w:rsidRPr="00FB3283" w:rsidRDefault="00EF55F8" w:rsidP="00EF55F8">
      <w:pPr>
        <w:pStyle w:val="ListParagraph"/>
        <w:spacing w:line="240" w:lineRule="auto"/>
        <w:ind w:leftChars="0" w:left="7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p>
    <w:p w14:paraId="2AE774D5" w14:textId="1D90BF45" w:rsidR="00C02651" w:rsidRPr="00C02651" w:rsidRDefault="00C02651" w:rsidP="00C02651">
      <w:pPr>
        <w:spacing w:line="240" w:lineRule="auto"/>
        <w:jc w:val="center"/>
        <w:rPr>
          <w:rFonts w:ascii="Times New Roman" w:eastAsia="SimSun" w:hAnsi="Times New Roman" w:cs="Times New Roman"/>
          <w:sz w:val="20"/>
          <w:szCs w:val="20"/>
          <w:lang w:eastAsia="zh-CN"/>
        </w:rPr>
      </w:pPr>
      <w:r w:rsidRPr="00C02651">
        <w:rPr>
          <w:noProof/>
          <w:lang w:eastAsia="zh-CN"/>
        </w:rPr>
        <w:drawing>
          <wp:inline distT="0" distB="0" distL="0" distR="0" wp14:anchorId="41C04B4C" wp14:editId="35C5D4E8">
            <wp:extent cx="4572000" cy="2998177"/>
            <wp:effectExtent l="0" t="0" r="0" b="0"/>
            <wp:docPr id="17902457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2998177"/>
                    </a:xfrm>
                    <a:prstGeom prst="rect">
                      <a:avLst/>
                    </a:prstGeom>
                    <a:noFill/>
                    <a:ln>
                      <a:noFill/>
                    </a:ln>
                  </pic:spPr>
                </pic:pic>
              </a:graphicData>
            </a:graphic>
          </wp:inline>
        </w:drawing>
      </w:r>
    </w:p>
    <w:p w14:paraId="27928BE0" w14:textId="3955CAB7" w:rsidR="002878F4" w:rsidRPr="00FB3283" w:rsidRDefault="002878F4" w:rsidP="00943A7E">
      <w:pPr>
        <w:pStyle w:val="ListParagraph"/>
        <w:spacing w:line="240" w:lineRule="auto"/>
        <w:ind w:leftChars="0" w:left="720"/>
        <w:jc w:val="center"/>
        <w:rPr>
          <w:rFonts w:ascii="Times New Roman" w:eastAsia="SimSun" w:hAnsi="Times New Roman" w:cs="Times New Roman"/>
          <w:sz w:val="20"/>
          <w:szCs w:val="20"/>
          <w:lang w:eastAsia="zh-CN"/>
        </w:rPr>
      </w:pPr>
    </w:p>
    <w:p w14:paraId="23E3DE7E" w14:textId="44E5CB12" w:rsidR="00495EA6" w:rsidRPr="00FB3283" w:rsidRDefault="00495EA6" w:rsidP="00BD437C">
      <w:pPr>
        <w:pStyle w:val="ListParagraph"/>
        <w:numPr>
          <w:ilvl w:val="0"/>
          <w:numId w:val="26"/>
        </w:numPr>
        <w:spacing w:line="240" w:lineRule="auto"/>
        <w:ind w:leftChars="0"/>
        <w:jc w:val="center"/>
        <w:rPr>
          <w:rFonts w:ascii="Times New Roman" w:eastAsia="SimSun" w:hAnsi="Times New Roman" w:cs="Times New Roman"/>
          <w:sz w:val="20"/>
          <w:szCs w:val="20"/>
          <w:lang w:eastAsia="zh-CN"/>
        </w:rPr>
      </w:pPr>
      <w:r w:rsidRPr="00FB3283">
        <w:rPr>
          <w:rFonts w:ascii="Times New Roman" w:eastAsia="Times New Roman" w:hAnsi="Times New Roman" w:cs="Times New Roman"/>
          <w:sz w:val="20"/>
          <w:szCs w:val="20"/>
          <w:lang w:eastAsia="zh-CN"/>
        </w:rPr>
        <w:t>TDL-A with delay spread of 30</w:t>
      </w:r>
      <w:r w:rsidRPr="00FB3283">
        <w:rPr>
          <w:rFonts w:ascii="Times New Roman" w:eastAsia="SimSun" w:hAnsi="Times New Roman" w:cs="Times New Roman" w:hint="eastAsia"/>
          <w:sz w:val="20"/>
          <w:szCs w:val="20"/>
          <w:lang w:eastAsia="zh-CN"/>
        </w:rPr>
        <w:t xml:space="preserve"> </w:t>
      </w:r>
      <w:r w:rsidRPr="00FB3283">
        <w:rPr>
          <w:rFonts w:ascii="Times New Roman" w:eastAsia="Times New Roman" w:hAnsi="Times New Roman" w:cs="Times New Roman"/>
          <w:sz w:val="20"/>
          <w:szCs w:val="20"/>
          <w:lang w:eastAsia="zh-CN"/>
        </w:rPr>
        <w:t>ns with 10MHz</w:t>
      </w:r>
      <w:r w:rsidR="00FF5154" w:rsidRPr="00FB3283">
        <w:rPr>
          <w:rFonts w:ascii="Times New Roman" w:eastAsia="Times New Roman" w:hAnsi="Times New Roman" w:cs="Times New Roman"/>
          <w:sz w:val="20"/>
          <w:szCs w:val="20"/>
          <w:lang w:eastAsia="zh-CN"/>
        </w:rPr>
        <w:t xml:space="preserve"> </w:t>
      </w:r>
      <w:r w:rsidR="00FF503C" w:rsidRPr="00FB3283">
        <w:rPr>
          <w:rFonts w:ascii="Times New Roman" w:eastAsia="Times New Roman" w:hAnsi="Times New Roman" w:cs="Times New Roman"/>
          <w:sz w:val="20"/>
          <w:szCs w:val="20"/>
          <w:lang w:eastAsia="zh-CN"/>
        </w:rPr>
        <w:t xml:space="preserve">frequency </w:t>
      </w:r>
      <w:r w:rsidR="00FF5154" w:rsidRPr="00FB3283">
        <w:rPr>
          <w:rFonts w:ascii="Times New Roman" w:eastAsia="Times New Roman" w:hAnsi="Times New Roman" w:cs="Times New Roman"/>
          <w:sz w:val="20"/>
          <w:szCs w:val="20"/>
          <w:lang w:eastAsia="zh-CN"/>
        </w:rPr>
        <w:t>gap</w:t>
      </w:r>
    </w:p>
    <w:p w14:paraId="47C9088D" w14:textId="37280B97" w:rsidR="00B55769" w:rsidRDefault="00B55769" w:rsidP="007847DC">
      <w:pPr>
        <w:spacing w:line="240" w:lineRule="auto"/>
        <w:jc w:val="center"/>
        <w:rPr>
          <w:rFonts w:ascii="Times New Roman" w:eastAsia="SimSun" w:hAnsi="Times New Roman" w:cs="Times New Roman"/>
          <w:sz w:val="20"/>
          <w:szCs w:val="20"/>
          <w:lang w:eastAsia="zh-CN"/>
        </w:rPr>
      </w:pPr>
    </w:p>
    <w:p w14:paraId="70338700" w14:textId="33CB65D1" w:rsidR="00BE6C56" w:rsidRPr="00BE6C56" w:rsidRDefault="00BE6C56" w:rsidP="00BE6C56">
      <w:pPr>
        <w:spacing w:line="240" w:lineRule="auto"/>
        <w:jc w:val="center"/>
        <w:rPr>
          <w:rFonts w:ascii="Times New Roman" w:eastAsia="SimSun" w:hAnsi="Times New Roman" w:cs="Times New Roman"/>
          <w:sz w:val="20"/>
          <w:szCs w:val="20"/>
          <w:lang w:eastAsia="zh-CN"/>
        </w:rPr>
      </w:pPr>
    </w:p>
    <w:p w14:paraId="0BAB96C7" w14:textId="77777777" w:rsidR="00731711" w:rsidRDefault="00731711" w:rsidP="007847DC">
      <w:pPr>
        <w:spacing w:line="240" w:lineRule="auto"/>
        <w:jc w:val="center"/>
        <w:rPr>
          <w:rFonts w:ascii="Times New Roman" w:eastAsia="SimSun" w:hAnsi="Times New Roman" w:cs="Times New Roman"/>
          <w:sz w:val="20"/>
          <w:szCs w:val="20"/>
          <w:lang w:eastAsia="zh-CN"/>
        </w:rPr>
      </w:pPr>
    </w:p>
    <w:p w14:paraId="1DCFB9A7" w14:textId="531E1C18" w:rsidR="00731711" w:rsidRDefault="001854E6" w:rsidP="007847DC">
      <w:pPr>
        <w:spacing w:line="240" w:lineRule="auto"/>
        <w:jc w:val="center"/>
        <w:rPr>
          <w:rFonts w:ascii="Times New Roman" w:eastAsia="SimSun" w:hAnsi="Times New Roman" w:cs="Times New Roman"/>
          <w:sz w:val="20"/>
          <w:szCs w:val="20"/>
          <w:lang w:eastAsia="zh-CN"/>
        </w:rPr>
      </w:pPr>
      <w:r w:rsidRPr="001854E6">
        <w:rPr>
          <w:rFonts w:ascii="Times New Roman" w:eastAsia="SimSun" w:hAnsi="Times New Roman" w:cs="Times New Roman"/>
          <w:noProof/>
          <w:sz w:val="20"/>
          <w:szCs w:val="20"/>
          <w:lang w:eastAsia="zh-CN"/>
        </w:rPr>
        <w:drawing>
          <wp:inline distT="0" distB="0" distL="0" distR="0" wp14:anchorId="69BFDBEB" wp14:editId="47F68766">
            <wp:extent cx="4502727" cy="2952750"/>
            <wp:effectExtent l="0" t="0" r="0" b="0"/>
            <wp:docPr id="3796307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05970" cy="2954877"/>
                    </a:xfrm>
                    <a:prstGeom prst="rect">
                      <a:avLst/>
                    </a:prstGeom>
                    <a:noFill/>
                    <a:ln>
                      <a:noFill/>
                    </a:ln>
                  </pic:spPr>
                </pic:pic>
              </a:graphicData>
            </a:graphic>
          </wp:inline>
        </w:drawing>
      </w:r>
    </w:p>
    <w:p w14:paraId="26A31AA2" w14:textId="77777777" w:rsidR="00731711" w:rsidRDefault="00731711" w:rsidP="007847DC">
      <w:pPr>
        <w:spacing w:line="240" w:lineRule="auto"/>
        <w:jc w:val="center"/>
        <w:rPr>
          <w:rFonts w:ascii="Times New Roman" w:eastAsia="SimSun" w:hAnsi="Times New Roman" w:cs="Times New Roman"/>
          <w:sz w:val="20"/>
          <w:szCs w:val="20"/>
          <w:lang w:eastAsia="zh-CN"/>
        </w:rPr>
      </w:pPr>
    </w:p>
    <w:p w14:paraId="3F288E94" w14:textId="2762B88B" w:rsidR="00731711" w:rsidRPr="00FB3283" w:rsidRDefault="00731711" w:rsidP="00731711">
      <w:pPr>
        <w:pStyle w:val="ListParagraph"/>
        <w:numPr>
          <w:ilvl w:val="0"/>
          <w:numId w:val="26"/>
        </w:numPr>
        <w:spacing w:line="240" w:lineRule="auto"/>
        <w:ind w:leftChars="0"/>
        <w:jc w:val="center"/>
        <w:rPr>
          <w:rFonts w:ascii="Times New Roman" w:eastAsia="SimSun" w:hAnsi="Times New Roman" w:cs="Times New Roman"/>
          <w:sz w:val="20"/>
          <w:szCs w:val="20"/>
          <w:lang w:eastAsia="zh-CN"/>
        </w:rPr>
      </w:pPr>
      <w:r w:rsidRPr="00FB3283">
        <w:rPr>
          <w:rFonts w:ascii="Times New Roman" w:eastAsia="Times New Roman" w:hAnsi="Times New Roman" w:cs="Times New Roman"/>
          <w:sz w:val="20"/>
          <w:szCs w:val="20"/>
          <w:lang w:eastAsia="zh-CN"/>
        </w:rPr>
        <w:t>TDL-</w:t>
      </w:r>
      <w:r>
        <w:rPr>
          <w:rFonts w:ascii="Times New Roman" w:eastAsia="Times New Roman" w:hAnsi="Times New Roman" w:cs="Times New Roman"/>
          <w:sz w:val="20"/>
          <w:szCs w:val="20"/>
          <w:lang w:eastAsia="zh-CN"/>
        </w:rPr>
        <w:t>D</w:t>
      </w:r>
      <w:r w:rsidRPr="00FB3283">
        <w:rPr>
          <w:rFonts w:ascii="Times New Roman" w:eastAsia="Times New Roman" w:hAnsi="Times New Roman" w:cs="Times New Roman"/>
          <w:sz w:val="20"/>
          <w:szCs w:val="20"/>
          <w:lang w:eastAsia="zh-CN"/>
        </w:rPr>
        <w:t xml:space="preserve"> with delay spread of 30</w:t>
      </w:r>
      <w:r w:rsidRPr="00FB3283">
        <w:rPr>
          <w:rFonts w:ascii="Times New Roman" w:eastAsia="SimSun" w:hAnsi="Times New Roman" w:cs="Times New Roman" w:hint="eastAsia"/>
          <w:sz w:val="20"/>
          <w:szCs w:val="20"/>
          <w:lang w:eastAsia="zh-CN"/>
        </w:rPr>
        <w:t xml:space="preserve"> </w:t>
      </w:r>
      <w:r w:rsidRPr="00FB3283">
        <w:rPr>
          <w:rFonts w:ascii="Times New Roman" w:eastAsia="Times New Roman" w:hAnsi="Times New Roman" w:cs="Times New Roman"/>
          <w:sz w:val="20"/>
          <w:szCs w:val="20"/>
          <w:lang w:eastAsia="zh-CN"/>
        </w:rPr>
        <w:t>ns with 10MHz frequency gap</w:t>
      </w:r>
    </w:p>
    <w:p w14:paraId="3DCD7EEA" w14:textId="11F286C1" w:rsidR="00731711" w:rsidRPr="00FB3283" w:rsidRDefault="00731711" w:rsidP="007847DC">
      <w:pPr>
        <w:spacing w:line="240" w:lineRule="auto"/>
        <w:jc w:val="center"/>
        <w:rPr>
          <w:rFonts w:ascii="Times New Roman" w:eastAsia="SimSun" w:hAnsi="Times New Roman" w:cs="Times New Roman"/>
          <w:sz w:val="20"/>
          <w:szCs w:val="20"/>
          <w:lang w:eastAsia="zh-CN"/>
        </w:rPr>
      </w:pPr>
    </w:p>
    <w:p w14:paraId="178D3BF0" w14:textId="15A3FA75" w:rsidR="00426E5C" w:rsidRPr="00AC1F80" w:rsidRDefault="00426E5C" w:rsidP="00426E5C">
      <w:pPr>
        <w:jc w:val="center"/>
        <w:rPr>
          <w:rFonts w:ascii="Times New Roman" w:eastAsia="SimSun" w:hAnsi="Times New Roman" w:cs="Times New Roman"/>
          <w:b/>
          <w:sz w:val="20"/>
          <w:szCs w:val="20"/>
          <w:lang w:val="en-GB" w:eastAsia="zh-CN"/>
        </w:rPr>
      </w:pPr>
      <w:r w:rsidRPr="00FB3283">
        <w:rPr>
          <w:rFonts w:ascii="Times New Roman" w:hAnsi="Times New Roman" w:cs="Times New Roman"/>
          <w:b/>
          <w:bCs/>
          <w:sz w:val="20"/>
          <w:szCs w:val="20"/>
          <w:lang w:val="en-GB" w:eastAsia="ja-JP"/>
        </w:rPr>
        <w:t xml:space="preserve">Fig. </w:t>
      </w:r>
      <w:r w:rsidR="00A01283">
        <w:rPr>
          <w:rFonts w:ascii="Times New Roman" w:hAnsi="Times New Roman" w:cs="Times New Roman"/>
          <w:b/>
          <w:bCs/>
          <w:sz w:val="20"/>
          <w:szCs w:val="20"/>
          <w:lang w:val="en-GB" w:eastAsia="ja-JP"/>
        </w:rPr>
        <w:t>6</w:t>
      </w:r>
      <w:r w:rsidR="00A01283" w:rsidRPr="00FB3283">
        <w:rPr>
          <w:rFonts w:ascii="Times New Roman" w:hAnsi="Times New Roman" w:cs="Times New Roman"/>
          <w:b/>
          <w:bCs/>
          <w:sz w:val="20"/>
          <w:szCs w:val="20"/>
          <w:lang w:val="en-GB" w:eastAsia="ja-JP"/>
        </w:rPr>
        <w:t xml:space="preserve"> </w:t>
      </w:r>
      <w:r w:rsidRPr="00FB3283">
        <w:rPr>
          <w:rFonts w:ascii="Times New Roman" w:hAnsi="Times New Roman" w:cs="Times New Roman"/>
          <w:b/>
          <w:bCs/>
          <w:sz w:val="20"/>
          <w:szCs w:val="20"/>
          <w:lang w:val="en-GB" w:eastAsia="ja-JP"/>
        </w:rPr>
        <w:t xml:space="preserve">D2R performance using </w:t>
      </w:r>
      <w:r w:rsidR="0007270C" w:rsidRPr="00FB3283">
        <w:rPr>
          <w:rFonts w:ascii="Times New Roman" w:hAnsi="Times New Roman" w:cs="Times New Roman"/>
          <w:b/>
          <w:bCs/>
          <w:sz w:val="20"/>
          <w:szCs w:val="20"/>
          <w:lang w:val="en-GB" w:eastAsia="ja-JP"/>
        </w:rPr>
        <w:t>single</w:t>
      </w:r>
      <w:r w:rsidRPr="00FB3283">
        <w:rPr>
          <w:rFonts w:ascii="Times New Roman" w:hAnsi="Times New Roman" w:cs="Times New Roman"/>
          <w:b/>
          <w:bCs/>
          <w:sz w:val="20"/>
          <w:szCs w:val="20"/>
          <w:lang w:val="en-GB" w:eastAsia="ja-JP"/>
        </w:rPr>
        <w:t xml:space="preserve">-tone vs. </w:t>
      </w:r>
      <w:r w:rsidR="0007270C" w:rsidRPr="00FB3283">
        <w:rPr>
          <w:rFonts w:ascii="Times New Roman" w:hAnsi="Times New Roman" w:cs="Times New Roman"/>
          <w:b/>
          <w:bCs/>
          <w:sz w:val="20"/>
          <w:szCs w:val="20"/>
          <w:lang w:val="en-GB" w:eastAsia="ja-JP"/>
        </w:rPr>
        <w:t>two</w:t>
      </w:r>
      <w:r w:rsidRPr="00FB3283">
        <w:rPr>
          <w:rFonts w:ascii="Times New Roman" w:hAnsi="Times New Roman" w:cs="Times New Roman"/>
          <w:b/>
          <w:bCs/>
          <w:sz w:val="20"/>
          <w:szCs w:val="20"/>
          <w:lang w:val="en-GB" w:eastAsia="ja-JP"/>
        </w:rPr>
        <w:t xml:space="preserve">-tone </w:t>
      </w:r>
      <w:r w:rsidR="0007270C" w:rsidRPr="00FB3283">
        <w:rPr>
          <w:rFonts w:ascii="Times New Roman" w:hAnsi="Times New Roman" w:cs="Times New Roman"/>
          <w:b/>
          <w:bCs/>
          <w:sz w:val="20"/>
          <w:szCs w:val="20"/>
          <w:lang w:val="en-GB" w:eastAsia="ja-JP"/>
        </w:rPr>
        <w:t xml:space="preserve">CW </w:t>
      </w:r>
      <w:r w:rsidRPr="00FB3283">
        <w:rPr>
          <w:rFonts w:ascii="Times New Roman" w:hAnsi="Times New Roman" w:cs="Times New Roman"/>
          <w:b/>
          <w:bCs/>
          <w:sz w:val="20"/>
          <w:szCs w:val="20"/>
          <w:lang w:val="en-GB" w:eastAsia="ja-JP"/>
        </w:rPr>
        <w:t>with 2-tx antenna</w:t>
      </w:r>
      <w:r w:rsidR="004313A6" w:rsidRPr="00FB3283">
        <w:rPr>
          <w:rFonts w:ascii="Times New Roman" w:eastAsia="SimSun" w:hAnsi="Times New Roman" w:cs="Times New Roman" w:hint="eastAsia"/>
          <w:b/>
          <w:bCs/>
          <w:sz w:val="20"/>
          <w:szCs w:val="20"/>
          <w:lang w:val="en-GB" w:eastAsia="zh-CN"/>
        </w:rPr>
        <w:t>s</w:t>
      </w:r>
    </w:p>
    <w:p w14:paraId="017C81D6" w14:textId="77777777" w:rsidR="004447A4" w:rsidRDefault="004447A4" w:rsidP="001C71E2">
      <w:pPr>
        <w:rPr>
          <w:rFonts w:ascii="Times New Roman" w:hAnsi="Times New Roman" w:cs="Times New Roman"/>
          <w:b/>
          <w:bCs/>
          <w:sz w:val="20"/>
          <w:szCs w:val="20"/>
          <w:lang w:val="en-GB" w:eastAsia="ja-JP"/>
        </w:rPr>
      </w:pPr>
    </w:p>
    <w:p w14:paraId="5A210B46" w14:textId="77777777" w:rsidR="001C71E2" w:rsidRPr="00FB3283" w:rsidRDefault="001C71E2" w:rsidP="001C71E2">
      <w:pPr>
        <w:rPr>
          <w:rFonts w:ascii="Times New Roman" w:hAnsi="Times New Roman" w:cs="Times New Roman"/>
          <w:b/>
          <w:bCs/>
          <w:sz w:val="20"/>
          <w:szCs w:val="20"/>
          <w:lang w:val="en-GB" w:eastAsia="ja-JP"/>
        </w:rPr>
      </w:pPr>
    </w:p>
    <w:p w14:paraId="0031400C" w14:textId="5DEFB83F" w:rsidR="00750D57" w:rsidRPr="00FB3283" w:rsidRDefault="00750D57" w:rsidP="00750D57">
      <w:pP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Observation4: </w:t>
      </w:r>
      <w:r w:rsidR="00AB1E78">
        <w:rPr>
          <w:rFonts w:ascii="Times New Roman" w:hAnsi="Times New Roman" w:cs="Times New Roman"/>
          <w:b/>
          <w:bCs/>
          <w:sz w:val="20"/>
          <w:szCs w:val="20"/>
          <w:lang w:val="en-GB" w:eastAsia="ja-JP"/>
        </w:rPr>
        <w:t>For CW w</w:t>
      </w:r>
      <w:r w:rsidRPr="00FB3283">
        <w:rPr>
          <w:rFonts w:ascii="Times New Roman" w:hAnsi="Times New Roman" w:cs="Times New Roman"/>
          <w:b/>
          <w:bCs/>
          <w:sz w:val="20"/>
          <w:szCs w:val="20"/>
          <w:lang w:val="en-GB" w:eastAsia="ja-JP"/>
        </w:rPr>
        <w:t>ith 2-tx antennas,</w:t>
      </w:r>
      <w:r w:rsidR="009578A8">
        <w:rPr>
          <w:rFonts w:ascii="Times New Roman" w:hAnsi="Times New Roman" w:cs="Times New Roman"/>
          <w:b/>
          <w:bCs/>
          <w:sz w:val="20"/>
          <w:szCs w:val="20"/>
          <w:lang w:val="en-GB" w:eastAsia="ja-JP"/>
        </w:rPr>
        <w:t xml:space="preserve"> </w:t>
      </w:r>
    </w:p>
    <w:p w14:paraId="3A88BE45" w14:textId="225C26AC" w:rsidR="002A6E7F" w:rsidRDefault="00536A94" w:rsidP="00750D57">
      <w:pPr>
        <w:pStyle w:val="ListParagraph"/>
        <w:numPr>
          <w:ilvl w:val="3"/>
          <w:numId w:val="18"/>
        </w:numPr>
        <w:ind w:leftChars="0" w:left="36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By using AH, </w:t>
      </w:r>
      <w:r w:rsidR="002831F8">
        <w:rPr>
          <w:rFonts w:ascii="Times New Roman" w:hAnsi="Times New Roman" w:cs="Times New Roman"/>
          <w:b/>
          <w:bCs/>
          <w:sz w:val="20"/>
          <w:szCs w:val="20"/>
          <w:lang w:val="en-GB" w:eastAsia="ja-JP"/>
        </w:rPr>
        <w:t xml:space="preserve">1-tone 2-tx </w:t>
      </w:r>
      <w:r w:rsidR="00635CFD">
        <w:rPr>
          <w:rFonts w:ascii="Times New Roman" w:hAnsi="Times New Roman" w:cs="Times New Roman"/>
          <w:b/>
          <w:bCs/>
          <w:sz w:val="20"/>
          <w:szCs w:val="20"/>
          <w:lang w:val="en-GB" w:eastAsia="ja-JP"/>
        </w:rPr>
        <w:t>with no FH</w:t>
      </w:r>
      <w:r w:rsidR="003649B2">
        <w:rPr>
          <w:rFonts w:ascii="Times New Roman" w:hAnsi="Times New Roman" w:cs="Times New Roman"/>
          <w:b/>
          <w:bCs/>
          <w:sz w:val="20"/>
          <w:szCs w:val="20"/>
          <w:lang w:val="en-GB" w:eastAsia="ja-JP"/>
        </w:rPr>
        <w:t xml:space="preserve"> </w:t>
      </w:r>
      <w:r w:rsidR="00193766" w:rsidRPr="00FB3283">
        <w:rPr>
          <w:rFonts w:ascii="Times New Roman" w:hAnsi="Times New Roman" w:cs="Times New Roman"/>
          <w:b/>
          <w:bCs/>
          <w:sz w:val="20"/>
          <w:szCs w:val="20"/>
          <w:lang w:val="en-GB" w:eastAsia="ja-JP"/>
        </w:rPr>
        <w:t xml:space="preserve">can </w:t>
      </w:r>
      <w:r w:rsidR="008D28B7">
        <w:rPr>
          <w:rFonts w:ascii="Times New Roman" w:hAnsi="Times New Roman" w:cs="Times New Roman"/>
          <w:b/>
          <w:bCs/>
          <w:sz w:val="20"/>
          <w:szCs w:val="20"/>
          <w:lang w:val="en-GB" w:eastAsia="ja-JP"/>
        </w:rPr>
        <w:t xml:space="preserve">achieve </w:t>
      </w:r>
      <w:r w:rsidR="00EC53F1" w:rsidRPr="00CE3EB9">
        <w:rPr>
          <w:rFonts w:ascii="Times New Roman" w:hAnsi="Times New Roman" w:cs="Times New Roman"/>
          <w:b/>
          <w:bCs/>
          <w:sz w:val="20"/>
          <w:szCs w:val="20"/>
          <w:lang w:val="en-GB" w:eastAsia="ja-JP"/>
        </w:rPr>
        <w:t>[1, 5.75]</w:t>
      </w:r>
      <w:r w:rsidR="003649B2">
        <w:rPr>
          <w:rFonts w:ascii="Times New Roman" w:hAnsi="Times New Roman" w:cs="Times New Roman"/>
          <w:b/>
          <w:bCs/>
          <w:sz w:val="20"/>
          <w:szCs w:val="20"/>
          <w:lang w:val="en-GB" w:eastAsia="ja-JP"/>
        </w:rPr>
        <w:t xml:space="preserve"> </w:t>
      </w:r>
      <w:r w:rsidR="00EC53F1">
        <w:rPr>
          <w:rFonts w:ascii="Times New Roman" w:hAnsi="Times New Roman" w:cs="Times New Roman"/>
          <w:b/>
          <w:bCs/>
          <w:sz w:val="20"/>
          <w:szCs w:val="20"/>
          <w:lang w:val="en-GB" w:eastAsia="ja-JP"/>
        </w:rPr>
        <w:t>dB</w:t>
      </w:r>
      <w:r w:rsidR="00EC53F1" w:rsidRPr="00CE3EB9">
        <w:rPr>
          <w:rFonts w:ascii="Times New Roman" w:hAnsi="Times New Roman" w:cs="Times New Roman"/>
          <w:b/>
          <w:bCs/>
          <w:sz w:val="20"/>
          <w:szCs w:val="20"/>
          <w:lang w:val="en-GB" w:eastAsia="ja-JP"/>
        </w:rPr>
        <w:t xml:space="preserve"> </w:t>
      </w:r>
      <w:r w:rsidR="003E15E9">
        <w:rPr>
          <w:rFonts w:ascii="Times New Roman" w:hAnsi="Times New Roman" w:cs="Times New Roman"/>
          <w:b/>
          <w:bCs/>
          <w:sz w:val="20"/>
          <w:szCs w:val="20"/>
          <w:lang w:val="en-GB" w:eastAsia="ja-JP"/>
        </w:rPr>
        <w:t>spatial</w:t>
      </w:r>
      <w:r w:rsidR="008D28B7">
        <w:rPr>
          <w:rFonts w:ascii="Times New Roman" w:hAnsi="Times New Roman" w:cs="Times New Roman"/>
          <w:b/>
          <w:bCs/>
          <w:sz w:val="20"/>
          <w:szCs w:val="20"/>
          <w:lang w:val="en-GB" w:eastAsia="ja-JP"/>
        </w:rPr>
        <w:t xml:space="preserve"> diversity gain</w:t>
      </w:r>
      <w:r>
        <w:rPr>
          <w:rFonts w:ascii="Times New Roman" w:hAnsi="Times New Roman" w:cs="Times New Roman"/>
          <w:b/>
          <w:bCs/>
          <w:sz w:val="20"/>
          <w:szCs w:val="20"/>
          <w:lang w:val="en-GB" w:eastAsia="ja-JP"/>
        </w:rPr>
        <w:t xml:space="preserve"> and baseline</w:t>
      </w:r>
      <w:r w:rsidR="009578A8">
        <w:rPr>
          <w:rFonts w:ascii="Times New Roman" w:hAnsi="Times New Roman" w:cs="Times New Roman"/>
          <w:b/>
          <w:bCs/>
          <w:sz w:val="20"/>
          <w:szCs w:val="20"/>
          <w:lang w:val="en-GB" w:eastAsia="ja-JP"/>
        </w:rPr>
        <w:t xml:space="preserve"> (1-tone 2-tx with no FH and no AH)</w:t>
      </w:r>
      <w:r>
        <w:rPr>
          <w:rFonts w:ascii="Times New Roman" w:hAnsi="Times New Roman" w:cs="Times New Roman"/>
          <w:b/>
          <w:bCs/>
          <w:sz w:val="20"/>
          <w:szCs w:val="20"/>
          <w:lang w:val="en-GB" w:eastAsia="ja-JP"/>
        </w:rPr>
        <w:t>.</w:t>
      </w:r>
    </w:p>
    <w:p w14:paraId="40ABDD3B" w14:textId="441B6639" w:rsidR="007F5149" w:rsidRPr="007F5149" w:rsidRDefault="00536A94" w:rsidP="007F5149">
      <w:pPr>
        <w:pStyle w:val="ListParagraph"/>
        <w:numPr>
          <w:ilvl w:val="3"/>
          <w:numId w:val="18"/>
        </w:numPr>
        <w:ind w:leftChars="0" w:left="36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By using AH, </w:t>
      </w:r>
      <w:r w:rsidR="00EC53F1">
        <w:rPr>
          <w:rFonts w:ascii="Times New Roman" w:hAnsi="Times New Roman" w:cs="Times New Roman"/>
          <w:b/>
          <w:bCs/>
          <w:sz w:val="20"/>
          <w:szCs w:val="20"/>
          <w:lang w:val="en-GB" w:eastAsia="ja-JP"/>
        </w:rPr>
        <w:t>2-tone 2-tx</w:t>
      </w:r>
      <w:r w:rsidR="00EC53F1" w:rsidRPr="007F5149">
        <w:rPr>
          <w:rFonts w:ascii="Times New Roman" w:hAnsi="Times New Roman" w:cs="Times New Roman"/>
          <w:b/>
          <w:bCs/>
          <w:sz w:val="20"/>
          <w:szCs w:val="20"/>
          <w:lang w:val="en-GB" w:eastAsia="ja-JP"/>
        </w:rPr>
        <w:t xml:space="preserve"> </w:t>
      </w:r>
      <w:r w:rsidR="006E3997" w:rsidRPr="007F5149">
        <w:rPr>
          <w:rFonts w:ascii="Times New Roman" w:hAnsi="Times New Roman" w:cs="Times New Roman"/>
          <w:b/>
          <w:bCs/>
          <w:sz w:val="20"/>
          <w:szCs w:val="20"/>
          <w:lang w:val="en-GB" w:eastAsia="ja-JP"/>
        </w:rPr>
        <w:t xml:space="preserve">can </w:t>
      </w:r>
      <w:r w:rsidR="00EC53F1">
        <w:rPr>
          <w:rFonts w:ascii="Times New Roman" w:hAnsi="Times New Roman" w:cs="Times New Roman"/>
          <w:b/>
          <w:bCs/>
          <w:sz w:val="20"/>
          <w:szCs w:val="20"/>
          <w:lang w:val="en-GB" w:eastAsia="ja-JP"/>
        </w:rPr>
        <w:t xml:space="preserve">achieve </w:t>
      </w:r>
      <w:r w:rsidR="00E113FF" w:rsidRPr="00EC53F1">
        <w:rPr>
          <w:rFonts w:ascii="Times New Roman" w:hAnsi="Times New Roman" w:cs="Times New Roman"/>
          <w:b/>
          <w:bCs/>
          <w:sz w:val="20"/>
          <w:szCs w:val="20"/>
          <w:lang w:val="en-GB" w:eastAsia="ja-JP"/>
        </w:rPr>
        <w:t>[1.4, 11.5]</w:t>
      </w:r>
      <w:r w:rsidR="00E113FF">
        <w:rPr>
          <w:rFonts w:ascii="Times New Roman" w:hAnsi="Times New Roman" w:cs="Times New Roman"/>
          <w:b/>
          <w:bCs/>
          <w:sz w:val="20"/>
          <w:szCs w:val="20"/>
          <w:lang w:val="en-GB" w:eastAsia="ja-JP"/>
        </w:rPr>
        <w:t xml:space="preserve"> </w:t>
      </w:r>
      <w:r w:rsidR="00E113FF" w:rsidRPr="00EC53F1">
        <w:rPr>
          <w:rFonts w:ascii="Times New Roman" w:hAnsi="Times New Roman" w:cs="Times New Roman"/>
          <w:b/>
          <w:bCs/>
          <w:sz w:val="20"/>
          <w:szCs w:val="20"/>
          <w:lang w:val="en-GB" w:eastAsia="ja-JP"/>
        </w:rPr>
        <w:t xml:space="preserve">dB </w:t>
      </w:r>
      <w:r w:rsidR="003E15E9">
        <w:rPr>
          <w:rFonts w:ascii="Times New Roman" w:hAnsi="Times New Roman" w:cs="Times New Roman"/>
          <w:b/>
          <w:bCs/>
          <w:sz w:val="20"/>
          <w:szCs w:val="20"/>
          <w:lang w:val="en-GB" w:eastAsia="ja-JP"/>
        </w:rPr>
        <w:t xml:space="preserve">spatial </w:t>
      </w:r>
      <w:r w:rsidR="00EC53F1">
        <w:rPr>
          <w:rFonts w:ascii="Times New Roman" w:hAnsi="Times New Roman" w:cs="Times New Roman"/>
          <w:b/>
          <w:bCs/>
          <w:sz w:val="20"/>
          <w:szCs w:val="20"/>
          <w:lang w:val="en-GB" w:eastAsia="ja-JP"/>
        </w:rPr>
        <w:t xml:space="preserve">and frequency diversity gain </w:t>
      </w:r>
      <w:r w:rsidR="00F01200">
        <w:rPr>
          <w:rFonts w:ascii="Times New Roman" w:hAnsi="Times New Roman" w:cs="Times New Roman"/>
          <w:b/>
          <w:bCs/>
          <w:sz w:val="20"/>
          <w:szCs w:val="20"/>
          <w:lang w:val="en-GB" w:eastAsia="ja-JP"/>
        </w:rPr>
        <w:t xml:space="preserve">than </w:t>
      </w:r>
      <w:r w:rsidR="000B0527">
        <w:rPr>
          <w:rFonts w:ascii="Times New Roman" w:hAnsi="Times New Roman" w:cs="Times New Roman"/>
          <w:b/>
          <w:bCs/>
          <w:sz w:val="20"/>
          <w:szCs w:val="20"/>
          <w:lang w:val="en-GB" w:eastAsia="ja-JP"/>
        </w:rPr>
        <w:t>baseline</w:t>
      </w:r>
      <w:r w:rsidR="00750D57" w:rsidRPr="007F5149">
        <w:rPr>
          <w:rFonts w:ascii="Times New Roman" w:hAnsi="Times New Roman" w:cs="Times New Roman"/>
          <w:b/>
          <w:bCs/>
          <w:sz w:val="20"/>
          <w:szCs w:val="20"/>
          <w:lang w:val="en-GB" w:eastAsia="ja-JP"/>
        </w:rPr>
        <w:t>.</w:t>
      </w:r>
    </w:p>
    <w:p w14:paraId="711F5303" w14:textId="1D9CC490" w:rsidR="00EC53F1" w:rsidRDefault="00EC53F1" w:rsidP="00934F2D">
      <w:pPr>
        <w:pStyle w:val="ListParagraph"/>
        <w:numPr>
          <w:ilvl w:val="4"/>
          <w:numId w:val="18"/>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2-tone 2-tx</w:t>
      </w:r>
      <w:r w:rsidRPr="007F5149">
        <w:rPr>
          <w:rFonts w:ascii="Times New Roman" w:hAnsi="Times New Roman" w:cs="Times New Roman"/>
          <w:b/>
          <w:bCs/>
          <w:sz w:val="20"/>
          <w:szCs w:val="20"/>
          <w:lang w:val="en-GB" w:eastAsia="ja-JP"/>
        </w:rPr>
        <w:t xml:space="preserve"> with </w:t>
      </w:r>
      <w:r>
        <w:rPr>
          <w:rFonts w:ascii="Times New Roman" w:hAnsi="Times New Roman" w:cs="Times New Roman"/>
          <w:b/>
          <w:bCs/>
          <w:sz w:val="20"/>
          <w:szCs w:val="20"/>
          <w:lang w:val="en-GB" w:eastAsia="ja-JP"/>
        </w:rPr>
        <w:t>no FH</w:t>
      </w:r>
      <w:r w:rsidR="003649B2" w:rsidRPr="003649B2">
        <w:rPr>
          <w:rFonts w:ascii="Times New Roman" w:hAnsi="Times New Roman" w:cs="Times New Roman"/>
          <w:b/>
          <w:bCs/>
          <w:sz w:val="20"/>
          <w:szCs w:val="20"/>
          <w:lang w:val="en-GB" w:eastAsia="ja-JP"/>
        </w:rPr>
        <w:t xml:space="preserve"> </w:t>
      </w:r>
      <w:r w:rsidR="003649B2">
        <w:rPr>
          <w:rFonts w:ascii="Times New Roman" w:hAnsi="Times New Roman" w:cs="Times New Roman"/>
          <w:b/>
          <w:bCs/>
          <w:sz w:val="20"/>
          <w:szCs w:val="20"/>
          <w:lang w:val="en-GB" w:eastAsia="ja-JP"/>
        </w:rPr>
        <w:t xml:space="preserve">but </w:t>
      </w:r>
      <w:r>
        <w:rPr>
          <w:rFonts w:ascii="Times New Roman" w:hAnsi="Times New Roman" w:cs="Times New Roman"/>
          <w:b/>
          <w:bCs/>
          <w:sz w:val="20"/>
          <w:szCs w:val="20"/>
          <w:lang w:val="en-GB" w:eastAsia="ja-JP"/>
        </w:rPr>
        <w:t>AH</w:t>
      </w:r>
      <w:r w:rsidRPr="007F5149">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performs similar as 2-tone 2-tx with FH</w:t>
      </w:r>
      <w:r w:rsidR="004F00BE" w:rsidRPr="004F00BE">
        <w:rPr>
          <w:rFonts w:ascii="Times New Roman" w:hAnsi="Times New Roman" w:cs="Times New Roman"/>
          <w:b/>
          <w:bCs/>
          <w:sz w:val="20"/>
          <w:szCs w:val="20"/>
          <w:lang w:val="en-GB" w:eastAsia="ja-JP"/>
        </w:rPr>
        <w:t xml:space="preserve"> </w:t>
      </w:r>
      <w:r w:rsidR="004F00BE">
        <w:rPr>
          <w:rFonts w:ascii="Times New Roman" w:hAnsi="Times New Roman" w:cs="Times New Roman"/>
          <w:b/>
          <w:bCs/>
          <w:sz w:val="20"/>
          <w:szCs w:val="20"/>
          <w:lang w:val="en-GB" w:eastAsia="ja-JP"/>
        </w:rPr>
        <w:t xml:space="preserve">and </w:t>
      </w:r>
      <w:r>
        <w:rPr>
          <w:rFonts w:ascii="Times New Roman" w:hAnsi="Times New Roman" w:cs="Times New Roman"/>
          <w:b/>
          <w:bCs/>
          <w:sz w:val="20"/>
          <w:szCs w:val="20"/>
          <w:lang w:val="en-GB" w:eastAsia="ja-JP"/>
        </w:rPr>
        <w:t>AH</w:t>
      </w:r>
    </w:p>
    <w:p w14:paraId="76D658D5" w14:textId="052C1B58" w:rsidR="00CE3EB9" w:rsidRDefault="00CE3EB9" w:rsidP="00CE3EB9">
      <w:pPr>
        <w:pStyle w:val="ListParagraph"/>
        <w:numPr>
          <w:ilvl w:val="3"/>
          <w:numId w:val="18"/>
        </w:numPr>
        <w:ind w:leftChars="0" w:left="36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1-tone 2-tx </w:t>
      </w:r>
      <w:r w:rsidRPr="00FB3283">
        <w:rPr>
          <w:rFonts w:ascii="Times New Roman" w:hAnsi="Times New Roman" w:cs="Times New Roman"/>
          <w:b/>
          <w:bCs/>
          <w:sz w:val="20"/>
          <w:szCs w:val="20"/>
          <w:lang w:val="en-GB" w:eastAsia="ja-JP"/>
        </w:rPr>
        <w:t>with FH</w:t>
      </w:r>
      <w:r w:rsidR="003649B2">
        <w:rPr>
          <w:rFonts w:ascii="Times New Roman" w:hAnsi="Times New Roman" w:cs="Times New Roman"/>
          <w:b/>
          <w:bCs/>
          <w:sz w:val="20"/>
          <w:szCs w:val="20"/>
          <w:lang w:val="en-GB" w:eastAsia="ja-JP"/>
        </w:rPr>
        <w:t xml:space="preserve"> and </w:t>
      </w:r>
      <w:r>
        <w:rPr>
          <w:rFonts w:ascii="Times New Roman" w:hAnsi="Times New Roman" w:cs="Times New Roman"/>
          <w:b/>
          <w:bCs/>
          <w:sz w:val="20"/>
          <w:szCs w:val="20"/>
          <w:lang w:val="en-GB" w:eastAsia="ja-JP"/>
        </w:rPr>
        <w:t>AH</w:t>
      </w:r>
      <w:r w:rsidRPr="00FB3283">
        <w:rPr>
          <w:rFonts w:ascii="Times New Roman" w:hAnsi="Times New Roman" w:cs="Times New Roman"/>
          <w:b/>
          <w:bCs/>
          <w:sz w:val="20"/>
          <w:szCs w:val="20"/>
          <w:lang w:val="en-GB" w:eastAsia="ja-JP"/>
        </w:rPr>
        <w:t xml:space="preserve"> can</w:t>
      </w:r>
      <w:r w:rsidRPr="00FB3283">
        <w:rPr>
          <w:rFonts w:ascii="Times New Roman" w:hAnsi="Times New Roman" w:cs="Times New Roman" w:hint="eastAsia"/>
          <w:b/>
          <w:bCs/>
          <w:sz w:val="20"/>
          <w:szCs w:val="20"/>
          <w:lang w:val="en-GB" w:eastAsia="ja-JP"/>
        </w:rPr>
        <w:t xml:space="preserve"> </w:t>
      </w:r>
      <w:r w:rsidR="008B6E34">
        <w:rPr>
          <w:rFonts w:ascii="Times New Roman" w:hAnsi="Times New Roman" w:cs="Times New Roman"/>
          <w:b/>
          <w:bCs/>
          <w:sz w:val="20"/>
          <w:szCs w:val="20"/>
          <w:lang w:val="en-GB" w:eastAsia="ja-JP"/>
        </w:rPr>
        <w:t xml:space="preserve">achieve </w:t>
      </w:r>
      <w:r w:rsidR="00C15842" w:rsidRPr="00C15842">
        <w:rPr>
          <w:rFonts w:ascii="Times New Roman" w:hAnsi="Times New Roman" w:cs="Times New Roman"/>
          <w:b/>
          <w:bCs/>
          <w:sz w:val="20"/>
          <w:szCs w:val="20"/>
          <w:lang w:val="en-GB" w:eastAsia="ja-JP"/>
        </w:rPr>
        <w:t>[1.2, 9.25]</w:t>
      </w:r>
      <w:r w:rsidR="003649B2">
        <w:rPr>
          <w:rFonts w:ascii="Times New Roman" w:hAnsi="Times New Roman" w:cs="Times New Roman"/>
          <w:b/>
          <w:bCs/>
          <w:sz w:val="20"/>
          <w:szCs w:val="20"/>
          <w:lang w:val="en-GB" w:eastAsia="ja-JP"/>
        </w:rPr>
        <w:t xml:space="preserve"> </w:t>
      </w:r>
      <w:r w:rsidR="00C15842" w:rsidRPr="00C15842">
        <w:rPr>
          <w:rFonts w:ascii="Times New Roman" w:hAnsi="Times New Roman" w:cs="Times New Roman"/>
          <w:b/>
          <w:bCs/>
          <w:sz w:val="20"/>
          <w:szCs w:val="20"/>
          <w:lang w:val="en-GB" w:eastAsia="ja-JP"/>
        </w:rPr>
        <w:t xml:space="preserve">dB </w:t>
      </w:r>
      <w:r w:rsidR="003E15E9">
        <w:rPr>
          <w:rFonts w:ascii="Times New Roman" w:hAnsi="Times New Roman" w:cs="Times New Roman"/>
          <w:b/>
          <w:bCs/>
          <w:sz w:val="20"/>
          <w:szCs w:val="20"/>
          <w:lang w:val="en-GB" w:eastAsia="ja-JP"/>
        </w:rPr>
        <w:t xml:space="preserve">spatial </w:t>
      </w:r>
      <w:r w:rsidR="008B6E34">
        <w:rPr>
          <w:rFonts w:ascii="Times New Roman" w:hAnsi="Times New Roman" w:cs="Times New Roman"/>
          <w:b/>
          <w:bCs/>
          <w:sz w:val="20"/>
          <w:szCs w:val="20"/>
          <w:lang w:val="en-GB" w:eastAsia="ja-JP"/>
        </w:rPr>
        <w:t xml:space="preserve">and frequency diversity gain than </w:t>
      </w:r>
      <w:r w:rsidR="009578A8">
        <w:rPr>
          <w:rFonts w:ascii="Times New Roman" w:hAnsi="Times New Roman" w:cs="Times New Roman"/>
          <w:b/>
          <w:bCs/>
          <w:sz w:val="20"/>
          <w:szCs w:val="20"/>
          <w:lang w:val="en-GB" w:eastAsia="ja-JP"/>
        </w:rPr>
        <w:t>baseline.</w:t>
      </w:r>
      <w:r>
        <w:rPr>
          <w:rFonts w:ascii="Times New Roman" w:hAnsi="Times New Roman" w:cs="Times New Roman"/>
          <w:b/>
          <w:bCs/>
          <w:sz w:val="20"/>
          <w:szCs w:val="20"/>
          <w:lang w:val="en-GB" w:eastAsia="ja-JP"/>
        </w:rPr>
        <w:t xml:space="preserve"> </w:t>
      </w:r>
    </w:p>
    <w:p w14:paraId="40D7CBBC" w14:textId="77777777" w:rsidR="001607F0" w:rsidRPr="00FB3283" w:rsidRDefault="001607F0" w:rsidP="001607F0">
      <w:pPr>
        <w:rPr>
          <w:rFonts w:ascii="Times New Roman" w:hAnsi="Times New Roman" w:cs="Times New Roman"/>
          <w:b/>
          <w:bCs/>
          <w:sz w:val="20"/>
          <w:szCs w:val="20"/>
          <w:lang w:val="en-GB" w:eastAsia="ja-JP"/>
        </w:rPr>
      </w:pPr>
    </w:p>
    <w:p w14:paraId="2323BAD2" w14:textId="77777777" w:rsidR="003E30D7" w:rsidRPr="00FB3283" w:rsidRDefault="003E30D7" w:rsidP="003E30D7">
      <w:pPr>
        <w:rPr>
          <w:rFonts w:ascii="Times New Roman" w:hAnsi="Times New Roman" w:cs="Times New Roman"/>
          <w:sz w:val="20"/>
          <w:szCs w:val="20"/>
          <w:lang w:val="en-GB" w:eastAsia="ja-JP"/>
        </w:rPr>
      </w:pPr>
      <w:r w:rsidRPr="00FB3283">
        <w:rPr>
          <w:rFonts w:ascii="Times New Roman" w:hAnsi="Times New Roman" w:cs="Times New Roman"/>
          <w:sz w:val="20"/>
          <w:szCs w:val="20"/>
          <w:lang w:val="en-GB" w:eastAsia="ja-JP"/>
        </w:rPr>
        <w:t xml:space="preserve">In summary, </w:t>
      </w:r>
      <w:r>
        <w:rPr>
          <w:rFonts w:ascii="Times New Roman" w:hAnsi="Times New Roman" w:cs="Times New Roman"/>
          <w:sz w:val="20"/>
          <w:szCs w:val="20"/>
          <w:lang w:val="en-GB" w:eastAsia="ja-JP"/>
        </w:rPr>
        <w:t>we propose</w:t>
      </w:r>
    </w:p>
    <w:p w14:paraId="2945781E" w14:textId="7796C561" w:rsidR="00303232" w:rsidRDefault="005A730B" w:rsidP="005A730B">
      <w:pPr>
        <w:jc w:val="both"/>
        <w:rPr>
          <w:rFonts w:ascii="Times New Roman" w:hAnsi="Times New Roman" w:cs="Times New Roman"/>
          <w:b/>
          <w:bCs/>
          <w:sz w:val="20"/>
          <w:szCs w:val="20"/>
          <w:lang w:val="en-GB" w:eastAsia="ja-JP"/>
        </w:rPr>
      </w:pPr>
      <w:r w:rsidRPr="00FB3283">
        <w:rPr>
          <w:rFonts w:ascii="Times New Roman" w:hAnsi="Times New Roman" w:cs="Times New Roman"/>
          <w:b/>
          <w:bCs/>
          <w:sz w:val="20"/>
          <w:szCs w:val="20"/>
          <w:u w:val="single"/>
          <w:lang w:val="en-GB" w:eastAsia="ja-JP"/>
        </w:rPr>
        <w:t>Proposal 2:</w:t>
      </w:r>
      <w:r w:rsidRPr="00403C38">
        <w:rPr>
          <w:rFonts w:ascii="Times New Roman" w:hAnsi="Times New Roman" w:cs="Times New Roman"/>
          <w:b/>
          <w:bCs/>
          <w:sz w:val="20"/>
          <w:szCs w:val="20"/>
          <w:lang w:val="en-GB" w:eastAsia="ja-JP"/>
        </w:rPr>
        <w:t xml:space="preserve"> Capture the D2R reception performance comparison</w:t>
      </w:r>
      <w:r w:rsidR="00D62772">
        <w:rPr>
          <w:rFonts w:ascii="Times New Roman" w:hAnsi="Times New Roman" w:cs="Times New Roman"/>
          <w:b/>
          <w:bCs/>
          <w:sz w:val="20"/>
          <w:szCs w:val="20"/>
          <w:lang w:val="en-GB" w:eastAsia="ja-JP"/>
        </w:rPr>
        <w:t xml:space="preserve"> as </w:t>
      </w:r>
      <w:r w:rsidR="00D30E2A">
        <w:rPr>
          <w:rFonts w:ascii="Times New Roman" w:hAnsi="Times New Roman" w:cs="Times New Roman"/>
          <w:b/>
          <w:bCs/>
          <w:sz w:val="20"/>
          <w:szCs w:val="20"/>
          <w:lang w:val="en-GB" w:eastAsia="ja-JP"/>
        </w:rPr>
        <w:t xml:space="preserve">the TP in </w:t>
      </w:r>
      <w:r w:rsidR="00D62772">
        <w:rPr>
          <w:rFonts w:ascii="Times New Roman" w:hAnsi="Times New Roman" w:cs="Times New Roman"/>
          <w:b/>
          <w:bCs/>
          <w:sz w:val="20"/>
          <w:szCs w:val="20"/>
          <w:lang w:val="en-GB" w:eastAsia="ja-JP"/>
        </w:rPr>
        <w:t>Table 2.3</w:t>
      </w:r>
      <w:r>
        <w:rPr>
          <w:rFonts w:ascii="Times New Roman" w:hAnsi="Times New Roman" w:cs="Times New Roman"/>
          <w:b/>
          <w:bCs/>
          <w:sz w:val="20"/>
          <w:szCs w:val="20"/>
          <w:lang w:val="en-GB" w:eastAsia="ja-JP"/>
        </w:rPr>
        <w:t xml:space="preserve"> in TR38.769</w:t>
      </w:r>
      <w:r w:rsidR="00303232">
        <w:rPr>
          <w:rFonts w:ascii="Times New Roman" w:hAnsi="Times New Roman" w:cs="Times New Roman"/>
          <w:b/>
          <w:bCs/>
          <w:sz w:val="20"/>
          <w:szCs w:val="20"/>
          <w:lang w:val="en-GB" w:eastAsia="ja-JP"/>
        </w:rPr>
        <w:t xml:space="preserve"> to include</w:t>
      </w:r>
    </w:p>
    <w:p w14:paraId="7FB479EE" w14:textId="14E7E600" w:rsidR="00180377" w:rsidRPr="00303232" w:rsidRDefault="00180377" w:rsidP="00180377">
      <w:pPr>
        <w:pStyle w:val="ListParagraph"/>
        <w:numPr>
          <w:ilvl w:val="0"/>
          <w:numId w:val="36"/>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For a Rx receiver and a 1Tx CW transmitter, two-tone CW can achieve frequency diversity gain</w:t>
      </w:r>
      <w:r w:rsidRPr="002E3C9A">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than </w:t>
      </w:r>
      <w:proofErr w:type="gramStart"/>
      <w:r>
        <w:rPr>
          <w:rFonts w:ascii="Times New Roman" w:hAnsi="Times New Roman" w:cs="Times New Roman"/>
          <w:b/>
          <w:bCs/>
          <w:sz w:val="20"/>
          <w:szCs w:val="20"/>
          <w:lang w:val="en-GB" w:eastAsia="ja-JP"/>
        </w:rPr>
        <w:t>single-tone</w:t>
      </w:r>
      <w:proofErr w:type="gramEnd"/>
      <w:r>
        <w:rPr>
          <w:rFonts w:ascii="Times New Roman" w:hAnsi="Times New Roman" w:cs="Times New Roman"/>
          <w:b/>
          <w:bCs/>
          <w:sz w:val="20"/>
          <w:szCs w:val="20"/>
          <w:lang w:val="en-GB" w:eastAsia="ja-JP"/>
        </w:rPr>
        <w:t xml:space="preserve"> without FH.</w:t>
      </w:r>
    </w:p>
    <w:p w14:paraId="01E27F6C" w14:textId="6E10B47B" w:rsidR="00EB5CE0" w:rsidRPr="00303232" w:rsidRDefault="00EB5CE0" w:rsidP="00EB5CE0">
      <w:pPr>
        <w:pStyle w:val="ListParagraph"/>
        <w:numPr>
          <w:ilvl w:val="0"/>
          <w:numId w:val="36"/>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For a Rx receiver and a 1Tx CW transmitter, single-tone </w:t>
      </w:r>
      <w:r w:rsidR="00180377">
        <w:rPr>
          <w:rFonts w:ascii="Times New Roman" w:hAnsi="Times New Roman" w:cs="Times New Roman"/>
          <w:b/>
          <w:bCs/>
          <w:sz w:val="20"/>
          <w:szCs w:val="20"/>
          <w:lang w:val="en-GB" w:eastAsia="ja-JP"/>
        </w:rPr>
        <w:t xml:space="preserve">CW </w:t>
      </w:r>
      <w:r>
        <w:rPr>
          <w:rFonts w:ascii="Times New Roman" w:hAnsi="Times New Roman" w:cs="Times New Roman"/>
          <w:b/>
          <w:bCs/>
          <w:sz w:val="20"/>
          <w:szCs w:val="20"/>
          <w:lang w:val="en-GB" w:eastAsia="ja-JP"/>
        </w:rPr>
        <w:t>with FH can achieve frequency diversity gain</w:t>
      </w:r>
      <w:r w:rsidRPr="002E3C9A">
        <w:rPr>
          <w:rFonts w:ascii="Times New Roman" w:hAnsi="Times New Roman" w:cs="Times New Roman"/>
          <w:b/>
          <w:bCs/>
          <w:sz w:val="20"/>
          <w:szCs w:val="20"/>
          <w:lang w:val="en-GB" w:eastAsia="ja-JP"/>
        </w:rPr>
        <w:t xml:space="preserve"> </w:t>
      </w:r>
      <w:r w:rsidR="004C403B">
        <w:rPr>
          <w:rFonts w:ascii="Times New Roman" w:hAnsi="Times New Roman" w:cs="Times New Roman"/>
          <w:b/>
          <w:bCs/>
          <w:sz w:val="20"/>
          <w:szCs w:val="20"/>
          <w:lang w:val="en-GB" w:eastAsia="ja-JP"/>
        </w:rPr>
        <w:t>than single-tone without FH</w:t>
      </w:r>
      <w:r w:rsidR="001C426A">
        <w:rPr>
          <w:rFonts w:ascii="Times New Roman" w:hAnsi="Times New Roman" w:cs="Times New Roman"/>
          <w:b/>
          <w:bCs/>
          <w:sz w:val="20"/>
          <w:szCs w:val="20"/>
          <w:lang w:val="en-GB" w:eastAsia="ja-JP"/>
        </w:rPr>
        <w:t>, similar as two-tone CW</w:t>
      </w:r>
      <w:r w:rsidR="004C403B">
        <w:rPr>
          <w:rFonts w:ascii="Times New Roman" w:hAnsi="Times New Roman" w:cs="Times New Roman"/>
          <w:b/>
          <w:bCs/>
          <w:sz w:val="20"/>
          <w:szCs w:val="20"/>
          <w:lang w:val="en-GB" w:eastAsia="ja-JP"/>
        </w:rPr>
        <w:t>.</w:t>
      </w:r>
    </w:p>
    <w:p w14:paraId="50E8B656" w14:textId="00B52D90" w:rsidR="005A730B" w:rsidRPr="00303232" w:rsidRDefault="00EB5CE0" w:rsidP="00303232">
      <w:pPr>
        <w:pStyle w:val="ListParagraph"/>
        <w:numPr>
          <w:ilvl w:val="0"/>
          <w:numId w:val="36"/>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For a Rx receiver and a 2Tx CW transmitter,</w:t>
      </w:r>
      <w:r w:rsidR="004C403B">
        <w:rPr>
          <w:rFonts w:ascii="Times New Roman" w:hAnsi="Times New Roman" w:cs="Times New Roman"/>
          <w:b/>
          <w:bCs/>
          <w:sz w:val="20"/>
          <w:szCs w:val="20"/>
          <w:lang w:val="en-GB" w:eastAsia="ja-JP"/>
        </w:rPr>
        <w:t xml:space="preserve"> s</w:t>
      </w:r>
      <w:r w:rsidR="000A2D9E">
        <w:rPr>
          <w:rFonts w:ascii="Times New Roman" w:hAnsi="Times New Roman" w:cs="Times New Roman"/>
          <w:b/>
          <w:bCs/>
          <w:sz w:val="20"/>
          <w:szCs w:val="20"/>
          <w:lang w:val="en-GB" w:eastAsia="ja-JP"/>
        </w:rPr>
        <w:t xml:space="preserve">ingle-tone </w:t>
      </w:r>
      <w:r w:rsidR="00180377">
        <w:rPr>
          <w:rFonts w:ascii="Times New Roman" w:hAnsi="Times New Roman" w:cs="Times New Roman"/>
          <w:b/>
          <w:bCs/>
          <w:sz w:val="20"/>
          <w:szCs w:val="20"/>
          <w:lang w:val="en-GB" w:eastAsia="ja-JP"/>
        </w:rPr>
        <w:t xml:space="preserve">CW </w:t>
      </w:r>
      <w:r w:rsidR="000A2D9E">
        <w:rPr>
          <w:rFonts w:ascii="Times New Roman" w:hAnsi="Times New Roman" w:cs="Times New Roman"/>
          <w:b/>
          <w:bCs/>
          <w:sz w:val="20"/>
          <w:szCs w:val="20"/>
          <w:lang w:val="en-GB" w:eastAsia="ja-JP"/>
        </w:rPr>
        <w:t>with</w:t>
      </w:r>
      <w:r w:rsidR="004C403B">
        <w:rPr>
          <w:rFonts w:ascii="Times New Roman" w:hAnsi="Times New Roman" w:cs="Times New Roman"/>
          <w:b/>
          <w:bCs/>
          <w:sz w:val="20"/>
          <w:szCs w:val="20"/>
          <w:lang w:val="en-GB" w:eastAsia="ja-JP"/>
        </w:rPr>
        <w:t xml:space="preserve"> AH and</w:t>
      </w:r>
      <w:r w:rsidR="000A2D9E">
        <w:rPr>
          <w:rFonts w:ascii="Times New Roman" w:hAnsi="Times New Roman" w:cs="Times New Roman"/>
          <w:b/>
          <w:bCs/>
          <w:sz w:val="20"/>
          <w:szCs w:val="20"/>
          <w:lang w:val="en-GB" w:eastAsia="ja-JP"/>
        </w:rPr>
        <w:t xml:space="preserve"> FH </w:t>
      </w:r>
      <w:r w:rsidR="004C403B">
        <w:rPr>
          <w:rFonts w:ascii="Times New Roman" w:hAnsi="Times New Roman" w:cs="Times New Roman"/>
          <w:b/>
          <w:bCs/>
          <w:sz w:val="20"/>
          <w:szCs w:val="20"/>
          <w:lang w:val="en-GB" w:eastAsia="ja-JP"/>
        </w:rPr>
        <w:t xml:space="preserve">can achieve </w:t>
      </w:r>
      <w:r w:rsidR="001E6783">
        <w:rPr>
          <w:rFonts w:ascii="Times New Roman" w:hAnsi="Times New Roman" w:cs="Times New Roman"/>
          <w:b/>
          <w:bCs/>
          <w:sz w:val="20"/>
          <w:szCs w:val="20"/>
          <w:lang w:val="en-GB" w:eastAsia="ja-JP"/>
        </w:rPr>
        <w:t>spatial</w:t>
      </w:r>
      <w:r w:rsidR="00984483">
        <w:rPr>
          <w:rFonts w:ascii="Times New Roman" w:hAnsi="Times New Roman" w:cs="Times New Roman"/>
          <w:b/>
          <w:bCs/>
          <w:sz w:val="20"/>
          <w:szCs w:val="20"/>
          <w:lang w:val="en-GB" w:eastAsia="ja-JP"/>
        </w:rPr>
        <w:t xml:space="preserve"> and frequency diversity gain</w:t>
      </w:r>
      <w:r w:rsidR="002E3C9A" w:rsidRPr="002E3C9A">
        <w:rPr>
          <w:rFonts w:ascii="Times New Roman" w:hAnsi="Times New Roman" w:cs="Times New Roman"/>
          <w:b/>
          <w:bCs/>
          <w:sz w:val="20"/>
          <w:szCs w:val="20"/>
          <w:lang w:val="en-GB" w:eastAsia="ja-JP"/>
        </w:rPr>
        <w:t xml:space="preserve"> </w:t>
      </w:r>
      <w:r w:rsidR="004C403B">
        <w:rPr>
          <w:rFonts w:ascii="Times New Roman" w:hAnsi="Times New Roman" w:cs="Times New Roman"/>
          <w:b/>
          <w:bCs/>
          <w:sz w:val="20"/>
          <w:szCs w:val="20"/>
          <w:lang w:val="en-GB" w:eastAsia="ja-JP"/>
        </w:rPr>
        <w:t>than single-tone with</w:t>
      </w:r>
      <w:r w:rsidR="00180377">
        <w:rPr>
          <w:rFonts w:ascii="Times New Roman" w:hAnsi="Times New Roman" w:cs="Times New Roman"/>
          <w:b/>
          <w:bCs/>
          <w:sz w:val="20"/>
          <w:szCs w:val="20"/>
          <w:lang w:val="en-GB" w:eastAsia="ja-JP"/>
        </w:rPr>
        <w:t xml:space="preserve"> no FH and no AH.</w:t>
      </w:r>
    </w:p>
    <w:p w14:paraId="69504DEE" w14:textId="57E337C4" w:rsidR="004C403B" w:rsidRDefault="004C403B" w:rsidP="004C403B">
      <w:pPr>
        <w:pStyle w:val="ListParagraph"/>
        <w:numPr>
          <w:ilvl w:val="0"/>
          <w:numId w:val="36"/>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For a Rx receiver and a 2Tx CW transmitter, two-tone CW can achieve </w:t>
      </w:r>
      <w:r w:rsidRPr="002E3C9A">
        <w:rPr>
          <w:rFonts w:ascii="Times New Roman" w:hAnsi="Times New Roman" w:cs="Times New Roman"/>
          <w:b/>
          <w:bCs/>
          <w:sz w:val="20"/>
          <w:szCs w:val="20"/>
          <w:lang w:val="en-GB" w:eastAsia="ja-JP"/>
        </w:rPr>
        <w:t xml:space="preserve">spatial </w:t>
      </w:r>
      <w:r>
        <w:rPr>
          <w:rFonts w:ascii="Times New Roman" w:hAnsi="Times New Roman" w:cs="Times New Roman"/>
          <w:b/>
          <w:bCs/>
          <w:sz w:val="20"/>
          <w:szCs w:val="20"/>
          <w:lang w:val="en-GB" w:eastAsia="ja-JP"/>
        </w:rPr>
        <w:t xml:space="preserve">diversity and frequency diversity gain than </w:t>
      </w:r>
      <w:proofErr w:type="gramStart"/>
      <w:r>
        <w:rPr>
          <w:rFonts w:ascii="Times New Roman" w:hAnsi="Times New Roman" w:cs="Times New Roman"/>
          <w:b/>
          <w:bCs/>
          <w:sz w:val="20"/>
          <w:szCs w:val="20"/>
          <w:lang w:val="en-GB" w:eastAsia="ja-JP"/>
        </w:rPr>
        <w:t>single-tone</w:t>
      </w:r>
      <w:proofErr w:type="gramEnd"/>
      <w:r>
        <w:rPr>
          <w:rFonts w:ascii="Times New Roman" w:hAnsi="Times New Roman" w:cs="Times New Roman"/>
          <w:b/>
          <w:bCs/>
          <w:sz w:val="20"/>
          <w:szCs w:val="20"/>
          <w:lang w:val="en-GB" w:eastAsia="ja-JP"/>
        </w:rPr>
        <w:t xml:space="preserve"> </w:t>
      </w:r>
      <w:r w:rsidR="001A3F26">
        <w:rPr>
          <w:rFonts w:ascii="Times New Roman" w:hAnsi="Times New Roman" w:cs="Times New Roman"/>
          <w:b/>
          <w:bCs/>
          <w:sz w:val="20"/>
          <w:szCs w:val="20"/>
          <w:lang w:val="en-GB" w:eastAsia="ja-JP"/>
        </w:rPr>
        <w:t>with no FH and no AH</w:t>
      </w:r>
      <w:r>
        <w:rPr>
          <w:rFonts w:ascii="Times New Roman" w:hAnsi="Times New Roman" w:cs="Times New Roman"/>
          <w:b/>
          <w:bCs/>
          <w:sz w:val="20"/>
          <w:szCs w:val="20"/>
          <w:lang w:val="en-GB" w:eastAsia="ja-JP"/>
        </w:rPr>
        <w:t>.</w:t>
      </w:r>
    </w:p>
    <w:p w14:paraId="72BCD29D" w14:textId="77777777" w:rsidR="005A730B" w:rsidRDefault="005A730B" w:rsidP="00E8649A">
      <w:pPr>
        <w:rPr>
          <w:lang w:val="en-GB" w:eastAsia="ja-JP"/>
        </w:rPr>
      </w:pPr>
    </w:p>
    <w:p w14:paraId="28B8BEBA" w14:textId="57F7068F" w:rsidR="00D62772" w:rsidRDefault="00D62772" w:rsidP="00D62772">
      <w:pPr>
        <w:pStyle w:val="TH"/>
        <w:keepNext w:val="0"/>
        <w:rPr>
          <w:rFonts w:ascii="Times New Roman" w:hAnsi="Times New Roman"/>
          <w:bCs/>
          <w:lang w:eastAsia="ja-JP"/>
        </w:rPr>
      </w:pPr>
      <w:r w:rsidRPr="00F842F8">
        <w:rPr>
          <w:rFonts w:ascii="Times New Roman" w:hAnsi="Times New Roman"/>
          <w:bCs/>
          <w:lang w:eastAsia="ja-JP"/>
        </w:rPr>
        <w:t>Table 2.3: Observations and/or comparisons of CW waveform candidates</w:t>
      </w:r>
    </w:p>
    <w:p w14:paraId="70502896" w14:textId="77777777"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tbl>
      <w:tblPr>
        <w:tblpPr w:leftFromText="180" w:rightFromText="180" w:horzAnchor="margin" w:tblpY="49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5040"/>
        <w:gridCol w:w="3325"/>
      </w:tblGrid>
      <w:tr w:rsidR="00D62772" w:rsidRPr="00633807" w14:paraId="6EBBBC0F" w14:textId="77777777" w:rsidTr="00C043A0">
        <w:trPr>
          <w:trHeight w:val="898"/>
        </w:trPr>
        <w:tc>
          <w:tcPr>
            <w:tcW w:w="527" w:type="pct"/>
            <w:shd w:val="clear" w:color="auto" w:fill="auto"/>
            <w:vAlign w:val="center"/>
            <w:hideMark/>
          </w:tcPr>
          <w:p w14:paraId="5279B8E4" w14:textId="77777777" w:rsidR="00D62772" w:rsidRPr="00633807" w:rsidRDefault="00D62772" w:rsidP="00633807">
            <w:pPr>
              <w:pStyle w:val="TAC"/>
              <w:rPr>
                <w:rFonts w:ascii="Times New Roman" w:eastAsia="Batang" w:hAnsi="Times New Roman"/>
                <w:b/>
                <w:bCs/>
                <w:lang w:eastAsia="zh-CN"/>
              </w:rPr>
            </w:pPr>
            <w:r w:rsidRPr="00633807">
              <w:rPr>
                <w:rFonts w:ascii="Times New Roman" w:hAnsi="Times New Roman"/>
                <w:b/>
                <w:bCs/>
                <w:lang w:eastAsia="zh-CN"/>
              </w:rPr>
              <w:lastRenderedPageBreak/>
              <w:t>CW waveform characteristics</w:t>
            </w:r>
          </w:p>
        </w:tc>
        <w:tc>
          <w:tcPr>
            <w:tcW w:w="2695" w:type="pct"/>
            <w:shd w:val="clear" w:color="auto" w:fill="auto"/>
            <w:vAlign w:val="center"/>
            <w:hideMark/>
          </w:tcPr>
          <w:p w14:paraId="22B6DC12" w14:textId="77777777" w:rsidR="00D62772" w:rsidRPr="00633807" w:rsidRDefault="00D62772" w:rsidP="00633807">
            <w:pPr>
              <w:pStyle w:val="TAC"/>
              <w:rPr>
                <w:rFonts w:ascii="Times New Roman" w:hAnsi="Times New Roman"/>
                <w:b/>
                <w:bCs/>
                <w:lang w:eastAsia="zh-CN"/>
              </w:rPr>
            </w:pPr>
            <w:r w:rsidRPr="00633807">
              <w:rPr>
                <w:rFonts w:ascii="Times New Roman" w:hAnsi="Times New Roman"/>
                <w:b/>
                <w:bCs/>
                <w:lang w:eastAsia="zh-CN"/>
              </w:rPr>
              <w:t>Waveform 1 compared to Waveform 2</w:t>
            </w:r>
          </w:p>
          <w:p w14:paraId="5C255ED3" w14:textId="77777777" w:rsidR="00D62772" w:rsidRPr="00633807" w:rsidRDefault="00D62772" w:rsidP="00633807">
            <w:pPr>
              <w:pStyle w:val="TAC"/>
              <w:rPr>
                <w:rFonts w:ascii="Times New Roman" w:hAnsi="Times New Roman"/>
                <w:b/>
                <w:bCs/>
                <w:lang w:eastAsia="zh-CN"/>
              </w:rPr>
            </w:pPr>
          </w:p>
          <w:p w14:paraId="20B3BF03" w14:textId="77777777" w:rsidR="00D62772" w:rsidRPr="00633807" w:rsidRDefault="00D62772" w:rsidP="00633807">
            <w:pPr>
              <w:pStyle w:val="TAN"/>
              <w:jc w:val="center"/>
              <w:rPr>
                <w:rFonts w:ascii="Times New Roman" w:hAnsi="Times New Roman"/>
                <w:b/>
                <w:bCs/>
                <w:lang w:eastAsia="zh-CN"/>
              </w:rPr>
            </w:pPr>
            <w:r w:rsidRPr="00633807">
              <w:rPr>
                <w:rFonts w:ascii="Times New Roman" w:hAnsi="Times New Roman"/>
                <w:b/>
                <w:bCs/>
                <w:lang w:eastAsia="zh-CN"/>
              </w:rPr>
              <w:t>NOTE 1: Waveform 1 without frequency hopping</w:t>
            </w:r>
          </w:p>
          <w:p w14:paraId="2AB3A152" w14:textId="77777777" w:rsidR="00D62772" w:rsidRPr="00633807" w:rsidRDefault="00D62772" w:rsidP="00633807">
            <w:pPr>
              <w:pStyle w:val="TAN"/>
              <w:jc w:val="center"/>
              <w:rPr>
                <w:rFonts w:ascii="Times New Roman" w:hAnsi="Times New Roman"/>
                <w:lang w:eastAsia="zh-CN"/>
              </w:rPr>
            </w:pPr>
            <w:r w:rsidRPr="00633807">
              <w:rPr>
                <w:rFonts w:ascii="Times New Roman" w:hAnsi="Times New Roman"/>
                <w:b/>
                <w:bCs/>
                <w:lang w:eastAsia="zh-CN"/>
              </w:rPr>
              <w:t>NOTE 2: Waveform 2 with both tones from the same CW node</w:t>
            </w:r>
          </w:p>
        </w:tc>
        <w:tc>
          <w:tcPr>
            <w:tcW w:w="1778" w:type="pct"/>
            <w:vAlign w:val="center"/>
          </w:tcPr>
          <w:p w14:paraId="4840885A" w14:textId="77777777" w:rsidR="00D62772" w:rsidRPr="00633807" w:rsidRDefault="00D62772" w:rsidP="00633807">
            <w:pPr>
              <w:pStyle w:val="TAC"/>
              <w:rPr>
                <w:rFonts w:ascii="Times New Roman" w:hAnsi="Times New Roman"/>
                <w:b/>
                <w:bCs/>
                <w:lang w:eastAsia="zh-CN"/>
              </w:rPr>
            </w:pPr>
            <w:ins w:id="8" w:author="Le Liu" w:date="2024-09-30T10:54:00Z" w16du:dateUtc="2024-09-30T17:54:00Z">
              <w:r w:rsidRPr="00633807">
                <w:rPr>
                  <w:rFonts w:ascii="Times New Roman" w:hAnsi="Times New Roman"/>
                  <w:b/>
                  <w:bCs/>
                  <w:lang w:eastAsia="zh-CN"/>
                </w:rPr>
                <w:t>Waveform 1 without frequency hopping (FH) compared to Waveform 1 with FH</w:t>
              </w:r>
            </w:ins>
          </w:p>
        </w:tc>
      </w:tr>
      <w:tr w:rsidR="00D62772" w:rsidRPr="00633807" w14:paraId="1F149100" w14:textId="77777777" w:rsidTr="00C043A0">
        <w:trPr>
          <w:trHeight w:val="2528"/>
        </w:trPr>
        <w:tc>
          <w:tcPr>
            <w:tcW w:w="527" w:type="pct"/>
            <w:vAlign w:val="center"/>
            <w:hideMark/>
          </w:tcPr>
          <w:p w14:paraId="332A83B6" w14:textId="77777777" w:rsidR="00D62772" w:rsidRPr="00633807" w:rsidRDefault="00D62772" w:rsidP="00633807">
            <w:pPr>
              <w:pStyle w:val="TAC"/>
              <w:rPr>
                <w:rFonts w:ascii="Times New Roman" w:hAnsi="Times New Roman"/>
                <w:b/>
                <w:bCs/>
                <w:lang w:eastAsia="zh-CN"/>
              </w:rPr>
            </w:pPr>
            <w:r w:rsidRPr="00633807">
              <w:rPr>
                <w:rFonts w:ascii="Times New Roman" w:hAnsi="Times New Roman"/>
                <w:b/>
                <w:bCs/>
                <w:lang w:eastAsia="zh-CN"/>
              </w:rPr>
              <w:t>D2R reception performance</w:t>
            </w:r>
          </w:p>
        </w:tc>
        <w:tc>
          <w:tcPr>
            <w:tcW w:w="2695" w:type="pct"/>
          </w:tcPr>
          <w:p w14:paraId="010BA521" w14:textId="77777777" w:rsidR="00D62772" w:rsidRPr="00633807" w:rsidRDefault="00D62772" w:rsidP="00633807">
            <w:pPr>
              <w:pStyle w:val="TAL"/>
              <w:rPr>
                <w:rFonts w:ascii="Times New Roman" w:hAnsi="Times New Roman"/>
                <w:lang w:eastAsia="zh-CN"/>
              </w:rPr>
            </w:pPr>
            <w:r w:rsidRPr="00633807">
              <w:rPr>
                <w:rFonts w:ascii="Times New Roman" w:hAnsi="Times New Roman"/>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36CA8575" w14:textId="77777777" w:rsidR="00D62772" w:rsidRPr="00633807" w:rsidRDefault="00D62772" w:rsidP="00633807">
            <w:pPr>
              <w:pStyle w:val="TAL"/>
              <w:rPr>
                <w:rFonts w:ascii="Times New Roman" w:hAnsi="Times New Roman"/>
                <w:lang w:eastAsia="zh-CN"/>
              </w:rPr>
            </w:pPr>
          </w:p>
          <w:p w14:paraId="126EA243" w14:textId="77777777" w:rsidR="00D62772" w:rsidRPr="00633807" w:rsidRDefault="00D62772" w:rsidP="00633807">
            <w:pPr>
              <w:pStyle w:val="TAL"/>
              <w:rPr>
                <w:rFonts w:ascii="Times New Roman" w:hAnsi="Times New Roman"/>
                <w:lang w:eastAsia="zh-CN"/>
              </w:rPr>
            </w:pPr>
            <w:r w:rsidRPr="00633807">
              <w:rPr>
                <w:rFonts w:ascii="Times New Roman" w:hAnsi="Times New Roman"/>
                <w:lang w:eastAsia="zh-CN"/>
              </w:rPr>
              <w:t>In a TDL-A fading channel with 30ns delay spread</w:t>
            </w:r>
          </w:p>
          <w:p w14:paraId="3953B197" w14:textId="77777777" w:rsidR="00D62772" w:rsidRPr="00633807" w:rsidRDefault="00D62772" w:rsidP="00633807">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between [75KHz, 900KHz], the frequency diversity gains at 1% BLER target observed by 6 sources are within [0, 1.5] dB, and the frequency diversity gains at 10% BLER target observed by 3 sources are almost 0dB. </w:t>
            </w:r>
          </w:p>
          <w:p w14:paraId="5AD0D21C" w14:textId="77777777" w:rsidR="00D62772" w:rsidRPr="00633807" w:rsidRDefault="00D62772" w:rsidP="00633807">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between [1.08MHz, 4.2MHz], the frequency diversity gains at 1% BLER target observed by 6 sources are within [3, 5.8] dB, and the frequency diversity gains at 10% BLER target observed by 3 sources are within [0.4, 2.5] </w:t>
            </w:r>
            <w:proofErr w:type="spellStart"/>
            <w:r w:rsidRPr="00633807">
              <w:rPr>
                <w:rFonts w:ascii="Times New Roman" w:hAnsi="Times New Roman"/>
                <w:lang w:eastAsia="zh-CN"/>
              </w:rPr>
              <w:t>dB.</w:t>
            </w:r>
            <w:proofErr w:type="spellEnd"/>
          </w:p>
          <w:p w14:paraId="1819575D" w14:textId="77777777" w:rsidR="00D62772" w:rsidRPr="00633807" w:rsidRDefault="00D62772" w:rsidP="00633807">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between [5MHz, 10MHz], the frequency diversity gains at 1% BLER target observed by 5 sources are within [5, 8] dB, and the frequency diversity gains at 10% BLER target observed by 5 sources are within [1.3, 4] </w:t>
            </w:r>
            <w:proofErr w:type="spellStart"/>
            <w:r w:rsidRPr="00633807">
              <w:rPr>
                <w:rFonts w:ascii="Times New Roman" w:hAnsi="Times New Roman"/>
                <w:lang w:eastAsia="zh-CN"/>
              </w:rPr>
              <w:t>dB.</w:t>
            </w:r>
            <w:proofErr w:type="spellEnd"/>
          </w:p>
          <w:p w14:paraId="1F394070" w14:textId="77777777" w:rsidR="00D62772" w:rsidRPr="00633807" w:rsidRDefault="00D62772" w:rsidP="00633807">
            <w:pPr>
              <w:pStyle w:val="TAL"/>
              <w:rPr>
                <w:rFonts w:ascii="Times New Roman" w:hAnsi="Times New Roman"/>
                <w:lang w:eastAsia="zh-CN"/>
              </w:rPr>
            </w:pPr>
          </w:p>
          <w:p w14:paraId="7269BE42" w14:textId="77777777" w:rsidR="00D62772" w:rsidRPr="00633807" w:rsidRDefault="00D62772" w:rsidP="00633807">
            <w:pPr>
              <w:pStyle w:val="TAL"/>
              <w:rPr>
                <w:rFonts w:ascii="Times New Roman" w:hAnsi="Times New Roman"/>
                <w:lang w:eastAsia="zh-CN"/>
              </w:rPr>
            </w:pPr>
            <w:r w:rsidRPr="00633807">
              <w:rPr>
                <w:rFonts w:ascii="Times New Roman" w:hAnsi="Times New Roman"/>
                <w:lang w:eastAsia="zh-CN"/>
              </w:rPr>
              <w:t xml:space="preserve">In a TDL-D fading channel with 30ns delay spread </w:t>
            </w:r>
          </w:p>
          <w:p w14:paraId="5DB4E54F" w14:textId="77777777" w:rsidR="00D62772" w:rsidRPr="00633807" w:rsidRDefault="00D62772" w:rsidP="00633807">
            <w:pPr>
              <w:pStyle w:val="TAL"/>
              <w:numPr>
                <w:ilvl w:val="0"/>
                <w:numId w:val="36"/>
              </w:numPr>
              <w:rPr>
                <w:rFonts w:ascii="Times New Roman" w:hAnsi="Times New Roman"/>
                <w:lang w:eastAsia="zh-CN"/>
              </w:rPr>
            </w:pPr>
            <w:r w:rsidRPr="00633807">
              <w:rPr>
                <w:rFonts w:ascii="Times New Roman" w:hAnsi="Times New Roman"/>
                <w:lang w:eastAsia="zh-CN"/>
              </w:rPr>
              <w:t>For 10MHz gap, 1 source [11] observed 0.7 dB@1%BLER and -0.2dB@10%BLER frequency diversity gain. (Note: loss due to the power split in TDL-D)</w:t>
            </w:r>
            <w:ins w:id="9" w:author="Le Liu" w:date="2024-09-30T10:52:00Z" w16du:dateUtc="2024-09-30T17:52:00Z">
              <w:r w:rsidRPr="00633807">
                <w:rPr>
                  <w:rFonts w:ascii="Times New Roman" w:hAnsi="Times New Roman"/>
                  <w:lang w:eastAsia="zh-CN"/>
                </w:rPr>
                <w:t>; and 1 source observed 1dB@1%BLER and 0.5dB@10%BLER frequency diversity gain</w:t>
              </w:r>
            </w:ins>
          </w:p>
          <w:p w14:paraId="7FCDE0EF" w14:textId="77777777" w:rsidR="00D62772" w:rsidRPr="00633807" w:rsidRDefault="00D62772" w:rsidP="00633807">
            <w:pPr>
              <w:pStyle w:val="TAL"/>
              <w:rPr>
                <w:rFonts w:ascii="Times New Roman" w:hAnsi="Times New Roman"/>
                <w:lang w:eastAsia="zh-CN"/>
              </w:rPr>
            </w:pPr>
          </w:p>
          <w:p w14:paraId="183B3DD8" w14:textId="77777777" w:rsidR="00D62772" w:rsidRPr="00633807" w:rsidRDefault="00D62772" w:rsidP="00633807">
            <w:pPr>
              <w:pStyle w:val="TAL"/>
              <w:rPr>
                <w:rFonts w:ascii="Times New Roman" w:hAnsi="Times New Roman"/>
                <w:lang w:eastAsia="zh-CN"/>
              </w:rPr>
            </w:pPr>
            <w:r w:rsidRPr="00633807">
              <w:rPr>
                <w:rFonts w:ascii="Times New Roman" w:hAnsi="Times New Roman"/>
                <w:lang w:eastAsia="zh-CN"/>
              </w:rPr>
              <w:t>In a TDL-A fading channel with 150ns delay spread</w:t>
            </w:r>
          </w:p>
          <w:p w14:paraId="33C03540" w14:textId="77777777" w:rsidR="00D62772" w:rsidRPr="00633807" w:rsidRDefault="00D62772" w:rsidP="00633807">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is 180Khz, the frequency diversity gains at 1% BLER target observed by 2 sources are within [1, 3] dB, and the frequency diversity gains at 10% BLER target observed by 2 sources are within [0, 2.5] </w:t>
            </w:r>
            <w:proofErr w:type="spellStart"/>
            <w:r w:rsidRPr="00633807">
              <w:rPr>
                <w:rFonts w:ascii="Times New Roman" w:hAnsi="Times New Roman"/>
                <w:lang w:eastAsia="zh-CN"/>
              </w:rPr>
              <w:t>dB.</w:t>
            </w:r>
            <w:proofErr w:type="spellEnd"/>
          </w:p>
          <w:p w14:paraId="6FC7B169" w14:textId="77777777" w:rsidR="00D62772" w:rsidRPr="00633807" w:rsidRDefault="00D62772" w:rsidP="00633807">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is 2.16MHz, the frequency diversity gains at 1% BLER target observed by 2 sources are within [7, 8] dB, and the frequency diversity gains at 10% BLER target observed by 2 sources are within [2.5, 5.5] </w:t>
            </w:r>
            <w:proofErr w:type="spellStart"/>
            <w:r w:rsidRPr="00633807">
              <w:rPr>
                <w:rFonts w:ascii="Times New Roman" w:hAnsi="Times New Roman"/>
                <w:lang w:eastAsia="zh-CN"/>
              </w:rPr>
              <w:t>dB.</w:t>
            </w:r>
            <w:proofErr w:type="spellEnd"/>
          </w:p>
          <w:p w14:paraId="5AEE0F31" w14:textId="77777777" w:rsidR="00D62772" w:rsidRPr="00633807" w:rsidRDefault="00D62772" w:rsidP="00633807">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is 5MHz, the frequency diversity gains at 1% BLER target observed by 2 sources are within [7, 8] dB, and the frequency diversity gains at 10% BLER target observed by 2 sources are within [2.5, 3] </w:t>
            </w:r>
            <w:proofErr w:type="spellStart"/>
            <w:r w:rsidRPr="00633807">
              <w:rPr>
                <w:rFonts w:ascii="Times New Roman" w:hAnsi="Times New Roman"/>
                <w:lang w:eastAsia="zh-CN"/>
              </w:rPr>
              <w:t>dB.</w:t>
            </w:r>
            <w:proofErr w:type="spellEnd"/>
          </w:p>
          <w:p w14:paraId="79C9A2FD" w14:textId="77777777" w:rsidR="00D62772" w:rsidRPr="00633807" w:rsidRDefault="00D62772" w:rsidP="00633807">
            <w:pPr>
              <w:pStyle w:val="TAL"/>
              <w:rPr>
                <w:rFonts w:ascii="Times New Roman" w:hAnsi="Times New Roman"/>
                <w:lang w:eastAsia="zh-CN"/>
              </w:rPr>
            </w:pPr>
          </w:p>
          <w:p w14:paraId="477EBC18" w14:textId="77777777" w:rsidR="00D62772" w:rsidRPr="00633807" w:rsidRDefault="00D62772" w:rsidP="00633807">
            <w:pPr>
              <w:pStyle w:val="TAL"/>
              <w:rPr>
                <w:ins w:id="10" w:author="Le Liu" w:date="2024-09-30T10:53:00Z" w16du:dateUtc="2024-09-30T17:53:00Z"/>
                <w:rFonts w:ascii="Times New Roman" w:hAnsi="Times New Roman"/>
                <w:lang w:eastAsia="zh-CN"/>
              </w:rPr>
            </w:pPr>
            <w:ins w:id="11" w:author="Le Liu" w:date="2024-09-30T10:53:00Z" w16du:dateUtc="2024-09-30T17:53:00Z">
              <w:r w:rsidRPr="00633807">
                <w:rPr>
                  <w:rFonts w:ascii="Times New Roman" w:hAnsi="Times New Roman"/>
                  <w:lang w:eastAsia="zh-CN"/>
                </w:rPr>
                <w:t xml:space="preserve">Waveform 1 with antenna hopping (AH) provides [1, 5.75] dB </w:t>
              </w:r>
              <w:bookmarkStart w:id="12" w:name="_Hlk178585002"/>
              <w:r w:rsidRPr="00633807">
                <w:rPr>
                  <w:rFonts w:ascii="Times New Roman" w:hAnsi="Times New Roman"/>
                  <w:lang w:eastAsia="zh-CN"/>
                </w:rPr>
                <w:t xml:space="preserve">spatial </w:t>
              </w:r>
              <w:bookmarkEnd w:id="12"/>
              <w:r w:rsidRPr="00633807">
                <w:rPr>
                  <w:rFonts w:ascii="Times New Roman" w:hAnsi="Times New Roman"/>
                  <w:lang w:eastAsia="zh-CN"/>
                </w:rPr>
                <w:t>diversity gain compared to Waveform 1 with no AH at 1% or 10% BLER in a fading channel</w:t>
              </w:r>
              <w:r w:rsidRPr="00633807">
                <w:rPr>
                  <w:rFonts w:ascii="Times New Roman" w:hAnsi="Times New Roman"/>
                  <w:b/>
                  <w:bCs/>
                  <w:lang w:eastAsia="zh-CN"/>
                </w:rPr>
                <w:t xml:space="preserve"> for a 1Rx receiver and a 2Tx CW transmitter</w:t>
              </w:r>
              <w:r w:rsidRPr="00633807">
                <w:rPr>
                  <w:rFonts w:ascii="Times New Roman" w:hAnsi="Times New Roman"/>
                  <w:lang w:eastAsia="zh-CN"/>
                </w:rPr>
                <w:t>.</w:t>
              </w:r>
            </w:ins>
          </w:p>
          <w:p w14:paraId="6402CC0B" w14:textId="77777777" w:rsidR="00D62772" w:rsidRPr="00633807" w:rsidRDefault="00D62772" w:rsidP="00633807">
            <w:pPr>
              <w:pStyle w:val="TAL"/>
              <w:rPr>
                <w:ins w:id="13" w:author="Le Liu" w:date="2024-09-30T10:53:00Z" w16du:dateUtc="2024-09-30T17:53:00Z"/>
                <w:rFonts w:ascii="Times New Roman" w:hAnsi="Times New Roman"/>
                <w:lang w:eastAsia="zh-CN"/>
              </w:rPr>
            </w:pPr>
          </w:p>
          <w:p w14:paraId="5A5AAE57" w14:textId="77777777" w:rsidR="00D62772" w:rsidRPr="00633807" w:rsidRDefault="00D62772" w:rsidP="00633807">
            <w:pPr>
              <w:pStyle w:val="TAL"/>
              <w:rPr>
                <w:ins w:id="14" w:author="Le Liu" w:date="2024-09-30T10:53:00Z" w16du:dateUtc="2024-09-30T17:53:00Z"/>
                <w:rFonts w:ascii="Times New Roman" w:hAnsi="Times New Roman"/>
                <w:lang w:eastAsia="zh-CN"/>
              </w:rPr>
            </w:pPr>
            <w:ins w:id="15" w:author="Le Liu" w:date="2024-09-30T10:53:00Z" w16du:dateUtc="2024-09-30T17:53:00Z">
              <w:r w:rsidRPr="00633807">
                <w:rPr>
                  <w:rFonts w:ascii="Times New Roman" w:hAnsi="Times New Roman"/>
                  <w:lang w:eastAsia="zh-CN"/>
                </w:rPr>
                <w:t>In a TDL-D fading channel with 30ns delay spread</w:t>
              </w:r>
            </w:ins>
          </w:p>
          <w:p w14:paraId="63DF3278" w14:textId="77777777" w:rsidR="00D62772" w:rsidRPr="00633807" w:rsidRDefault="00D62772" w:rsidP="00633807">
            <w:pPr>
              <w:pStyle w:val="TAL"/>
              <w:numPr>
                <w:ilvl w:val="0"/>
                <w:numId w:val="36"/>
              </w:numPr>
              <w:rPr>
                <w:ins w:id="16" w:author="Le Liu" w:date="2024-09-30T10:53:00Z" w16du:dateUtc="2024-09-30T17:53:00Z"/>
                <w:rFonts w:ascii="Times New Roman" w:hAnsi="Times New Roman"/>
                <w:lang w:eastAsia="zh-CN"/>
              </w:rPr>
            </w:pPr>
            <w:ins w:id="17" w:author="Le Liu" w:date="2024-09-30T10:53:00Z" w16du:dateUtc="2024-09-30T17:53:00Z">
              <w:r w:rsidRPr="00633807">
                <w:rPr>
                  <w:rFonts w:ascii="Times New Roman" w:hAnsi="Times New Roman"/>
                  <w:lang w:eastAsia="zh-CN"/>
                </w:rPr>
                <w:t>The spatial diversity gain is 1.6 dB at 1% BLER and 1 dB at 10% BLER.</w:t>
              </w:r>
            </w:ins>
          </w:p>
          <w:p w14:paraId="04A010E5" w14:textId="77777777" w:rsidR="00D62772" w:rsidRPr="00633807" w:rsidRDefault="00D62772" w:rsidP="00633807">
            <w:pPr>
              <w:pStyle w:val="TAL"/>
              <w:rPr>
                <w:ins w:id="18" w:author="Le Liu" w:date="2024-09-30T10:53:00Z" w16du:dateUtc="2024-09-30T17:53:00Z"/>
                <w:rFonts w:ascii="Times New Roman" w:hAnsi="Times New Roman"/>
                <w:lang w:eastAsia="zh-CN"/>
              </w:rPr>
            </w:pPr>
          </w:p>
          <w:p w14:paraId="0BB4D8DE" w14:textId="77777777" w:rsidR="00D62772" w:rsidRPr="00633807" w:rsidRDefault="00D62772" w:rsidP="00633807">
            <w:pPr>
              <w:pStyle w:val="TAL"/>
              <w:rPr>
                <w:ins w:id="19" w:author="Le Liu" w:date="2024-09-30T10:53:00Z" w16du:dateUtc="2024-09-30T17:53:00Z"/>
                <w:rFonts w:ascii="Times New Roman" w:hAnsi="Times New Roman"/>
                <w:lang w:eastAsia="zh-CN"/>
              </w:rPr>
            </w:pPr>
            <w:ins w:id="20" w:author="Le Liu" w:date="2024-09-30T10:53:00Z" w16du:dateUtc="2024-09-30T17:53:00Z">
              <w:r w:rsidRPr="00633807">
                <w:rPr>
                  <w:rFonts w:ascii="Times New Roman" w:hAnsi="Times New Roman"/>
                  <w:lang w:eastAsia="zh-CN"/>
                </w:rPr>
                <w:t>In a TDL-A fading channel with 30ns delay spread</w:t>
              </w:r>
            </w:ins>
          </w:p>
          <w:p w14:paraId="33F06E8D" w14:textId="77777777" w:rsidR="00D62772" w:rsidRPr="00633807" w:rsidRDefault="00D62772" w:rsidP="00633807">
            <w:pPr>
              <w:pStyle w:val="TAL"/>
              <w:numPr>
                <w:ilvl w:val="0"/>
                <w:numId w:val="36"/>
              </w:numPr>
              <w:rPr>
                <w:ins w:id="21" w:author="Le Liu" w:date="2024-09-30T10:53:00Z" w16du:dateUtc="2024-09-30T17:53:00Z"/>
                <w:rFonts w:ascii="Times New Roman" w:hAnsi="Times New Roman"/>
                <w:lang w:eastAsia="zh-CN"/>
              </w:rPr>
            </w:pPr>
            <w:ins w:id="22" w:author="Le Liu" w:date="2024-09-30T10:53:00Z" w16du:dateUtc="2024-09-30T17:53:00Z">
              <w:r w:rsidRPr="00633807">
                <w:rPr>
                  <w:rFonts w:ascii="Times New Roman" w:hAnsi="Times New Roman"/>
                  <w:lang w:eastAsia="zh-CN"/>
                </w:rPr>
                <w:lastRenderedPageBreak/>
                <w:t>For the gap of 2.16MHz, the spatial diversity gain is 5.75dB at 1% BLER target and 2.5dB at 10% BLER target.</w:t>
              </w:r>
            </w:ins>
          </w:p>
          <w:p w14:paraId="29CDF004" w14:textId="77777777" w:rsidR="00D62772" w:rsidRPr="00633807" w:rsidRDefault="00D62772" w:rsidP="00633807">
            <w:pPr>
              <w:pStyle w:val="TAL"/>
              <w:numPr>
                <w:ilvl w:val="0"/>
                <w:numId w:val="36"/>
              </w:numPr>
              <w:rPr>
                <w:ins w:id="23" w:author="Le Liu" w:date="2024-09-30T10:53:00Z" w16du:dateUtc="2024-09-30T17:53:00Z"/>
                <w:rFonts w:ascii="Times New Roman" w:hAnsi="Times New Roman"/>
                <w:lang w:eastAsia="zh-CN"/>
              </w:rPr>
            </w:pPr>
            <w:ins w:id="24" w:author="Le Liu" w:date="2024-09-30T10:53:00Z" w16du:dateUtc="2024-09-30T17:53:00Z">
              <w:r w:rsidRPr="00633807">
                <w:rPr>
                  <w:rFonts w:ascii="Times New Roman" w:hAnsi="Times New Roman"/>
                  <w:lang w:eastAsia="zh-CN"/>
                </w:rPr>
                <w:t>For the gap of 10MHz, the spatial diversity gain is 2.2dB at 1% BLER target and 1.5dB at 10% BLER target.</w:t>
              </w:r>
            </w:ins>
          </w:p>
          <w:p w14:paraId="5C7D864B" w14:textId="77777777" w:rsidR="00D62772" w:rsidRPr="00633807" w:rsidRDefault="00D62772" w:rsidP="00633807">
            <w:pPr>
              <w:pStyle w:val="TAL"/>
              <w:rPr>
                <w:ins w:id="25" w:author="Le Liu" w:date="2024-09-30T10:53:00Z" w16du:dateUtc="2024-09-30T17:53:00Z"/>
                <w:rFonts w:ascii="Times New Roman" w:hAnsi="Times New Roman"/>
                <w:lang w:eastAsia="zh-CN"/>
              </w:rPr>
            </w:pPr>
          </w:p>
          <w:p w14:paraId="5695D7F7" w14:textId="77777777" w:rsidR="00D62772" w:rsidRPr="00633807" w:rsidRDefault="00D62772" w:rsidP="00633807">
            <w:pPr>
              <w:pStyle w:val="TAL"/>
              <w:rPr>
                <w:ins w:id="26" w:author="Le Liu" w:date="2024-09-30T10:53:00Z" w16du:dateUtc="2024-09-30T17:53:00Z"/>
                <w:rFonts w:ascii="Times New Roman" w:hAnsi="Times New Roman"/>
                <w:lang w:eastAsia="zh-CN"/>
              </w:rPr>
            </w:pPr>
            <w:ins w:id="27" w:author="Le Liu" w:date="2024-09-30T10:53:00Z" w16du:dateUtc="2024-09-30T17:53:00Z">
              <w:r w:rsidRPr="00633807">
                <w:rPr>
                  <w:rFonts w:ascii="Times New Roman" w:hAnsi="Times New Roman"/>
                  <w:lang w:eastAsia="zh-CN"/>
                </w:rPr>
                <w:t>Waveform 2 with AH provides [1.4, 11.5] dB spatial diversity and frequency diversity gain compared to Waveform 1 with no AH at 1% or 10% BLER in a fading channel</w:t>
              </w:r>
              <w:r w:rsidRPr="00633807">
                <w:rPr>
                  <w:rFonts w:ascii="Times New Roman" w:hAnsi="Times New Roman"/>
                  <w:b/>
                  <w:bCs/>
                  <w:lang w:eastAsia="zh-CN"/>
                </w:rPr>
                <w:t xml:space="preserve"> for a 1Rx receiver and a 2Tx CW transmitter</w:t>
              </w:r>
              <w:r w:rsidRPr="00633807">
                <w:rPr>
                  <w:rFonts w:ascii="Times New Roman" w:hAnsi="Times New Roman"/>
                  <w:lang w:eastAsia="zh-CN"/>
                </w:rPr>
                <w:t>, at least depending on the gap between the two tones and the channel's coherence bandwidth.</w:t>
              </w:r>
            </w:ins>
          </w:p>
          <w:p w14:paraId="4D8B0E13" w14:textId="77777777" w:rsidR="00D62772" w:rsidRPr="00633807" w:rsidRDefault="00D62772" w:rsidP="00633807">
            <w:pPr>
              <w:pStyle w:val="TAL"/>
              <w:rPr>
                <w:ins w:id="28" w:author="Le Liu" w:date="2024-09-30T10:53:00Z" w16du:dateUtc="2024-09-30T17:53:00Z"/>
                <w:rFonts w:ascii="Times New Roman" w:hAnsi="Times New Roman"/>
                <w:lang w:eastAsia="zh-CN"/>
              </w:rPr>
            </w:pPr>
          </w:p>
          <w:p w14:paraId="6AA7C598" w14:textId="77777777" w:rsidR="00D62772" w:rsidRPr="00633807" w:rsidRDefault="00D62772" w:rsidP="00633807">
            <w:pPr>
              <w:pStyle w:val="TAL"/>
              <w:rPr>
                <w:ins w:id="29" w:author="Le Liu" w:date="2024-09-30T10:53:00Z" w16du:dateUtc="2024-09-30T17:53:00Z"/>
                <w:rFonts w:ascii="Times New Roman" w:hAnsi="Times New Roman"/>
                <w:lang w:eastAsia="zh-CN"/>
              </w:rPr>
            </w:pPr>
            <w:ins w:id="30" w:author="Le Liu" w:date="2024-09-30T10:53:00Z" w16du:dateUtc="2024-09-30T17:53:00Z">
              <w:r w:rsidRPr="00633807">
                <w:rPr>
                  <w:rFonts w:ascii="Times New Roman" w:hAnsi="Times New Roman"/>
                  <w:lang w:eastAsia="zh-CN"/>
                </w:rPr>
                <w:t>In a TDL-D fading channel with 30ns delay spread</w:t>
              </w:r>
            </w:ins>
          </w:p>
          <w:p w14:paraId="41543821" w14:textId="77777777" w:rsidR="00D62772" w:rsidRPr="00633807" w:rsidRDefault="00D62772" w:rsidP="00633807">
            <w:pPr>
              <w:pStyle w:val="TAL"/>
              <w:numPr>
                <w:ilvl w:val="0"/>
                <w:numId w:val="36"/>
              </w:numPr>
              <w:rPr>
                <w:ins w:id="31" w:author="Le Liu" w:date="2024-09-30T10:53:00Z" w16du:dateUtc="2024-09-30T17:53:00Z"/>
                <w:rFonts w:ascii="Times New Roman" w:hAnsi="Times New Roman"/>
                <w:lang w:eastAsia="zh-CN"/>
              </w:rPr>
            </w:pPr>
            <w:ins w:id="32" w:author="Le Liu" w:date="2024-09-30T10:53:00Z" w16du:dateUtc="2024-09-30T17:53:00Z">
              <w:r w:rsidRPr="00633807">
                <w:rPr>
                  <w:rFonts w:ascii="Times New Roman" w:hAnsi="Times New Roman"/>
                  <w:lang w:eastAsia="zh-CN"/>
                </w:rPr>
                <w:t>For the gap of 10MHz, the spatial diversity and frequency diversity gain is 2.9 dB at 1% BLER and 1.4 dB at 10% BLER.</w:t>
              </w:r>
            </w:ins>
          </w:p>
          <w:p w14:paraId="56FA10A5" w14:textId="77777777" w:rsidR="00D62772" w:rsidRPr="00633807" w:rsidRDefault="00D62772" w:rsidP="00633807">
            <w:pPr>
              <w:pStyle w:val="TAL"/>
              <w:rPr>
                <w:ins w:id="33" w:author="Le Liu" w:date="2024-09-30T10:53:00Z" w16du:dateUtc="2024-09-30T17:53:00Z"/>
                <w:rFonts w:ascii="Times New Roman" w:hAnsi="Times New Roman"/>
                <w:highlight w:val="yellow"/>
                <w:lang w:eastAsia="zh-CN"/>
              </w:rPr>
            </w:pPr>
          </w:p>
          <w:p w14:paraId="525D6ECB" w14:textId="77777777" w:rsidR="00D62772" w:rsidRPr="00633807" w:rsidRDefault="00D62772" w:rsidP="00633807">
            <w:pPr>
              <w:pStyle w:val="TAL"/>
              <w:rPr>
                <w:ins w:id="34" w:author="Le Liu" w:date="2024-09-30T10:53:00Z" w16du:dateUtc="2024-09-30T17:53:00Z"/>
                <w:rFonts w:ascii="Times New Roman" w:hAnsi="Times New Roman"/>
                <w:lang w:eastAsia="zh-CN"/>
              </w:rPr>
            </w:pPr>
            <w:ins w:id="35" w:author="Le Liu" w:date="2024-09-30T10:53:00Z" w16du:dateUtc="2024-09-30T17:53:00Z">
              <w:r w:rsidRPr="00633807">
                <w:rPr>
                  <w:rFonts w:ascii="Times New Roman" w:hAnsi="Times New Roman"/>
                  <w:lang w:eastAsia="zh-CN"/>
                </w:rPr>
                <w:t>In a TDL-A fading channel with 30ns delay spread</w:t>
              </w:r>
            </w:ins>
          </w:p>
          <w:p w14:paraId="65704E51" w14:textId="77777777" w:rsidR="00D62772" w:rsidRPr="00633807" w:rsidRDefault="00D62772" w:rsidP="00633807">
            <w:pPr>
              <w:pStyle w:val="TAL"/>
              <w:numPr>
                <w:ilvl w:val="0"/>
                <w:numId w:val="36"/>
              </w:numPr>
              <w:rPr>
                <w:ins w:id="36" w:author="Le Liu" w:date="2024-09-30T10:53:00Z" w16du:dateUtc="2024-09-30T17:53:00Z"/>
                <w:rFonts w:ascii="Times New Roman" w:hAnsi="Times New Roman"/>
                <w:lang w:eastAsia="zh-CN"/>
              </w:rPr>
            </w:pPr>
            <w:ins w:id="37" w:author="Le Liu" w:date="2024-09-30T10:53:00Z" w16du:dateUtc="2024-09-30T17:53:00Z">
              <w:r w:rsidRPr="00633807">
                <w:rPr>
                  <w:rFonts w:ascii="Times New Roman" w:hAnsi="Times New Roman"/>
                  <w:lang w:eastAsia="zh-CN"/>
                </w:rPr>
                <w:t>For the gap of 2.16MHz, the spatial diversity and frequency diversity gain is 8.25dB at 1% BLER and 5dB at 10% BLER.</w:t>
              </w:r>
            </w:ins>
          </w:p>
          <w:p w14:paraId="20795AD6" w14:textId="77777777" w:rsidR="00D62772" w:rsidRPr="00633807" w:rsidRDefault="00D62772" w:rsidP="00633807">
            <w:pPr>
              <w:pStyle w:val="TAL"/>
              <w:numPr>
                <w:ilvl w:val="0"/>
                <w:numId w:val="36"/>
              </w:numPr>
              <w:rPr>
                <w:rFonts w:ascii="Times New Roman" w:hAnsi="Times New Roman"/>
                <w:lang w:eastAsia="zh-CN"/>
              </w:rPr>
            </w:pPr>
            <w:ins w:id="38" w:author="Le Liu" w:date="2024-09-30T10:53:00Z" w16du:dateUtc="2024-09-30T17:53:00Z">
              <w:r w:rsidRPr="00633807">
                <w:rPr>
                  <w:rFonts w:ascii="Times New Roman" w:hAnsi="Times New Roman"/>
                  <w:lang w:eastAsia="zh-CN"/>
                </w:rPr>
                <w:t>For the gap of 10MHz, the spatial diversity and frequency diversity gain is 11.5dB at 1% BLER and 7dB at 10% BLER.</w:t>
              </w:r>
            </w:ins>
          </w:p>
          <w:p w14:paraId="6A9E7C50" w14:textId="77777777" w:rsidR="00D62772" w:rsidRPr="00633807" w:rsidRDefault="00D62772" w:rsidP="00633807">
            <w:pPr>
              <w:pStyle w:val="TAL"/>
              <w:rPr>
                <w:rFonts w:ascii="Times New Roman" w:hAnsi="Times New Roman"/>
                <w:lang w:eastAsia="zh-CN"/>
              </w:rPr>
            </w:pPr>
          </w:p>
          <w:p w14:paraId="5D13E838" w14:textId="77777777" w:rsidR="00D62772" w:rsidRPr="00633807" w:rsidRDefault="00D62772" w:rsidP="00633807">
            <w:pPr>
              <w:pStyle w:val="TAL"/>
              <w:rPr>
                <w:rFonts w:ascii="Times New Roman" w:hAnsi="Times New Roman"/>
                <w:lang w:eastAsia="zh-CN"/>
              </w:rPr>
            </w:pPr>
            <w:r w:rsidRPr="00633807">
              <w:rPr>
                <w:rFonts w:ascii="Times New Roman" w:hAnsi="Times New Roman"/>
                <w:lang w:eastAsia="zh-CN"/>
              </w:rPr>
              <w:t>Note:</w:t>
            </w:r>
            <w:r w:rsidRPr="00633807">
              <w:rPr>
                <w:rFonts w:ascii="Times New Roman" w:hAnsi="Times New Roman"/>
                <w:lang w:eastAsia="zh-CN"/>
              </w:rPr>
              <w:tab/>
              <w:t>The total transmission power is assumed the same for both waveforms.</w:t>
            </w:r>
          </w:p>
        </w:tc>
        <w:tc>
          <w:tcPr>
            <w:tcW w:w="1778" w:type="pct"/>
          </w:tcPr>
          <w:p w14:paraId="5FC0A068" w14:textId="37B3902F" w:rsidR="00D62772" w:rsidRPr="00633807" w:rsidRDefault="00D62772" w:rsidP="00633807">
            <w:pPr>
              <w:pStyle w:val="TAL"/>
              <w:rPr>
                <w:ins w:id="39" w:author="Le Liu" w:date="2024-09-30T10:54:00Z" w16du:dateUtc="2024-09-30T17:54:00Z"/>
                <w:rFonts w:ascii="Times New Roman" w:hAnsi="Times New Roman"/>
                <w:lang w:eastAsia="zh-CN"/>
              </w:rPr>
            </w:pPr>
            <w:ins w:id="40" w:author="Le Liu" w:date="2024-09-30T10:54:00Z" w16du:dateUtc="2024-09-30T17:54:00Z">
              <w:r w:rsidRPr="00633807">
                <w:rPr>
                  <w:rFonts w:ascii="Times New Roman" w:hAnsi="Times New Roman"/>
                  <w:lang w:eastAsia="zh-CN"/>
                </w:rPr>
                <w:lastRenderedPageBreak/>
                <w:t>Waveform 1 with FH</w:t>
              </w:r>
            </w:ins>
            <w:ins w:id="41" w:author="Le Liu" w:date="2024-09-30T11:35:00Z" w16du:dateUtc="2024-09-30T18:35:00Z">
              <w:r w:rsidR="00245C8C" w:rsidRPr="00633807">
                <w:rPr>
                  <w:rFonts w:ascii="Times New Roman" w:hAnsi="Times New Roman"/>
                  <w:lang w:eastAsia="zh-CN"/>
                </w:rPr>
                <w:t xml:space="preserve">, </w:t>
              </w:r>
            </w:ins>
            <w:ins w:id="42" w:author="Le Liu" w:date="2024-09-30T10:54:00Z" w16du:dateUtc="2024-09-30T17:54:00Z">
              <w:r w:rsidRPr="00633807">
                <w:rPr>
                  <w:rFonts w:ascii="Times New Roman" w:hAnsi="Times New Roman"/>
                  <w:lang w:eastAsia="zh-CN"/>
                </w:rPr>
                <w:t>similar as Waveform 2</w:t>
              </w:r>
            </w:ins>
            <w:ins w:id="43" w:author="Le Liu" w:date="2024-09-30T11:35:00Z" w16du:dateUtc="2024-09-30T18:35:00Z">
              <w:r w:rsidR="00245C8C" w:rsidRPr="00633807">
                <w:rPr>
                  <w:rFonts w:ascii="Times New Roman" w:hAnsi="Times New Roman"/>
                  <w:lang w:eastAsia="zh-CN"/>
                </w:rPr>
                <w:t>, can</w:t>
              </w:r>
            </w:ins>
            <w:ins w:id="44" w:author="Le Liu" w:date="2024-09-30T10:54:00Z" w16du:dateUtc="2024-09-30T17:54:00Z">
              <w:r w:rsidRPr="00633807">
                <w:rPr>
                  <w:rFonts w:ascii="Times New Roman" w:hAnsi="Times New Roman"/>
                  <w:lang w:eastAsia="zh-CN"/>
                </w:rPr>
                <w:t xml:space="preserve"> provide [0.5, 8] dB frequency diversity gain compared to waveform 1 at 1% or 10% BLER in a fading channel </w:t>
              </w:r>
              <w:r w:rsidRPr="00633807">
                <w:rPr>
                  <w:rFonts w:ascii="Times New Roman" w:hAnsi="Times New Roman"/>
                  <w:b/>
                  <w:bCs/>
                  <w:lang w:eastAsia="zh-CN"/>
                </w:rPr>
                <w:t>for a 1Rx receiver and a 1Tx CW transmitter</w:t>
              </w:r>
              <w:r w:rsidRPr="00633807">
                <w:rPr>
                  <w:rFonts w:ascii="Times New Roman" w:hAnsi="Times New Roman"/>
                  <w:lang w:eastAsia="zh-CN"/>
                </w:rPr>
                <w:t>, at least depending on the gap between the two tones and the channel's coherence bandwidth.</w:t>
              </w:r>
            </w:ins>
          </w:p>
          <w:p w14:paraId="7BD69D7B" w14:textId="77777777" w:rsidR="00D62772" w:rsidRPr="00633807" w:rsidRDefault="00D62772" w:rsidP="00633807">
            <w:pPr>
              <w:pStyle w:val="TAL"/>
              <w:rPr>
                <w:ins w:id="45" w:author="Le Liu" w:date="2024-09-30T10:54:00Z" w16du:dateUtc="2024-09-30T17:54:00Z"/>
                <w:rFonts w:ascii="Times New Roman" w:hAnsi="Times New Roman"/>
                <w:lang w:eastAsia="zh-CN"/>
              </w:rPr>
            </w:pPr>
          </w:p>
          <w:p w14:paraId="722D759B" w14:textId="77777777" w:rsidR="00D62772" w:rsidRPr="00633807" w:rsidRDefault="00D62772" w:rsidP="00633807">
            <w:pPr>
              <w:pStyle w:val="TAL"/>
              <w:rPr>
                <w:ins w:id="46" w:author="Le Liu" w:date="2024-09-30T10:54:00Z" w16du:dateUtc="2024-09-30T17:54:00Z"/>
                <w:rFonts w:ascii="Times New Roman" w:hAnsi="Times New Roman"/>
                <w:lang w:eastAsia="zh-CN"/>
              </w:rPr>
            </w:pPr>
            <w:ins w:id="47" w:author="Le Liu" w:date="2024-09-30T10:54:00Z" w16du:dateUtc="2024-09-30T17:54:00Z">
              <w:r w:rsidRPr="00633807">
                <w:rPr>
                  <w:rFonts w:ascii="Times New Roman" w:hAnsi="Times New Roman"/>
                  <w:lang w:eastAsia="zh-CN"/>
                </w:rPr>
                <w:t>In a TDL-A fading channel with 30ns delay spread</w:t>
              </w:r>
            </w:ins>
          </w:p>
          <w:p w14:paraId="5505A2DC" w14:textId="77777777" w:rsidR="00D62772" w:rsidRPr="00633807" w:rsidRDefault="00D62772" w:rsidP="00633807">
            <w:pPr>
              <w:pStyle w:val="TAL"/>
              <w:numPr>
                <w:ilvl w:val="0"/>
                <w:numId w:val="36"/>
              </w:numPr>
              <w:rPr>
                <w:ins w:id="48" w:author="Le Liu" w:date="2024-09-30T10:54:00Z" w16du:dateUtc="2024-09-30T17:54:00Z"/>
                <w:rFonts w:ascii="Times New Roman" w:hAnsi="Times New Roman"/>
                <w:lang w:eastAsia="zh-CN"/>
              </w:rPr>
            </w:pPr>
            <w:ins w:id="49" w:author="Le Liu" w:date="2024-09-30T10:54:00Z" w16du:dateUtc="2024-09-30T17:54:00Z">
              <w:r w:rsidRPr="00633807">
                <w:rPr>
                  <w:rFonts w:ascii="Times New Roman" w:hAnsi="Times New Roman"/>
                  <w:lang w:eastAsia="zh-CN"/>
                </w:rPr>
                <w:t>For the gap 2.16MHz, the frequency diversity gain is 4dB at 1% BLER, and 2dB at 10% BLER.</w:t>
              </w:r>
            </w:ins>
          </w:p>
          <w:p w14:paraId="5445ACF5" w14:textId="77777777" w:rsidR="00D62772" w:rsidRPr="00633807" w:rsidRDefault="00D62772" w:rsidP="00633807">
            <w:pPr>
              <w:pStyle w:val="TAL"/>
              <w:numPr>
                <w:ilvl w:val="0"/>
                <w:numId w:val="36"/>
              </w:numPr>
              <w:rPr>
                <w:ins w:id="50" w:author="Le Liu" w:date="2024-09-30T10:54:00Z" w16du:dateUtc="2024-09-30T17:54:00Z"/>
                <w:rFonts w:ascii="Times New Roman" w:hAnsi="Times New Roman"/>
                <w:lang w:eastAsia="zh-CN"/>
              </w:rPr>
            </w:pPr>
            <w:ins w:id="51" w:author="Le Liu" w:date="2024-09-30T10:54:00Z" w16du:dateUtc="2024-09-30T17:54:00Z">
              <w:r w:rsidRPr="00633807">
                <w:rPr>
                  <w:rFonts w:ascii="Times New Roman" w:hAnsi="Times New Roman"/>
                  <w:lang w:eastAsia="zh-CN"/>
                </w:rPr>
                <w:t>For the gap 10MHz, the gain is 8dB at 1% BLER, and 4dB at 10% BLER.</w:t>
              </w:r>
            </w:ins>
          </w:p>
          <w:p w14:paraId="10092772" w14:textId="77777777" w:rsidR="00D62772" w:rsidRPr="00633807" w:rsidRDefault="00D62772" w:rsidP="00633807">
            <w:pPr>
              <w:pStyle w:val="TAL"/>
              <w:rPr>
                <w:ins w:id="52" w:author="Le Liu" w:date="2024-09-30T10:54:00Z" w16du:dateUtc="2024-09-30T17:54:00Z"/>
                <w:rFonts w:ascii="Times New Roman" w:hAnsi="Times New Roman"/>
                <w:lang w:eastAsia="zh-CN"/>
              </w:rPr>
            </w:pPr>
          </w:p>
          <w:p w14:paraId="40AC89C2" w14:textId="77777777" w:rsidR="00460F2B" w:rsidRPr="00633807" w:rsidRDefault="00460F2B" w:rsidP="00633807">
            <w:pPr>
              <w:pStyle w:val="TAL"/>
              <w:rPr>
                <w:ins w:id="53" w:author="Le Liu" w:date="2024-09-30T10:54:00Z" w16du:dateUtc="2024-09-30T17:54:00Z"/>
                <w:rFonts w:ascii="Times New Roman" w:hAnsi="Times New Roman"/>
                <w:lang w:eastAsia="zh-CN"/>
              </w:rPr>
            </w:pPr>
            <w:ins w:id="54" w:author="Le Liu" w:date="2024-09-30T10:54:00Z" w16du:dateUtc="2024-09-30T17:54:00Z">
              <w:r w:rsidRPr="00633807">
                <w:rPr>
                  <w:rFonts w:ascii="Times New Roman" w:hAnsi="Times New Roman"/>
                  <w:lang w:eastAsia="zh-CN"/>
                </w:rPr>
                <w:t>In a TDL-D fading channel with 30ns delay spread</w:t>
              </w:r>
            </w:ins>
          </w:p>
          <w:p w14:paraId="362DAD58" w14:textId="3D4FC9F9" w:rsidR="00460F2B" w:rsidRPr="00633807" w:rsidRDefault="00073A88" w:rsidP="00633807">
            <w:pPr>
              <w:pStyle w:val="TAL"/>
              <w:numPr>
                <w:ilvl w:val="0"/>
                <w:numId w:val="36"/>
              </w:numPr>
              <w:rPr>
                <w:ins w:id="55" w:author="Le Liu" w:date="2024-09-30T10:54:00Z" w16du:dateUtc="2024-09-30T17:54:00Z"/>
                <w:rFonts w:ascii="Times New Roman" w:hAnsi="Times New Roman"/>
                <w:lang w:eastAsia="zh-CN"/>
              </w:rPr>
            </w:pPr>
            <w:ins w:id="56" w:author="Le Liu" w:date="2024-09-30T10:58:00Z" w16du:dateUtc="2024-09-30T17:58:00Z">
              <w:r w:rsidRPr="00633807">
                <w:rPr>
                  <w:rFonts w:ascii="Times New Roman" w:hAnsi="Times New Roman"/>
                  <w:lang w:eastAsia="zh-CN"/>
                </w:rPr>
                <w:t>The frequency diversity gain is</w:t>
              </w:r>
            </w:ins>
            <w:ins w:id="57" w:author="Le Liu" w:date="2024-09-30T10:57:00Z" w16du:dateUtc="2024-09-30T17:57:00Z">
              <w:r w:rsidR="000B3716" w:rsidRPr="00633807">
                <w:rPr>
                  <w:rFonts w:ascii="Times New Roman" w:hAnsi="Times New Roman"/>
                  <w:lang w:eastAsia="zh-CN"/>
                </w:rPr>
                <w:t xml:space="preserve"> </w:t>
              </w:r>
            </w:ins>
            <w:ins w:id="58" w:author="Le Liu" w:date="2024-09-30T10:54:00Z" w16du:dateUtc="2024-09-30T17:54:00Z">
              <w:r w:rsidR="00460F2B" w:rsidRPr="00633807">
                <w:rPr>
                  <w:rFonts w:ascii="Times New Roman" w:hAnsi="Times New Roman"/>
                  <w:lang w:eastAsia="zh-CN"/>
                </w:rPr>
                <w:t>1 dB at 1% BLER and 0.5 dB at 10% BLER.</w:t>
              </w:r>
            </w:ins>
          </w:p>
          <w:p w14:paraId="118C73C7" w14:textId="77777777" w:rsidR="00460F2B" w:rsidRPr="00633807" w:rsidRDefault="00460F2B" w:rsidP="00633807">
            <w:pPr>
              <w:pStyle w:val="TAL"/>
              <w:rPr>
                <w:rFonts w:ascii="Times New Roman" w:hAnsi="Times New Roman"/>
                <w:lang w:eastAsia="zh-CN"/>
              </w:rPr>
            </w:pPr>
          </w:p>
          <w:p w14:paraId="4A3AFE3B" w14:textId="0ED80D8C" w:rsidR="00D62772" w:rsidRPr="00633807" w:rsidRDefault="00D62772" w:rsidP="00633807">
            <w:pPr>
              <w:pStyle w:val="TAL"/>
              <w:rPr>
                <w:ins w:id="59" w:author="Le Liu" w:date="2024-09-30T10:54:00Z" w16du:dateUtc="2024-09-30T17:54:00Z"/>
                <w:rFonts w:ascii="Times New Roman" w:hAnsi="Times New Roman"/>
                <w:lang w:eastAsia="zh-CN"/>
              </w:rPr>
            </w:pPr>
            <w:ins w:id="60" w:author="Le Liu" w:date="2024-09-30T10:54:00Z" w16du:dateUtc="2024-09-30T17:54:00Z">
              <w:r w:rsidRPr="00633807">
                <w:rPr>
                  <w:rFonts w:ascii="Times New Roman" w:hAnsi="Times New Roman"/>
                  <w:lang w:eastAsia="zh-CN"/>
                </w:rPr>
                <w:t>In a TDL-A fading channel with 150ns delay spread</w:t>
              </w:r>
            </w:ins>
          </w:p>
          <w:p w14:paraId="5437F1A7" w14:textId="5A6283D6" w:rsidR="00D62772" w:rsidRPr="00633807" w:rsidRDefault="00D62772" w:rsidP="00633807">
            <w:pPr>
              <w:pStyle w:val="TAL"/>
              <w:numPr>
                <w:ilvl w:val="0"/>
                <w:numId w:val="36"/>
              </w:numPr>
              <w:rPr>
                <w:ins w:id="61" w:author="Le Liu" w:date="2024-09-30T10:54:00Z" w16du:dateUtc="2024-09-30T17:54:00Z"/>
                <w:rFonts w:ascii="Times New Roman" w:hAnsi="Times New Roman"/>
                <w:lang w:eastAsia="zh-CN"/>
              </w:rPr>
            </w:pPr>
            <w:ins w:id="62" w:author="Le Liu" w:date="2024-09-30T10:54:00Z" w16du:dateUtc="2024-09-30T17:54:00Z">
              <w:r w:rsidRPr="00633807">
                <w:rPr>
                  <w:rFonts w:ascii="Times New Roman" w:hAnsi="Times New Roman"/>
                  <w:lang w:eastAsia="zh-CN"/>
                </w:rPr>
                <w:t>For the gap 2.16MHz, the frequency diversity gain is 8dB at 1% BLER, and 5dB at 10% BLER.</w:t>
              </w:r>
            </w:ins>
          </w:p>
          <w:p w14:paraId="013E73CE" w14:textId="77777777" w:rsidR="00D62772" w:rsidRPr="00633807" w:rsidRDefault="00D62772" w:rsidP="00633807">
            <w:pPr>
              <w:pStyle w:val="TAL"/>
              <w:rPr>
                <w:ins w:id="63" w:author="Le Liu" w:date="2024-09-30T10:54:00Z" w16du:dateUtc="2024-09-30T17:54:00Z"/>
                <w:rFonts w:ascii="Times New Roman" w:hAnsi="Times New Roman"/>
                <w:lang w:eastAsia="zh-CN"/>
              </w:rPr>
            </w:pPr>
          </w:p>
          <w:p w14:paraId="53ED5B09" w14:textId="77777777" w:rsidR="00D62772" w:rsidRPr="00633807" w:rsidRDefault="00D62772" w:rsidP="00633807">
            <w:pPr>
              <w:pStyle w:val="TAL"/>
              <w:rPr>
                <w:ins w:id="64" w:author="Le Liu" w:date="2024-09-30T10:54:00Z" w16du:dateUtc="2024-09-30T17:54:00Z"/>
                <w:rFonts w:ascii="Times New Roman" w:hAnsi="Times New Roman"/>
                <w:lang w:eastAsia="zh-CN"/>
              </w:rPr>
            </w:pPr>
          </w:p>
          <w:p w14:paraId="5430C963" w14:textId="77777777" w:rsidR="00D62772" w:rsidRPr="00633807" w:rsidRDefault="00D62772" w:rsidP="00633807">
            <w:pPr>
              <w:pStyle w:val="TAL"/>
              <w:rPr>
                <w:ins w:id="65" w:author="Le Liu" w:date="2024-09-30T10:54:00Z" w16du:dateUtc="2024-09-30T17:54:00Z"/>
                <w:rFonts w:ascii="Times New Roman" w:hAnsi="Times New Roman"/>
                <w:lang w:eastAsia="zh-CN"/>
              </w:rPr>
            </w:pPr>
          </w:p>
          <w:p w14:paraId="6EAAC177" w14:textId="77777777" w:rsidR="00D62772" w:rsidRPr="00633807" w:rsidRDefault="00D62772" w:rsidP="00633807">
            <w:pPr>
              <w:pStyle w:val="TAL"/>
              <w:rPr>
                <w:ins w:id="66" w:author="Le Liu" w:date="2024-09-30T10:54:00Z" w16du:dateUtc="2024-09-30T17:54:00Z"/>
                <w:rFonts w:ascii="Times New Roman" w:hAnsi="Times New Roman"/>
                <w:lang w:eastAsia="zh-CN"/>
              </w:rPr>
            </w:pPr>
          </w:p>
          <w:p w14:paraId="27CCDEA7" w14:textId="77777777" w:rsidR="00D62772" w:rsidRPr="00633807" w:rsidRDefault="00D62772" w:rsidP="00633807">
            <w:pPr>
              <w:pStyle w:val="TAL"/>
              <w:rPr>
                <w:ins w:id="67" w:author="Le Liu" w:date="2024-09-30T10:54:00Z" w16du:dateUtc="2024-09-30T17:54:00Z"/>
                <w:rFonts w:ascii="Times New Roman" w:hAnsi="Times New Roman"/>
                <w:lang w:eastAsia="zh-CN"/>
              </w:rPr>
            </w:pPr>
          </w:p>
          <w:p w14:paraId="79868036" w14:textId="77777777" w:rsidR="00D62772" w:rsidRPr="00633807" w:rsidRDefault="00D62772" w:rsidP="00633807">
            <w:pPr>
              <w:pStyle w:val="TAL"/>
              <w:rPr>
                <w:ins w:id="68" w:author="Le Liu" w:date="2024-09-30T10:54:00Z" w16du:dateUtc="2024-09-30T17:54:00Z"/>
                <w:rFonts w:ascii="Times New Roman" w:hAnsi="Times New Roman"/>
                <w:lang w:eastAsia="zh-CN"/>
              </w:rPr>
            </w:pPr>
          </w:p>
          <w:p w14:paraId="37F185C3" w14:textId="77777777" w:rsidR="00D62772" w:rsidRPr="00633807" w:rsidRDefault="00D62772" w:rsidP="00633807">
            <w:pPr>
              <w:pStyle w:val="TAL"/>
              <w:rPr>
                <w:ins w:id="69" w:author="Le Liu" w:date="2024-09-30T10:54:00Z" w16du:dateUtc="2024-09-30T17:54:00Z"/>
                <w:rFonts w:ascii="Times New Roman" w:hAnsi="Times New Roman"/>
                <w:lang w:eastAsia="zh-CN"/>
              </w:rPr>
            </w:pPr>
          </w:p>
          <w:p w14:paraId="47A56447" w14:textId="77777777" w:rsidR="00D62772" w:rsidRPr="00633807" w:rsidRDefault="00D62772" w:rsidP="00633807">
            <w:pPr>
              <w:pStyle w:val="TAL"/>
              <w:rPr>
                <w:ins w:id="70" w:author="Le Liu" w:date="2024-09-30T10:54:00Z" w16du:dateUtc="2024-09-30T17:54:00Z"/>
                <w:rFonts w:ascii="Times New Roman" w:hAnsi="Times New Roman"/>
                <w:lang w:eastAsia="zh-CN"/>
              </w:rPr>
            </w:pPr>
          </w:p>
          <w:p w14:paraId="2F04DAD9" w14:textId="77777777" w:rsidR="00D62772" w:rsidRPr="00633807" w:rsidRDefault="00D62772" w:rsidP="00633807">
            <w:pPr>
              <w:pStyle w:val="TAL"/>
              <w:rPr>
                <w:ins w:id="71" w:author="Le Liu" w:date="2024-09-30T10:54:00Z" w16du:dateUtc="2024-09-30T17:54:00Z"/>
                <w:rFonts w:ascii="Times New Roman" w:hAnsi="Times New Roman"/>
                <w:lang w:eastAsia="zh-CN"/>
              </w:rPr>
            </w:pPr>
          </w:p>
          <w:p w14:paraId="684C959D" w14:textId="77777777" w:rsidR="00D62772" w:rsidRPr="00633807" w:rsidRDefault="00D62772" w:rsidP="00633807">
            <w:pPr>
              <w:pStyle w:val="TAL"/>
              <w:rPr>
                <w:ins w:id="72" w:author="Le Liu" w:date="2024-09-30T10:54:00Z" w16du:dateUtc="2024-09-30T17:54:00Z"/>
                <w:rFonts w:ascii="Times New Roman" w:hAnsi="Times New Roman"/>
                <w:lang w:eastAsia="zh-CN"/>
              </w:rPr>
            </w:pPr>
            <w:ins w:id="73" w:author="Le Liu" w:date="2024-09-30T10:54:00Z" w16du:dateUtc="2024-09-30T17:54:00Z">
              <w:r w:rsidRPr="00633807">
                <w:rPr>
                  <w:rFonts w:ascii="Times New Roman" w:hAnsi="Times New Roman"/>
                  <w:lang w:eastAsia="zh-CN"/>
                </w:rPr>
                <w:t>Waveform 1 with FH and AH provides [1.2, 9.25] dB spatial diversity and frequency diversity compared to Waveform 1 with no FH and no AH at 1% or 10% BLER in a fading channel for</w:t>
              </w:r>
              <w:r w:rsidRPr="00633807">
                <w:rPr>
                  <w:rFonts w:ascii="Times New Roman" w:hAnsi="Times New Roman"/>
                  <w:b/>
                  <w:bCs/>
                  <w:lang w:eastAsia="zh-CN"/>
                </w:rPr>
                <w:t xml:space="preserve"> a 1Rx receiver and a 2Tx CW transmitter</w:t>
              </w:r>
              <w:r w:rsidRPr="00633807">
                <w:rPr>
                  <w:rFonts w:ascii="Times New Roman" w:hAnsi="Times New Roman"/>
                  <w:lang w:eastAsia="zh-CN"/>
                </w:rPr>
                <w:t>, at least depending on the gap between the two tones and the channel's coherence bandwidth.</w:t>
              </w:r>
            </w:ins>
          </w:p>
          <w:p w14:paraId="5D149F9F" w14:textId="77777777" w:rsidR="00D62772" w:rsidRPr="00633807" w:rsidRDefault="00D62772" w:rsidP="00633807">
            <w:pPr>
              <w:pStyle w:val="TAL"/>
              <w:rPr>
                <w:ins w:id="74" w:author="Le Liu" w:date="2024-09-30T10:54:00Z" w16du:dateUtc="2024-09-30T17:54:00Z"/>
                <w:rFonts w:ascii="Times New Roman" w:hAnsi="Times New Roman"/>
                <w:lang w:eastAsia="zh-CN"/>
              </w:rPr>
            </w:pPr>
          </w:p>
          <w:p w14:paraId="7B3C6CB4" w14:textId="77777777" w:rsidR="00D62772" w:rsidRPr="00633807" w:rsidRDefault="00D62772" w:rsidP="00633807">
            <w:pPr>
              <w:pStyle w:val="TAL"/>
              <w:rPr>
                <w:ins w:id="75" w:author="Le Liu" w:date="2024-09-30T10:54:00Z" w16du:dateUtc="2024-09-30T17:54:00Z"/>
                <w:rFonts w:ascii="Times New Roman" w:hAnsi="Times New Roman"/>
                <w:lang w:eastAsia="zh-CN"/>
              </w:rPr>
            </w:pPr>
            <w:ins w:id="76" w:author="Le Liu" w:date="2024-09-30T10:54:00Z" w16du:dateUtc="2024-09-30T17:54:00Z">
              <w:r w:rsidRPr="00633807">
                <w:rPr>
                  <w:rFonts w:ascii="Times New Roman" w:hAnsi="Times New Roman"/>
                  <w:lang w:eastAsia="zh-CN"/>
                </w:rPr>
                <w:t>In a TDL-D fading channel with 30ns delay spread</w:t>
              </w:r>
            </w:ins>
          </w:p>
          <w:p w14:paraId="58231C57" w14:textId="77777777" w:rsidR="00D62772" w:rsidRPr="00633807" w:rsidRDefault="00D62772" w:rsidP="00633807">
            <w:pPr>
              <w:pStyle w:val="TAL"/>
              <w:numPr>
                <w:ilvl w:val="0"/>
                <w:numId w:val="36"/>
              </w:numPr>
              <w:rPr>
                <w:ins w:id="77" w:author="Le Liu" w:date="2024-09-30T10:54:00Z" w16du:dateUtc="2024-09-30T17:54:00Z"/>
                <w:rFonts w:ascii="Times New Roman" w:hAnsi="Times New Roman"/>
                <w:lang w:eastAsia="zh-CN"/>
              </w:rPr>
            </w:pPr>
            <w:ins w:id="78" w:author="Le Liu" w:date="2024-09-30T10:54:00Z" w16du:dateUtc="2024-09-30T17:54:00Z">
              <w:r w:rsidRPr="00633807">
                <w:rPr>
                  <w:rFonts w:ascii="Times New Roman" w:hAnsi="Times New Roman"/>
                  <w:lang w:eastAsia="zh-CN"/>
                </w:rPr>
                <w:t>The gain is 2.6 dB at 1% BLER and 1.2 dB at 10% BLER.</w:t>
              </w:r>
            </w:ins>
          </w:p>
          <w:p w14:paraId="5603259F" w14:textId="77777777" w:rsidR="00D62772" w:rsidRPr="00633807" w:rsidRDefault="00D62772" w:rsidP="00633807">
            <w:pPr>
              <w:pStyle w:val="TAL"/>
              <w:rPr>
                <w:ins w:id="79" w:author="Le Liu" w:date="2024-09-30T10:54:00Z" w16du:dateUtc="2024-09-30T17:54:00Z"/>
                <w:rFonts w:ascii="Times New Roman" w:hAnsi="Times New Roman"/>
                <w:highlight w:val="yellow"/>
                <w:lang w:eastAsia="zh-CN"/>
              </w:rPr>
            </w:pPr>
          </w:p>
          <w:p w14:paraId="51C733CE" w14:textId="77777777" w:rsidR="00D62772" w:rsidRPr="00633807" w:rsidRDefault="00D62772" w:rsidP="00633807">
            <w:pPr>
              <w:pStyle w:val="TAL"/>
              <w:rPr>
                <w:ins w:id="80" w:author="Le Liu" w:date="2024-09-30T10:54:00Z" w16du:dateUtc="2024-09-30T17:54:00Z"/>
                <w:rFonts w:ascii="Times New Roman" w:hAnsi="Times New Roman"/>
                <w:lang w:eastAsia="zh-CN"/>
              </w:rPr>
            </w:pPr>
            <w:ins w:id="81" w:author="Le Liu" w:date="2024-09-30T10:54:00Z" w16du:dateUtc="2024-09-30T17:54:00Z">
              <w:r w:rsidRPr="00633807">
                <w:rPr>
                  <w:rFonts w:ascii="Times New Roman" w:hAnsi="Times New Roman"/>
                  <w:lang w:eastAsia="zh-CN"/>
                </w:rPr>
                <w:lastRenderedPageBreak/>
                <w:t>In a TDL-A fading channel with 30ns delay spread</w:t>
              </w:r>
            </w:ins>
          </w:p>
          <w:p w14:paraId="621B4704" w14:textId="77777777" w:rsidR="00D62772" w:rsidRPr="00633807" w:rsidRDefault="00D62772" w:rsidP="00633807">
            <w:pPr>
              <w:pStyle w:val="TAL"/>
              <w:numPr>
                <w:ilvl w:val="0"/>
                <w:numId w:val="36"/>
              </w:numPr>
              <w:rPr>
                <w:ins w:id="82" w:author="Le Liu" w:date="2024-09-30T10:54:00Z" w16du:dateUtc="2024-09-30T17:54:00Z"/>
                <w:rFonts w:ascii="Times New Roman" w:hAnsi="Times New Roman"/>
                <w:lang w:eastAsia="zh-CN"/>
              </w:rPr>
            </w:pPr>
            <w:ins w:id="83" w:author="Le Liu" w:date="2024-09-30T10:54:00Z" w16du:dateUtc="2024-09-30T17:54:00Z">
              <w:r w:rsidRPr="00633807">
                <w:rPr>
                  <w:rFonts w:ascii="Times New Roman" w:hAnsi="Times New Roman"/>
                  <w:lang w:eastAsia="zh-CN"/>
                </w:rPr>
                <w:t>For the gap of 2.16MHz, the gain is 7dB at 1% BLER target and 3.5dB at 10% BLER target.</w:t>
              </w:r>
            </w:ins>
          </w:p>
          <w:p w14:paraId="4B8054D8" w14:textId="77777777" w:rsidR="00D62772" w:rsidRPr="00633807" w:rsidRDefault="00D62772" w:rsidP="00633807">
            <w:pPr>
              <w:pStyle w:val="TAL"/>
              <w:numPr>
                <w:ilvl w:val="0"/>
                <w:numId w:val="36"/>
              </w:numPr>
              <w:rPr>
                <w:ins w:id="84" w:author="Le Liu" w:date="2024-09-30T10:54:00Z" w16du:dateUtc="2024-09-30T17:54:00Z"/>
                <w:rFonts w:ascii="Times New Roman" w:hAnsi="Times New Roman"/>
                <w:lang w:eastAsia="zh-CN"/>
              </w:rPr>
            </w:pPr>
            <w:ins w:id="85" w:author="Le Liu" w:date="2024-09-30T10:54:00Z" w16du:dateUtc="2024-09-30T17:54:00Z">
              <w:r w:rsidRPr="00633807">
                <w:rPr>
                  <w:rFonts w:ascii="Times New Roman" w:hAnsi="Times New Roman"/>
                  <w:lang w:eastAsia="zh-CN"/>
                </w:rPr>
                <w:t>For the gap of 10MHz, the gain is 9.25dB at 1% BLER target and 5.75dB at 10% BLER target.</w:t>
              </w:r>
            </w:ins>
          </w:p>
          <w:p w14:paraId="1543CDFE" w14:textId="77777777" w:rsidR="00D62772" w:rsidRPr="00633807" w:rsidRDefault="00D62772" w:rsidP="00633807">
            <w:pPr>
              <w:pStyle w:val="TAL"/>
              <w:rPr>
                <w:ins w:id="86" w:author="Le Liu" w:date="2024-09-30T10:54:00Z" w16du:dateUtc="2024-09-30T17:54:00Z"/>
                <w:rFonts w:ascii="Times New Roman" w:hAnsi="Times New Roman"/>
                <w:lang w:eastAsia="zh-CN"/>
              </w:rPr>
            </w:pPr>
          </w:p>
          <w:p w14:paraId="654255D9" w14:textId="77777777" w:rsidR="00D62772" w:rsidRPr="00633807" w:rsidRDefault="00D62772" w:rsidP="00633807">
            <w:pPr>
              <w:pStyle w:val="TAL"/>
              <w:rPr>
                <w:ins w:id="87" w:author="Le Liu" w:date="2024-09-30T10:54:00Z" w16du:dateUtc="2024-09-30T17:54:00Z"/>
                <w:rFonts w:ascii="Times New Roman" w:hAnsi="Times New Roman"/>
                <w:lang w:eastAsia="zh-CN"/>
              </w:rPr>
            </w:pPr>
          </w:p>
          <w:p w14:paraId="3CE45819" w14:textId="77777777" w:rsidR="00D62772" w:rsidRPr="00633807" w:rsidRDefault="00D62772" w:rsidP="00633807">
            <w:pPr>
              <w:pStyle w:val="TAL"/>
              <w:rPr>
                <w:rFonts w:ascii="Times New Roman" w:hAnsi="Times New Roman"/>
                <w:lang w:eastAsia="zh-CN"/>
              </w:rPr>
            </w:pPr>
            <w:ins w:id="88" w:author="Le Liu" w:date="2024-09-30T10:54:00Z" w16du:dateUtc="2024-09-30T17:54:00Z">
              <w:r w:rsidRPr="00633807">
                <w:rPr>
                  <w:rFonts w:ascii="Times New Roman" w:hAnsi="Times New Roman"/>
                  <w:lang w:eastAsia="zh-CN"/>
                </w:rPr>
                <w:t>Note:</w:t>
              </w:r>
              <w:r w:rsidRPr="00633807">
                <w:rPr>
                  <w:rFonts w:ascii="Times New Roman" w:hAnsi="Times New Roman"/>
                  <w:lang w:eastAsia="zh-CN"/>
                </w:rPr>
                <w:tab/>
                <w:t>The total transmission power is assumed the same for both waveforms.</w:t>
              </w:r>
            </w:ins>
          </w:p>
        </w:tc>
      </w:tr>
    </w:tbl>
    <w:p w14:paraId="4E214926" w14:textId="77777777"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lastRenderedPageBreak/>
        <w:t>&lt;Unchanged parts are omitted&gt;</w:t>
      </w:r>
    </w:p>
    <w:p w14:paraId="4437B8C9" w14:textId="77777777" w:rsidR="00D62772" w:rsidRPr="00D62772" w:rsidRDefault="00D62772" w:rsidP="00E8649A">
      <w:pPr>
        <w:rPr>
          <w:lang w:eastAsia="ja-JP"/>
        </w:rPr>
      </w:pPr>
    </w:p>
    <w:p w14:paraId="642F79F2" w14:textId="77777777" w:rsidR="00D62772" w:rsidRPr="005A730B" w:rsidRDefault="00D62772" w:rsidP="00E8649A">
      <w:pPr>
        <w:rPr>
          <w:lang w:val="en-GB" w:eastAsia="ja-JP"/>
        </w:rPr>
      </w:pPr>
    </w:p>
    <w:p w14:paraId="7736074C" w14:textId="0C25D800" w:rsidR="0056511C" w:rsidRPr="00D45CFD" w:rsidRDefault="0056511C" w:rsidP="002646C5">
      <w:pPr>
        <w:pStyle w:val="Heading2"/>
        <w:rPr>
          <w:rFonts w:ascii="Times New Roman" w:hAnsi="Times New Roman" w:cs="Times New Roman"/>
          <w:b/>
          <w:sz w:val="24"/>
          <w:szCs w:val="24"/>
          <w:lang w:eastAsia="ja-JP"/>
        </w:rPr>
      </w:pPr>
      <w:r w:rsidRPr="00D45CFD">
        <w:rPr>
          <w:rFonts w:ascii="Times New Roman" w:hAnsi="Times New Roman" w:cs="Times New Roman"/>
          <w:b/>
          <w:sz w:val="24"/>
          <w:szCs w:val="24"/>
          <w:lang w:eastAsia="ja-JP"/>
        </w:rPr>
        <w:t>2.</w:t>
      </w:r>
      <w:r w:rsidR="00D45CFD">
        <w:rPr>
          <w:rFonts w:ascii="Times New Roman" w:hAnsi="Times New Roman" w:cs="Times New Roman"/>
          <w:b/>
          <w:sz w:val="24"/>
          <w:szCs w:val="24"/>
          <w:lang w:eastAsia="ja-JP"/>
        </w:rPr>
        <w:t>3</w:t>
      </w:r>
      <w:r w:rsidRPr="00D45CFD">
        <w:rPr>
          <w:rFonts w:ascii="Times New Roman" w:hAnsi="Times New Roman" w:cs="Times New Roman"/>
          <w:b/>
          <w:sz w:val="24"/>
          <w:szCs w:val="24"/>
          <w:lang w:eastAsia="ja-JP"/>
        </w:rPr>
        <w:tab/>
        <w:t>Spectrum utilization of backscattered signal</w:t>
      </w:r>
      <w:r w:rsidR="00B72865" w:rsidRPr="00B72865">
        <w:rPr>
          <w:rFonts w:ascii="Times New Roman" w:hAnsi="Times New Roman" w:cs="Times New Roman"/>
          <w:b/>
          <w:sz w:val="24"/>
          <w:szCs w:val="24"/>
          <w:lang w:eastAsia="ja-JP"/>
        </w:rPr>
        <w:t xml:space="preserve"> </w:t>
      </w:r>
      <w:r w:rsidR="00B72865">
        <w:rPr>
          <w:rFonts w:ascii="Times New Roman" w:hAnsi="Times New Roman" w:cs="Times New Roman"/>
          <w:b/>
          <w:sz w:val="24"/>
          <w:szCs w:val="24"/>
          <w:lang w:eastAsia="ja-JP"/>
        </w:rPr>
        <w:t xml:space="preserve">for </w:t>
      </w:r>
      <w:proofErr w:type="gramStart"/>
      <w:r w:rsidR="00436A39">
        <w:rPr>
          <w:rFonts w:ascii="Times New Roman" w:hAnsi="Times New Roman" w:cs="Times New Roman"/>
          <w:b/>
          <w:sz w:val="24"/>
          <w:szCs w:val="24"/>
          <w:lang w:eastAsia="ja-JP"/>
        </w:rPr>
        <w:t>single-tone</w:t>
      </w:r>
      <w:proofErr w:type="gramEnd"/>
      <w:r w:rsidR="00436A39">
        <w:rPr>
          <w:rFonts w:ascii="Times New Roman" w:hAnsi="Times New Roman" w:cs="Times New Roman"/>
          <w:b/>
          <w:sz w:val="24"/>
          <w:szCs w:val="24"/>
          <w:lang w:eastAsia="ja-JP"/>
        </w:rPr>
        <w:t xml:space="preserve"> vs. two-tone CW</w:t>
      </w:r>
    </w:p>
    <w:p w14:paraId="1D644B97" w14:textId="77777777" w:rsidR="0009049E" w:rsidRDefault="0009049E" w:rsidP="0009049E">
      <w:pPr>
        <w:ind w:firstLine="360"/>
        <w:jc w:val="both"/>
        <w:rPr>
          <w:rFonts w:ascii="Times New Roman" w:hAnsi="Times New Roman" w:cs="Times New Roman"/>
          <w:sz w:val="20"/>
          <w:szCs w:val="20"/>
          <w:lang w:eastAsia="ja-JP"/>
        </w:rPr>
      </w:pPr>
    </w:p>
    <w:p w14:paraId="267488A0" w14:textId="61BE7439" w:rsidR="0009049E" w:rsidRDefault="0009049E" w:rsidP="0009049E">
      <w:pPr>
        <w:ind w:firstLine="360"/>
        <w:jc w:val="both"/>
        <w:rPr>
          <w:rFonts w:ascii="Times New Roman" w:eastAsia="SimSun" w:hAnsi="Times New Roman" w:cs="Times New Roman"/>
          <w:sz w:val="20"/>
          <w:szCs w:val="20"/>
          <w:lang w:val="en-GB" w:eastAsia="zh-CN"/>
        </w:rPr>
      </w:pPr>
      <w:r w:rsidRPr="00FB3283">
        <w:rPr>
          <w:rFonts w:ascii="Times New Roman" w:hAnsi="Times New Roman" w:cs="Times New Roman"/>
          <w:sz w:val="20"/>
          <w:szCs w:val="20"/>
          <w:lang w:eastAsia="ja-JP"/>
        </w:rPr>
        <w:t xml:space="preserve">In this section, we compare the </w:t>
      </w:r>
      <w:r>
        <w:rPr>
          <w:rFonts w:ascii="Times New Roman" w:hAnsi="Times New Roman" w:cs="Times New Roman"/>
          <w:sz w:val="20"/>
          <w:szCs w:val="20"/>
          <w:lang w:eastAsia="ja-JP"/>
        </w:rPr>
        <w:t>spectrum utilization</w:t>
      </w:r>
      <w:r w:rsidR="00835070">
        <w:rPr>
          <w:rFonts w:ascii="Times New Roman" w:hAnsi="Times New Roman" w:cs="Times New Roman"/>
          <w:sz w:val="20"/>
          <w:szCs w:val="20"/>
          <w:lang w:eastAsia="ja-JP"/>
        </w:rPr>
        <w:t xml:space="preserve"> between</w:t>
      </w:r>
      <w:r w:rsidRPr="00FB3283">
        <w:rPr>
          <w:rFonts w:ascii="Times New Roman" w:hAnsi="Times New Roman" w:cs="Times New Roman" w:hint="eastAsia"/>
          <w:sz w:val="20"/>
          <w:szCs w:val="20"/>
          <w:lang w:eastAsia="ja-JP"/>
        </w:rPr>
        <w:t xml:space="preserve"> the </w:t>
      </w:r>
      <w:proofErr w:type="gramStart"/>
      <w:r w:rsidRPr="00FB3283">
        <w:rPr>
          <w:rFonts w:ascii="Times New Roman" w:hAnsi="Times New Roman" w:cs="Times New Roman"/>
          <w:sz w:val="20"/>
          <w:szCs w:val="20"/>
          <w:lang w:eastAsia="ja-JP"/>
        </w:rPr>
        <w:t>single-tone</w:t>
      </w:r>
      <w:proofErr w:type="gramEnd"/>
      <w:r w:rsidRPr="00FB3283">
        <w:rPr>
          <w:rFonts w:ascii="Times New Roman" w:hAnsi="Times New Roman" w:cs="Times New Roman"/>
          <w:sz w:val="20"/>
          <w:szCs w:val="20"/>
          <w:lang w:eastAsia="ja-JP"/>
        </w:rPr>
        <w:t xml:space="preserve"> </w:t>
      </w:r>
      <w:r w:rsidR="00FF7D7E">
        <w:rPr>
          <w:rFonts w:ascii="Times New Roman" w:hAnsi="Times New Roman" w:cs="Times New Roman"/>
          <w:sz w:val="20"/>
          <w:szCs w:val="20"/>
          <w:lang w:eastAsia="ja-JP"/>
        </w:rPr>
        <w:t xml:space="preserve">with/without FH </w:t>
      </w:r>
      <w:r w:rsidRPr="00FB3283">
        <w:rPr>
          <w:rFonts w:ascii="Times New Roman" w:hAnsi="Times New Roman" w:cs="Times New Roman"/>
          <w:sz w:val="20"/>
          <w:szCs w:val="20"/>
          <w:lang w:eastAsia="ja-JP"/>
        </w:rPr>
        <w:t>and two-tone unmodulated</w:t>
      </w:r>
      <w:r w:rsidRPr="00FB3283">
        <w:rPr>
          <w:rFonts w:ascii="Times New Roman" w:hAnsi="Times New Roman" w:cs="Times New Roman" w:hint="eastAsia"/>
          <w:sz w:val="20"/>
          <w:szCs w:val="20"/>
          <w:lang w:eastAsia="ja-JP"/>
        </w:rPr>
        <w:t xml:space="preserve"> </w:t>
      </w:r>
      <w:r w:rsidRPr="00FB3283">
        <w:rPr>
          <w:rFonts w:ascii="Times New Roman" w:hAnsi="Times New Roman" w:cs="Times New Roman"/>
          <w:sz w:val="20"/>
          <w:szCs w:val="20"/>
          <w:lang w:val="en-GB" w:eastAsia="ja-JP"/>
        </w:rPr>
        <w:t xml:space="preserve">CW for backscattering </w:t>
      </w:r>
      <w:r w:rsidRPr="00FB3283">
        <w:rPr>
          <w:rFonts w:ascii="Times New Roman" w:eastAsia="SimSun" w:hAnsi="Times New Roman" w:cs="Times New Roman" w:hint="eastAsia"/>
          <w:sz w:val="20"/>
          <w:szCs w:val="20"/>
          <w:lang w:val="en-GB" w:eastAsia="zh-CN"/>
        </w:rPr>
        <w:t xml:space="preserve">transmitted </w:t>
      </w:r>
      <w:r w:rsidRPr="00FB3283">
        <w:rPr>
          <w:rFonts w:ascii="Times New Roman" w:hAnsi="Times New Roman" w:cs="Times New Roman"/>
          <w:sz w:val="20"/>
          <w:szCs w:val="20"/>
          <w:lang w:val="en-GB" w:eastAsia="ja-JP"/>
        </w:rPr>
        <w:t>from same node</w:t>
      </w:r>
      <w:r w:rsidRPr="00FB3283">
        <w:rPr>
          <w:rFonts w:ascii="Times New Roman" w:eastAsia="SimSun" w:hAnsi="Times New Roman" w:cs="Times New Roman"/>
          <w:sz w:val="20"/>
          <w:szCs w:val="20"/>
          <w:lang w:val="en-GB" w:eastAsia="zh-CN"/>
        </w:rPr>
        <w:t xml:space="preserve">. For fair comparison, the total system bandwidth and time duration for CW transmission are common </w:t>
      </w:r>
      <w:r w:rsidR="003956A1">
        <w:rPr>
          <w:rFonts w:ascii="Times New Roman" w:eastAsia="SimSun" w:hAnsi="Times New Roman" w:cs="Times New Roman"/>
          <w:sz w:val="20"/>
          <w:szCs w:val="20"/>
          <w:lang w:val="en-GB" w:eastAsia="zh-CN"/>
        </w:rPr>
        <w:t xml:space="preserve">for two-tone </w:t>
      </w:r>
      <w:r w:rsidR="00332E39">
        <w:rPr>
          <w:rFonts w:ascii="Times New Roman" w:eastAsia="SimSun" w:hAnsi="Times New Roman" w:cs="Times New Roman"/>
          <w:sz w:val="20"/>
          <w:szCs w:val="20"/>
          <w:lang w:val="en-GB" w:eastAsia="zh-CN"/>
        </w:rPr>
        <w:t xml:space="preserve">with power split </w:t>
      </w:r>
      <w:r w:rsidR="00FB3607">
        <w:rPr>
          <w:rFonts w:ascii="Times New Roman" w:eastAsia="SimSun" w:hAnsi="Times New Roman" w:cs="Times New Roman"/>
          <w:sz w:val="20"/>
          <w:szCs w:val="20"/>
          <w:lang w:val="en-GB" w:eastAsia="zh-CN"/>
        </w:rPr>
        <w:t xml:space="preserve">per </w:t>
      </w:r>
      <w:proofErr w:type="spellStart"/>
      <w:r w:rsidR="00FB3607">
        <w:rPr>
          <w:rFonts w:ascii="Times New Roman" w:eastAsia="SimSun" w:hAnsi="Times New Roman" w:cs="Times New Roman"/>
          <w:sz w:val="20"/>
          <w:szCs w:val="20"/>
          <w:lang w:val="en-GB" w:eastAsia="zh-CN"/>
        </w:rPr>
        <w:t>tone</w:t>
      </w:r>
      <w:proofErr w:type="spellEnd"/>
      <w:r w:rsidR="00332E39">
        <w:rPr>
          <w:rFonts w:ascii="Times New Roman" w:eastAsia="SimSun" w:hAnsi="Times New Roman" w:cs="Times New Roman"/>
          <w:sz w:val="20"/>
          <w:szCs w:val="20"/>
          <w:lang w:val="en-GB" w:eastAsia="zh-CN"/>
        </w:rPr>
        <w:t xml:space="preserve"> </w:t>
      </w:r>
      <w:r w:rsidR="003956A1">
        <w:rPr>
          <w:rFonts w:ascii="Times New Roman" w:eastAsia="SimSun" w:hAnsi="Times New Roman" w:cs="Times New Roman"/>
          <w:sz w:val="20"/>
          <w:szCs w:val="20"/>
          <w:lang w:val="en-GB" w:eastAsia="zh-CN"/>
        </w:rPr>
        <w:t xml:space="preserve">and </w:t>
      </w:r>
      <w:proofErr w:type="gramStart"/>
      <w:r w:rsidR="003956A1">
        <w:rPr>
          <w:rFonts w:ascii="Times New Roman" w:eastAsia="SimSun" w:hAnsi="Times New Roman" w:cs="Times New Roman"/>
          <w:sz w:val="20"/>
          <w:szCs w:val="20"/>
          <w:lang w:val="en-GB" w:eastAsia="zh-CN"/>
        </w:rPr>
        <w:t>single-tone</w:t>
      </w:r>
      <w:proofErr w:type="gramEnd"/>
      <w:r w:rsidR="003956A1">
        <w:rPr>
          <w:rFonts w:ascii="Times New Roman" w:eastAsia="SimSun" w:hAnsi="Times New Roman" w:cs="Times New Roman"/>
          <w:sz w:val="20"/>
          <w:szCs w:val="20"/>
          <w:lang w:val="en-GB" w:eastAsia="zh-CN"/>
        </w:rPr>
        <w:t xml:space="preserve"> with FH</w:t>
      </w:r>
      <w:r w:rsidR="00FB3607">
        <w:rPr>
          <w:rFonts w:ascii="Times New Roman" w:eastAsia="SimSun" w:hAnsi="Times New Roman" w:cs="Times New Roman"/>
          <w:sz w:val="20"/>
          <w:szCs w:val="20"/>
          <w:lang w:val="en-GB" w:eastAsia="zh-CN"/>
        </w:rPr>
        <w:t xml:space="preserve"> using repetitions</w:t>
      </w:r>
      <w:r w:rsidR="005B12A6">
        <w:rPr>
          <w:rFonts w:ascii="Times New Roman" w:eastAsia="SimSun" w:hAnsi="Times New Roman" w:cs="Times New Roman"/>
          <w:sz w:val="20"/>
          <w:szCs w:val="20"/>
          <w:lang w:val="en-GB" w:eastAsia="zh-CN"/>
        </w:rPr>
        <w:t xml:space="preserve"> per hop</w:t>
      </w:r>
      <w:r w:rsidR="00234359">
        <w:rPr>
          <w:rFonts w:ascii="Times New Roman" w:eastAsia="SimSun" w:hAnsi="Times New Roman" w:cs="Times New Roman"/>
          <w:sz w:val="20"/>
          <w:szCs w:val="20"/>
          <w:lang w:val="en-GB" w:eastAsia="zh-CN"/>
        </w:rPr>
        <w:t>, as illustrated in Fig. 7</w:t>
      </w:r>
      <w:r w:rsidRPr="00FB3283">
        <w:rPr>
          <w:rFonts w:ascii="Times New Roman" w:eastAsia="SimSun" w:hAnsi="Times New Roman" w:cs="Times New Roman"/>
          <w:sz w:val="20"/>
          <w:szCs w:val="20"/>
          <w:lang w:val="en-GB" w:eastAsia="zh-CN"/>
        </w:rPr>
        <w:t>.</w:t>
      </w:r>
      <w:r w:rsidR="00234359">
        <w:rPr>
          <w:rFonts w:ascii="Times New Roman" w:eastAsia="SimSun" w:hAnsi="Times New Roman" w:cs="Times New Roman"/>
          <w:sz w:val="20"/>
          <w:szCs w:val="20"/>
          <w:lang w:val="en-GB" w:eastAsia="zh-CN"/>
        </w:rPr>
        <w:t xml:space="preserve"> </w:t>
      </w:r>
      <w:r w:rsidR="00AE1D94">
        <w:rPr>
          <w:rFonts w:ascii="Times New Roman" w:eastAsia="SimSun" w:hAnsi="Times New Roman" w:cs="Times New Roman"/>
          <w:sz w:val="20"/>
          <w:szCs w:val="20"/>
          <w:lang w:val="en-GB" w:eastAsia="zh-CN"/>
        </w:rPr>
        <w:t xml:space="preserve">The two-tone </w:t>
      </w:r>
      <w:r w:rsidR="0083728F">
        <w:rPr>
          <w:rFonts w:ascii="Times New Roman" w:eastAsia="SimSun" w:hAnsi="Times New Roman" w:cs="Times New Roman"/>
          <w:sz w:val="20"/>
          <w:szCs w:val="20"/>
          <w:lang w:val="en-GB" w:eastAsia="zh-CN"/>
        </w:rPr>
        <w:t xml:space="preserve">parallel transmission </w:t>
      </w:r>
      <w:r w:rsidR="0057657F">
        <w:rPr>
          <w:rFonts w:ascii="Times New Roman" w:eastAsia="SimSun" w:hAnsi="Times New Roman" w:cs="Times New Roman"/>
          <w:sz w:val="20"/>
          <w:szCs w:val="20"/>
          <w:lang w:val="en-GB" w:eastAsia="zh-CN"/>
        </w:rPr>
        <w:t xml:space="preserve">requires slightly larger guard band </w:t>
      </w:r>
      <w:r w:rsidR="004B41E8">
        <w:rPr>
          <w:rFonts w:ascii="Times New Roman" w:eastAsia="SimSun" w:hAnsi="Times New Roman" w:cs="Times New Roman"/>
          <w:sz w:val="20"/>
          <w:szCs w:val="20"/>
          <w:lang w:val="en-GB" w:eastAsia="zh-CN"/>
        </w:rPr>
        <w:t xml:space="preserve">to avoid interference </w:t>
      </w:r>
      <w:r w:rsidR="0057657F">
        <w:rPr>
          <w:rFonts w:ascii="Times New Roman" w:eastAsia="SimSun" w:hAnsi="Times New Roman" w:cs="Times New Roman"/>
          <w:sz w:val="20"/>
          <w:szCs w:val="20"/>
          <w:lang w:val="en-GB" w:eastAsia="zh-CN"/>
        </w:rPr>
        <w:t xml:space="preserve">than </w:t>
      </w:r>
      <w:proofErr w:type="gramStart"/>
      <w:r w:rsidR="0057657F">
        <w:rPr>
          <w:rFonts w:ascii="Times New Roman" w:eastAsia="SimSun" w:hAnsi="Times New Roman" w:cs="Times New Roman"/>
          <w:sz w:val="20"/>
          <w:szCs w:val="20"/>
          <w:lang w:val="en-GB" w:eastAsia="zh-CN"/>
        </w:rPr>
        <w:t>single-tone</w:t>
      </w:r>
      <w:proofErr w:type="gramEnd"/>
      <w:r w:rsidR="0057657F">
        <w:rPr>
          <w:rFonts w:ascii="Times New Roman" w:eastAsia="SimSun" w:hAnsi="Times New Roman" w:cs="Times New Roman"/>
          <w:sz w:val="20"/>
          <w:szCs w:val="20"/>
          <w:lang w:val="en-GB" w:eastAsia="zh-CN"/>
        </w:rPr>
        <w:t xml:space="preserve"> </w:t>
      </w:r>
      <w:r w:rsidR="005F7DCF">
        <w:rPr>
          <w:rFonts w:ascii="Times New Roman" w:eastAsia="SimSun" w:hAnsi="Times New Roman" w:cs="Times New Roman"/>
          <w:sz w:val="20"/>
          <w:szCs w:val="20"/>
          <w:lang w:val="en-GB" w:eastAsia="zh-CN"/>
        </w:rPr>
        <w:t xml:space="preserve">with </w:t>
      </w:r>
      <w:r w:rsidR="005B53DC">
        <w:rPr>
          <w:rFonts w:ascii="Times New Roman" w:eastAsia="SimSun" w:hAnsi="Times New Roman" w:cs="Times New Roman"/>
          <w:sz w:val="20"/>
          <w:szCs w:val="20"/>
          <w:lang w:val="en-GB" w:eastAsia="zh-CN"/>
        </w:rPr>
        <w:t xml:space="preserve">TDM </w:t>
      </w:r>
      <w:r w:rsidR="00886273">
        <w:rPr>
          <w:rFonts w:ascii="Times New Roman" w:eastAsia="SimSun" w:hAnsi="Times New Roman" w:cs="Times New Roman"/>
          <w:sz w:val="20"/>
          <w:szCs w:val="20"/>
          <w:lang w:val="en-GB" w:eastAsia="zh-CN"/>
        </w:rPr>
        <w:t>transmission per hop</w:t>
      </w:r>
      <w:r w:rsidR="005B53DC">
        <w:rPr>
          <w:rFonts w:ascii="Times New Roman" w:eastAsia="SimSun" w:hAnsi="Times New Roman" w:cs="Times New Roman"/>
          <w:sz w:val="20"/>
          <w:szCs w:val="20"/>
          <w:lang w:val="en-GB" w:eastAsia="zh-CN"/>
        </w:rPr>
        <w:t>.</w:t>
      </w:r>
    </w:p>
    <w:p w14:paraId="66DAF874" w14:textId="63B3E926" w:rsidR="00357E74" w:rsidRPr="00FB3283" w:rsidRDefault="00095C4F" w:rsidP="0009049E">
      <w:pPr>
        <w:ind w:firstLine="360"/>
        <w:jc w:val="both"/>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p>
    <w:p w14:paraId="1EF86648" w14:textId="31EA5F3B" w:rsidR="0056511C" w:rsidRPr="0009049E" w:rsidRDefault="0056511C" w:rsidP="00E8649A">
      <w:pPr>
        <w:rPr>
          <w:lang w:val="en-GB" w:eastAsia="ja-JP"/>
        </w:rPr>
      </w:pPr>
    </w:p>
    <w:p w14:paraId="304AA554" w14:textId="4F662401" w:rsidR="0056511C" w:rsidRPr="00FB3283" w:rsidRDefault="0050118E" w:rsidP="0050118E">
      <w:pPr>
        <w:jc w:val="center"/>
        <w:rPr>
          <w:sz w:val="20"/>
          <w:szCs w:val="20"/>
          <w:lang w:eastAsia="ja-JP"/>
        </w:rPr>
      </w:pPr>
      <w:r w:rsidRPr="00FB3283">
        <w:rPr>
          <w:noProof/>
          <w:sz w:val="20"/>
          <w:szCs w:val="20"/>
        </w:rPr>
        <w:drawing>
          <wp:inline distT="0" distB="0" distL="0" distR="0" wp14:anchorId="3CBF6E8F" wp14:editId="579256EF">
            <wp:extent cx="5943600" cy="1144905"/>
            <wp:effectExtent l="0" t="0" r="0" b="0"/>
            <wp:docPr id="9722419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43600" cy="1144905"/>
                    </a:xfrm>
                    <a:prstGeom prst="rect">
                      <a:avLst/>
                    </a:prstGeom>
                    <a:noFill/>
                    <a:ln>
                      <a:noFill/>
                    </a:ln>
                  </pic:spPr>
                </pic:pic>
              </a:graphicData>
            </a:graphic>
          </wp:inline>
        </w:drawing>
      </w:r>
    </w:p>
    <w:p w14:paraId="2DCBC192" w14:textId="3A8E0FDB" w:rsidR="0050118E" w:rsidRPr="00FB3283" w:rsidRDefault="0050118E" w:rsidP="0050118E">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Fig. </w:t>
      </w:r>
      <w:r w:rsidR="004447A4" w:rsidRPr="00FB3283">
        <w:rPr>
          <w:rFonts w:ascii="Times New Roman" w:hAnsi="Times New Roman" w:cs="Times New Roman"/>
          <w:b/>
          <w:bCs/>
          <w:sz w:val="20"/>
          <w:szCs w:val="20"/>
          <w:lang w:val="en-GB" w:eastAsia="ja-JP"/>
        </w:rPr>
        <w:t>7</w:t>
      </w:r>
    </w:p>
    <w:p w14:paraId="5D9F5296" w14:textId="77777777" w:rsidR="00A06FCF" w:rsidRDefault="00A06FCF" w:rsidP="00E8649A">
      <w:pPr>
        <w:rPr>
          <w:sz w:val="20"/>
          <w:szCs w:val="20"/>
          <w:lang w:eastAsia="ja-JP"/>
        </w:rPr>
      </w:pPr>
    </w:p>
    <w:p w14:paraId="7531CC32" w14:textId="09B738ED" w:rsidR="00095C4F" w:rsidRPr="00095C4F" w:rsidRDefault="00095C4F" w:rsidP="00095C4F">
      <w:pPr>
        <w:jc w:val="both"/>
        <w:rPr>
          <w:rFonts w:ascii="Times New Roman" w:hAnsi="Times New Roman" w:cs="Times New Roman"/>
          <w:b/>
          <w:bCs/>
          <w:sz w:val="20"/>
          <w:szCs w:val="20"/>
          <w:lang w:val="en-GB" w:eastAsia="ja-JP"/>
        </w:rPr>
      </w:pPr>
      <w:r w:rsidRPr="00FB3283">
        <w:rPr>
          <w:rFonts w:ascii="Times New Roman" w:hAnsi="Times New Roman" w:cs="Times New Roman"/>
          <w:b/>
          <w:bCs/>
          <w:sz w:val="20"/>
          <w:szCs w:val="20"/>
          <w:u w:val="single"/>
          <w:lang w:val="en-GB" w:eastAsia="ja-JP"/>
        </w:rPr>
        <w:t>Proposal 3</w:t>
      </w:r>
      <w:r w:rsidRPr="00095C4F">
        <w:rPr>
          <w:rFonts w:ascii="Times New Roman" w:hAnsi="Times New Roman" w:cs="Times New Roman"/>
          <w:b/>
          <w:bCs/>
          <w:sz w:val="20"/>
          <w:szCs w:val="20"/>
          <w:u w:val="single"/>
          <w:lang w:val="en-GB" w:eastAsia="ja-JP"/>
        </w:rPr>
        <w:t>:</w:t>
      </w:r>
      <w:r w:rsidRPr="00095C4F">
        <w:rPr>
          <w:rFonts w:ascii="Times New Roman" w:hAnsi="Times New Roman" w:cs="Times New Roman"/>
          <w:b/>
          <w:bCs/>
          <w:sz w:val="20"/>
          <w:szCs w:val="20"/>
          <w:lang w:val="en-GB" w:eastAsia="ja-JP"/>
        </w:rPr>
        <w:t xml:space="preserve"> Capture </w:t>
      </w:r>
      <w:r w:rsidR="005B365A">
        <w:rPr>
          <w:rFonts w:ascii="Times New Roman" w:hAnsi="Times New Roman" w:cs="Times New Roman"/>
          <w:b/>
          <w:bCs/>
          <w:sz w:val="20"/>
          <w:szCs w:val="20"/>
          <w:lang w:val="en-GB" w:eastAsia="ja-JP"/>
        </w:rPr>
        <w:t>the</w:t>
      </w:r>
      <w:r w:rsidRPr="00095C4F">
        <w:rPr>
          <w:rFonts w:ascii="Times New Roman" w:hAnsi="Times New Roman" w:cs="Times New Roman"/>
          <w:b/>
          <w:bCs/>
          <w:sz w:val="20"/>
          <w:szCs w:val="20"/>
          <w:lang w:val="en-GB" w:eastAsia="ja-JP"/>
        </w:rPr>
        <w:t xml:space="preserve"> Spectrum utilization of backscattered signal comparison as </w:t>
      </w:r>
      <w:r w:rsidR="009F16E5">
        <w:rPr>
          <w:rFonts w:ascii="Times New Roman" w:hAnsi="Times New Roman" w:cs="Times New Roman"/>
          <w:b/>
          <w:bCs/>
          <w:sz w:val="20"/>
          <w:szCs w:val="20"/>
          <w:lang w:val="en-GB" w:eastAsia="ja-JP"/>
        </w:rPr>
        <w:t xml:space="preserve">the TP in </w:t>
      </w:r>
      <w:r w:rsidRPr="00095C4F">
        <w:rPr>
          <w:rFonts w:ascii="Times New Roman" w:hAnsi="Times New Roman" w:cs="Times New Roman"/>
          <w:b/>
          <w:bCs/>
          <w:sz w:val="20"/>
          <w:szCs w:val="20"/>
          <w:lang w:val="en-GB" w:eastAsia="ja-JP"/>
        </w:rPr>
        <w:t>Table</w:t>
      </w:r>
      <w:r w:rsidRPr="00095C4F">
        <w:rPr>
          <w:rFonts w:ascii="Times New Roman" w:hAnsi="Times New Roman" w:cs="Times New Roman" w:hint="eastAsia"/>
          <w:b/>
          <w:bCs/>
          <w:sz w:val="20"/>
          <w:szCs w:val="20"/>
          <w:lang w:val="en-GB" w:eastAsia="ja-JP"/>
        </w:rPr>
        <w:t xml:space="preserve">. </w:t>
      </w:r>
      <w:r w:rsidRPr="00095C4F">
        <w:rPr>
          <w:rFonts w:ascii="Times New Roman" w:hAnsi="Times New Roman" w:cs="Times New Roman"/>
          <w:b/>
          <w:bCs/>
          <w:sz w:val="20"/>
          <w:szCs w:val="20"/>
          <w:lang w:val="en-GB" w:eastAsia="ja-JP"/>
        </w:rPr>
        <w:t>2.4</w:t>
      </w:r>
      <w:r w:rsidR="005B365A">
        <w:rPr>
          <w:rFonts w:ascii="Times New Roman" w:hAnsi="Times New Roman" w:cs="Times New Roman"/>
          <w:b/>
          <w:bCs/>
          <w:sz w:val="20"/>
          <w:szCs w:val="20"/>
          <w:lang w:val="en-GB" w:eastAsia="ja-JP"/>
        </w:rPr>
        <w:t xml:space="preserve"> for </w:t>
      </w:r>
      <w:proofErr w:type="gramStart"/>
      <w:r w:rsidR="005B365A">
        <w:rPr>
          <w:rFonts w:ascii="Times New Roman" w:hAnsi="Times New Roman" w:cs="Times New Roman"/>
          <w:b/>
          <w:bCs/>
          <w:sz w:val="20"/>
          <w:szCs w:val="20"/>
          <w:lang w:val="en-GB" w:eastAsia="ja-JP"/>
        </w:rPr>
        <w:t>single-tone</w:t>
      </w:r>
      <w:proofErr w:type="gramEnd"/>
      <w:r w:rsidR="005B365A">
        <w:rPr>
          <w:rFonts w:ascii="Times New Roman" w:hAnsi="Times New Roman" w:cs="Times New Roman"/>
          <w:b/>
          <w:bCs/>
          <w:sz w:val="20"/>
          <w:szCs w:val="20"/>
          <w:lang w:val="en-GB" w:eastAsia="ja-JP"/>
        </w:rPr>
        <w:t xml:space="preserve"> with</w:t>
      </w:r>
      <w:r w:rsidR="00006C31">
        <w:rPr>
          <w:rFonts w:ascii="Times New Roman" w:hAnsi="Times New Roman" w:cs="Times New Roman"/>
          <w:b/>
          <w:bCs/>
          <w:sz w:val="20"/>
          <w:szCs w:val="20"/>
          <w:lang w:val="en-GB" w:eastAsia="ja-JP"/>
        </w:rPr>
        <w:t>out and with FH</w:t>
      </w:r>
      <w:r w:rsidR="00A1010B" w:rsidRPr="00A1010B">
        <w:rPr>
          <w:rFonts w:ascii="Times New Roman" w:hAnsi="Times New Roman" w:cs="Times New Roman"/>
          <w:b/>
          <w:bCs/>
          <w:sz w:val="20"/>
          <w:szCs w:val="20"/>
          <w:lang w:val="en-GB" w:eastAsia="ja-JP"/>
        </w:rPr>
        <w:t xml:space="preserve"> </w:t>
      </w:r>
      <w:r w:rsidR="00A1010B">
        <w:rPr>
          <w:rFonts w:ascii="Times New Roman" w:hAnsi="Times New Roman" w:cs="Times New Roman"/>
          <w:b/>
          <w:bCs/>
          <w:sz w:val="20"/>
          <w:szCs w:val="20"/>
          <w:lang w:val="en-GB" w:eastAsia="ja-JP"/>
        </w:rPr>
        <w:t>in TR38.769</w:t>
      </w:r>
      <w:r w:rsidRPr="00095C4F">
        <w:rPr>
          <w:rFonts w:ascii="Times New Roman" w:hAnsi="Times New Roman" w:cs="Times New Roman"/>
          <w:b/>
          <w:bCs/>
          <w:sz w:val="20"/>
          <w:szCs w:val="20"/>
          <w:lang w:val="en-GB" w:eastAsia="ja-JP"/>
        </w:rPr>
        <w:t xml:space="preserve">. </w:t>
      </w:r>
    </w:p>
    <w:p w14:paraId="7D605F37" w14:textId="77777777" w:rsidR="00095C4F" w:rsidRDefault="00095C4F" w:rsidP="00E8649A">
      <w:pPr>
        <w:rPr>
          <w:sz w:val="20"/>
          <w:szCs w:val="20"/>
          <w:lang w:eastAsia="ja-JP"/>
        </w:rPr>
      </w:pPr>
    </w:p>
    <w:p w14:paraId="178F22A6" w14:textId="0DAEBC1D" w:rsidR="00BB69E0" w:rsidRDefault="00BB69E0" w:rsidP="00BB69E0">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Table. </w:t>
      </w:r>
      <w:r>
        <w:rPr>
          <w:rFonts w:ascii="Times New Roman" w:hAnsi="Times New Roman" w:cs="Times New Roman"/>
          <w:b/>
          <w:bCs/>
          <w:sz w:val="20"/>
          <w:szCs w:val="20"/>
          <w:lang w:val="en-GB" w:eastAsia="ja-JP"/>
        </w:rPr>
        <w:t>2.</w:t>
      </w:r>
      <w:r w:rsidR="009701A0">
        <w:rPr>
          <w:rFonts w:ascii="Times New Roman" w:hAnsi="Times New Roman" w:cs="Times New Roman"/>
          <w:b/>
          <w:bCs/>
          <w:sz w:val="20"/>
          <w:szCs w:val="20"/>
          <w:lang w:val="en-GB" w:eastAsia="ja-JP"/>
        </w:rPr>
        <w:t>4</w:t>
      </w:r>
      <w:r w:rsidRPr="00FB3283">
        <w:rPr>
          <w:rFonts w:ascii="Times New Roman" w:hAnsi="Times New Roman" w:cs="Times New Roman"/>
          <w:b/>
          <w:bCs/>
          <w:sz w:val="20"/>
          <w:szCs w:val="20"/>
          <w:lang w:val="en-GB" w:eastAsia="ja-JP"/>
        </w:rPr>
        <w:t xml:space="preserve"> Comparison</w:t>
      </w:r>
      <w:r w:rsidRPr="00FB3283">
        <w:rPr>
          <w:rFonts w:ascii="Times New Roman" w:hAnsi="Times New Roman" w:cs="Times New Roman"/>
          <w:sz w:val="20"/>
          <w:szCs w:val="20"/>
          <w:lang w:val="en-GB" w:eastAsia="ja-JP"/>
        </w:rPr>
        <w:t xml:space="preserve"> </w:t>
      </w:r>
      <w:r w:rsidRPr="00FB3283">
        <w:rPr>
          <w:rFonts w:ascii="Times New Roman" w:hAnsi="Times New Roman" w:cs="Times New Roman"/>
          <w:b/>
          <w:bCs/>
          <w:sz w:val="20"/>
          <w:szCs w:val="20"/>
          <w:lang w:val="en-GB" w:eastAsia="ja-JP"/>
        </w:rPr>
        <w:t xml:space="preserve">of </w:t>
      </w:r>
      <w:r w:rsidR="009701A0">
        <w:rPr>
          <w:rFonts w:ascii="Times New Roman" w:hAnsi="Times New Roman" w:cs="Times New Roman"/>
          <w:b/>
          <w:bCs/>
        </w:rPr>
        <w:t>s</w:t>
      </w:r>
      <w:r w:rsidRPr="00BB69E0">
        <w:rPr>
          <w:rFonts w:ascii="Times New Roman" w:hAnsi="Times New Roman" w:cs="Times New Roman"/>
          <w:b/>
          <w:bCs/>
        </w:rPr>
        <w:t xml:space="preserve">pectrum utilization of backscattered signal </w:t>
      </w:r>
    </w:p>
    <w:p w14:paraId="79E34B6E" w14:textId="77777777"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lastRenderedPageBreak/>
        <w:t>&lt;Unchanged parts are omitted&gt;</w:t>
      </w:r>
    </w:p>
    <w:p w14:paraId="4FA1FA3D" w14:textId="77777777" w:rsidR="00577567" w:rsidRPr="00BB69E0" w:rsidRDefault="00577567" w:rsidP="00E8649A">
      <w:pPr>
        <w:rPr>
          <w:sz w:val="20"/>
          <w:szCs w:val="20"/>
          <w:lang w:val="en-GB" w:eastAsia="ja-JP"/>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801"/>
        <w:gridCol w:w="4207"/>
      </w:tblGrid>
      <w:tr w:rsidR="00132533" w14:paraId="6DEED6D4" w14:textId="180DB489" w:rsidTr="00BB69E0">
        <w:trPr>
          <w:trHeight w:val="898"/>
        </w:trPr>
        <w:tc>
          <w:tcPr>
            <w:tcW w:w="719" w:type="pct"/>
            <w:shd w:val="clear" w:color="auto" w:fill="auto"/>
            <w:vAlign w:val="center"/>
            <w:hideMark/>
          </w:tcPr>
          <w:p w14:paraId="57EF3181" w14:textId="77777777" w:rsidR="00132533" w:rsidRPr="00BB69E0" w:rsidRDefault="00132533" w:rsidP="0035112B">
            <w:pPr>
              <w:pStyle w:val="TAC"/>
              <w:rPr>
                <w:rFonts w:ascii="Times New Roman" w:eastAsia="Batang" w:hAnsi="Times New Roman"/>
                <w:b/>
                <w:bCs/>
                <w:lang w:eastAsia="zh-CN"/>
              </w:rPr>
            </w:pPr>
            <w:r w:rsidRPr="00BB69E0">
              <w:rPr>
                <w:rFonts w:ascii="Times New Roman" w:hAnsi="Times New Roman"/>
                <w:b/>
                <w:bCs/>
                <w:lang w:eastAsia="zh-CN"/>
              </w:rPr>
              <w:t>CW waveform characteristics</w:t>
            </w:r>
          </w:p>
        </w:tc>
        <w:tc>
          <w:tcPr>
            <w:tcW w:w="2032" w:type="pct"/>
            <w:shd w:val="clear" w:color="auto" w:fill="auto"/>
            <w:vAlign w:val="center"/>
          </w:tcPr>
          <w:p w14:paraId="46B7A809" w14:textId="77777777" w:rsidR="00132533" w:rsidRPr="009701A0" w:rsidRDefault="00132533" w:rsidP="0035112B">
            <w:pPr>
              <w:pStyle w:val="TAC"/>
              <w:rPr>
                <w:rFonts w:ascii="Times New Roman" w:hAnsi="Times New Roman"/>
                <w:b/>
                <w:bCs/>
                <w:lang w:eastAsia="zh-CN"/>
              </w:rPr>
            </w:pPr>
            <w:r w:rsidRPr="009701A0">
              <w:rPr>
                <w:rFonts w:ascii="Times New Roman" w:hAnsi="Times New Roman"/>
                <w:b/>
                <w:bCs/>
                <w:lang w:eastAsia="zh-CN"/>
              </w:rPr>
              <w:t>Waveform 1 compared to Waveform 2</w:t>
            </w:r>
          </w:p>
          <w:p w14:paraId="0EB6296E" w14:textId="77777777" w:rsidR="00132533" w:rsidRPr="009701A0" w:rsidRDefault="00132533" w:rsidP="0035112B">
            <w:pPr>
              <w:pStyle w:val="TAC"/>
              <w:rPr>
                <w:rFonts w:ascii="Times New Roman" w:hAnsi="Times New Roman"/>
                <w:b/>
                <w:bCs/>
                <w:lang w:eastAsia="zh-CN"/>
              </w:rPr>
            </w:pPr>
          </w:p>
          <w:p w14:paraId="7D60115C" w14:textId="77777777" w:rsidR="00132533" w:rsidRPr="009701A0" w:rsidRDefault="00132533" w:rsidP="0035112B">
            <w:pPr>
              <w:pStyle w:val="TAN"/>
              <w:jc w:val="center"/>
              <w:rPr>
                <w:rFonts w:ascii="Times New Roman" w:hAnsi="Times New Roman"/>
                <w:b/>
                <w:bCs/>
                <w:lang w:eastAsia="zh-CN"/>
              </w:rPr>
            </w:pPr>
            <w:r w:rsidRPr="009701A0">
              <w:rPr>
                <w:rFonts w:ascii="Times New Roman" w:hAnsi="Times New Roman"/>
                <w:b/>
                <w:bCs/>
                <w:lang w:eastAsia="zh-CN"/>
              </w:rPr>
              <w:t>NOTE 1: Waveform 1 without frequency hopping</w:t>
            </w:r>
          </w:p>
          <w:p w14:paraId="0E4AFD94" w14:textId="698703A9" w:rsidR="00132533" w:rsidRPr="009701A0" w:rsidRDefault="00132533" w:rsidP="0035112B">
            <w:pPr>
              <w:pStyle w:val="TAC"/>
              <w:rPr>
                <w:rFonts w:ascii="Times New Roman" w:hAnsi="Times New Roman"/>
                <w:b/>
                <w:bCs/>
                <w:lang w:eastAsia="zh-CN"/>
              </w:rPr>
            </w:pPr>
            <w:r w:rsidRPr="009701A0">
              <w:rPr>
                <w:rFonts w:ascii="Times New Roman" w:hAnsi="Times New Roman"/>
                <w:b/>
                <w:bCs/>
                <w:lang w:eastAsia="zh-CN"/>
              </w:rPr>
              <w:t>NOTE 2: Waveform 2 with both tones from the same CW node</w:t>
            </w:r>
          </w:p>
        </w:tc>
        <w:tc>
          <w:tcPr>
            <w:tcW w:w="2249" w:type="pct"/>
            <w:vAlign w:val="center"/>
          </w:tcPr>
          <w:p w14:paraId="3B4BABA4" w14:textId="5979F839" w:rsidR="00132533" w:rsidRPr="00BB69E0" w:rsidRDefault="000F0120" w:rsidP="0035112B">
            <w:pPr>
              <w:pStyle w:val="TAC"/>
              <w:rPr>
                <w:rFonts w:ascii="Times New Roman" w:hAnsi="Times New Roman"/>
                <w:b/>
                <w:bCs/>
                <w:lang w:eastAsia="zh-CN"/>
              </w:rPr>
            </w:pPr>
            <w:ins w:id="89" w:author="Le Liu" w:date="2024-09-30T11:38:00Z" w16du:dateUtc="2024-09-30T18:38:00Z">
              <w:r w:rsidRPr="00BB69E0">
                <w:rPr>
                  <w:rFonts w:ascii="Times New Roman" w:hAnsi="Times New Roman"/>
                  <w:b/>
                  <w:bCs/>
                  <w:lang w:eastAsia="zh-CN"/>
                </w:rPr>
                <w:t>Waveform 1 without frequency hopping (FH) compared to Waveform 1 with FH</w:t>
              </w:r>
            </w:ins>
          </w:p>
        </w:tc>
      </w:tr>
      <w:tr w:rsidR="00132533" w:rsidRPr="002A010A" w14:paraId="2ABFFC64" w14:textId="75BE7AC7" w:rsidTr="00BB69E0">
        <w:trPr>
          <w:trHeight w:val="403"/>
        </w:trPr>
        <w:tc>
          <w:tcPr>
            <w:tcW w:w="719" w:type="pct"/>
            <w:vAlign w:val="center"/>
            <w:hideMark/>
          </w:tcPr>
          <w:p w14:paraId="7E0BFB0A" w14:textId="77777777" w:rsidR="00132533" w:rsidRPr="00BB69E0" w:rsidRDefault="00132533" w:rsidP="0035112B">
            <w:pPr>
              <w:pStyle w:val="TAC"/>
              <w:rPr>
                <w:rFonts w:ascii="Times New Roman" w:hAnsi="Times New Roman"/>
                <w:b/>
                <w:bCs/>
                <w:lang w:eastAsia="zh-CN"/>
              </w:rPr>
            </w:pPr>
            <w:r w:rsidRPr="00BB69E0">
              <w:rPr>
                <w:rFonts w:ascii="Times New Roman" w:hAnsi="Times New Roman"/>
                <w:b/>
                <w:bCs/>
              </w:rPr>
              <w:t>Spectrum utilization of backscattered signal corresponding to the CW waveforms</w:t>
            </w:r>
          </w:p>
        </w:tc>
        <w:tc>
          <w:tcPr>
            <w:tcW w:w="2032" w:type="pct"/>
          </w:tcPr>
          <w:p w14:paraId="2CAAAD1D" w14:textId="77777777" w:rsidR="00132533" w:rsidRPr="009701A0" w:rsidRDefault="00132533" w:rsidP="0035112B">
            <w:pPr>
              <w:pStyle w:val="TAL"/>
              <w:rPr>
                <w:rFonts w:ascii="Times New Roman" w:hAnsi="Times New Roman"/>
              </w:rPr>
            </w:pPr>
            <w:r w:rsidRPr="009701A0">
              <w:rPr>
                <w:rFonts w:ascii="Times New Roman" w:hAnsi="Times New Roman"/>
              </w:rPr>
              <w:t>For the D2R transmission bandwidth corresponding to the CW waveforms, waveform 2 requires twice the frequency domain resources for D2R transmission of waveform 1, if the frequency gap between the two tones is no smaller than the transmission bandwidth of the corresponding D2R transmission.</w:t>
            </w:r>
          </w:p>
        </w:tc>
        <w:tc>
          <w:tcPr>
            <w:tcW w:w="2249" w:type="pct"/>
          </w:tcPr>
          <w:p w14:paraId="49FBF40B" w14:textId="66A71EC6" w:rsidR="000F0120" w:rsidRPr="00BB69E0" w:rsidRDefault="000F0120" w:rsidP="000F0120">
            <w:pPr>
              <w:pStyle w:val="TAL"/>
              <w:rPr>
                <w:ins w:id="90" w:author="Le Liu" w:date="2024-09-30T11:38:00Z" w16du:dateUtc="2024-09-30T18:38:00Z"/>
                <w:rFonts w:ascii="Times New Roman" w:hAnsi="Times New Roman"/>
              </w:rPr>
            </w:pPr>
            <w:ins w:id="91" w:author="Le Liu" w:date="2024-09-30T11:38:00Z" w16du:dateUtc="2024-09-30T18:38:00Z">
              <w:r w:rsidRPr="00BB69E0">
                <w:rPr>
                  <w:rFonts w:ascii="Times New Roman" w:hAnsi="Times New Roman"/>
                </w:rPr>
                <w:t xml:space="preserve">For the D2R transmission bandwidth corresponding to the CW waveforms, waveform 1 with FH requires </w:t>
              </w:r>
            </w:ins>
            <w:ins w:id="92" w:author="Le Liu" w:date="2024-10-04T12:42:00Z" w16du:dateUtc="2024-10-04T19:42:00Z">
              <w:r w:rsidR="00880FFA">
                <w:rPr>
                  <w:rFonts w:ascii="Times New Roman" w:hAnsi="Times New Roman"/>
                </w:rPr>
                <w:t>same</w:t>
              </w:r>
            </w:ins>
            <w:ins w:id="93" w:author="Le Liu" w:date="2024-09-30T11:38:00Z" w16du:dateUtc="2024-09-30T18:38:00Z">
              <w:r w:rsidRPr="00BB69E0">
                <w:rPr>
                  <w:rFonts w:ascii="Times New Roman" w:hAnsi="Times New Roman"/>
                </w:rPr>
                <w:t xml:space="preserve"> frequency domain resources for D2R transmission of waveform 1</w:t>
              </w:r>
            </w:ins>
            <w:ins w:id="94" w:author="Le Liu" w:date="2024-10-04T12:42:00Z" w16du:dateUtc="2024-10-04T19:42:00Z">
              <w:r w:rsidR="00880FFA">
                <w:rPr>
                  <w:rFonts w:ascii="Times New Roman" w:hAnsi="Times New Roman"/>
                </w:rPr>
                <w:t>.</w:t>
              </w:r>
            </w:ins>
            <w:ins w:id="95" w:author="Le Liu" w:date="2024-09-30T11:38:00Z" w16du:dateUtc="2024-09-30T18:38:00Z">
              <w:r w:rsidRPr="00BB69E0">
                <w:rPr>
                  <w:rFonts w:ascii="Times New Roman" w:hAnsi="Times New Roman"/>
                </w:rPr>
                <w:t xml:space="preserve"> </w:t>
              </w:r>
            </w:ins>
            <w:ins w:id="96" w:author="Le Liu" w:date="2024-10-04T12:42:00Z" w16du:dateUtc="2024-10-04T19:42:00Z">
              <w:r w:rsidR="00772864">
                <w:rPr>
                  <w:rFonts w:ascii="Times New Roman" w:hAnsi="Times New Roman"/>
                </w:rPr>
                <w:t>T</w:t>
              </w:r>
            </w:ins>
            <w:ins w:id="97" w:author="Le Liu" w:date="2024-09-30T11:38:00Z" w16du:dateUtc="2024-09-30T18:38:00Z">
              <w:r w:rsidRPr="00BB69E0">
                <w:rPr>
                  <w:rFonts w:ascii="Times New Roman" w:hAnsi="Times New Roman"/>
                </w:rPr>
                <w:t xml:space="preserve">he frequency gap between the two </w:t>
              </w:r>
            </w:ins>
            <w:ins w:id="98" w:author="Le Liu" w:date="2024-10-04T12:43:00Z" w16du:dateUtc="2024-10-04T19:43:00Z">
              <w:r w:rsidR="003542C1">
                <w:rPr>
                  <w:rFonts w:ascii="Times New Roman" w:hAnsi="Times New Roman"/>
                </w:rPr>
                <w:t>hops</w:t>
              </w:r>
            </w:ins>
            <w:ins w:id="99" w:author="Le Liu" w:date="2024-09-30T11:38:00Z" w16du:dateUtc="2024-09-30T18:38:00Z">
              <w:r w:rsidRPr="00BB69E0">
                <w:rPr>
                  <w:rFonts w:ascii="Times New Roman" w:hAnsi="Times New Roman"/>
                </w:rPr>
                <w:t xml:space="preserve"> is no smaller than the transmission bandwidth of the corresponding D2R transmission. But the guard band between the D2R backscattered per hop could be smaller than that of parallel two-tone.</w:t>
              </w:r>
            </w:ins>
          </w:p>
          <w:p w14:paraId="7D8E3205" w14:textId="7082C46D" w:rsidR="0083267D" w:rsidRPr="00BB69E0" w:rsidRDefault="0083267D" w:rsidP="000F0120">
            <w:pPr>
              <w:pStyle w:val="TAL"/>
              <w:rPr>
                <w:rFonts w:ascii="Times New Roman" w:hAnsi="Times New Roman"/>
              </w:rPr>
            </w:pPr>
          </w:p>
        </w:tc>
      </w:tr>
    </w:tbl>
    <w:p w14:paraId="766F01DD" w14:textId="77777777"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01CE43F4" w14:textId="77777777" w:rsidR="005B2C20" w:rsidRPr="00FB3283" w:rsidRDefault="005B2C20" w:rsidP="00E8649A">
      <w:pPr>
        <w:rPr>
          <w:sz w:val="20"/>
          <w:szCs w:val="20"/>
          <w:lang w:val="en-GB" w:eastAsia="ja-JP"/>
        </w:rPr>
      </w:pPr>
    </w:p>
    <w:p w14:paraId="4BFA92AF" w14:textId="75EF5CCC" w:rsidR="004E1ED6" w:rsidRPr="00D45CFD" w:rsidRDefault="004E1ED6" w:rsidP="002646C5">
      <w:pPr>
        <w:pStyle w:val="Heading2"/>
        <w:rPr>
          <w:rFonts w:ascii="Times New Roman" w:hAnsi="Times New Roman" w:cs="Times New Roman"/>
          <w:b/>
          <w:sz w:val="24"/>
          <w:szCs w:val="24"/>
          <w:lang w:eastAsia="ja-JP"/>
        </w:rPr>
      </w:pPr>
      <w:r w:rsidRPr="00D45CFD">
        <w:rPr>
          <w:rFonts w:ascii="Times New Roman" w:hAnsi="Times New Roman" w:cs="Times New Roman"/>
          <w:b/>
          <w:sz w:val="24"/>
          <w:szCs w:val="24"/>
          <w:lang w:eastAsia="ja-JP"/>
        </w:rPr>
        <w:t>2.</w:t>
      </w:r>
      <w:r w:rsidR="00D45CFD">
        <w:rPr>
          <w:rFonts w:ascii="Times New Roman" w:hAnsi="Times New Roman" w:cs="Times New Roman"/>
          <w:b/>
          <w:sz w:val="24"/>
          <w:szCs w:val="24"/>
          <w:lang w:eastAsia="ja-JP"/>
        </w:rPr>
        <w:t>4</w:t>
      </w:r>
      <w:r w:rsidRPr="00D45CFD">
        <w:rPr>
          <w:rFonts w:ascii="Times New Roman" w:hAnsi="Times New Roman" w:cs="Times New Roman"/>
          <w:b/>
          <w:sz w:val="24"/>
          <w:szCs w:val="24"/>
          <w:lang w:eastAsia="ja-JP"/>
        </w:rPr>
        <w:tab/>
        <w:t>CW interference suppression at D2R receiver</w:t>
      </w:r>
      <w:r w:rsidR="00B72865" w:rsidRPr="00B72865">
        <w:rPr>
          <w:rFonts w:ascii="Times New Roman" w:hAnsi="Times New Roman" w:cs="Times New Roman"/>
          <w:b/>
          <w:sz w:val="24"/>
          <w:szCs w:val="24"/>
          <w:lang w:eastAsia="ja-JP"/>
        </w:rPr>
        <w:t xml:space="preserve"> </w:t>
      </w:r>
      <w:r w:rsidR="00B72865">
        <w:rPr>
          <w:rFonts w:ascii="Times New Roman" w:hAnsi="Times New Roman" w:cs="Times New Roman"/>
          <w:b/>
          <w:sz w:val="24"/>
          <w:szCs w:val="24"/>
          <w:lang w:eastAsia="ja-JP"/>
        </w:rPr>
        <w:t xml:space="preserve">for </w:t>
      </w:r>
      <w:proofErr w:type="gramStart"/>
      <w:r w:rsidR="00436A39">
        <w:rPr>
          <w:rFonts w:ascii="Times New Roman" w:hAnsi="Times New Roman" w:cs="Times New Roman"/>
          <w:b/>
          <w:sz w:val="24"/>
          <w:szCs w:val="24"/>
          <w:lang w:eastAsia="ja-JP"/>
        </w:rPr>
        <w:t>single-tone</w:t>
      </w:r>
      <w:proofErr w:type="gramEnd"/>
      <w:r w:rsidR="00436A39">
        <w:rPr>
          <w:rFonts w:ascii="Times New Roman" w:hAnsi="Times New Roman" w:cs="Times New Roman"/>
          <w:b/>
          <w:sz w:val="24"/>
          <w:szCs w:val="24"/>
          <w:lang w:eastAsia="ja-JP"/>
        </w:rPr>
        <w:t xml:space="preserve"> vs. two-tone CW</w:t>
      </w:r>
    </w:p>
    <w:p w14:paraId="6E1C7D25" w14:textId="77777777" w:rsidR="001C40F2" w:rsidRPr="00FB3283" w:rsidRDefault="001C40F2" w:rsidP="001C40F2">
      <w:pPr>
        <w:rPr>
          <w:rFonts w:ascii="Times New Roman" w:hAnsi="Times New Roman" w:cs="Times New Roman"/>
          <w:sz w:val="20"/>
          <w:szCs w:val="20"/>
          <w:lang w:eastAsia="ja-JP"/>
        </w:rPr>
      </w:pPr>
    </w:p>
    <w:p w14:paraId="6F1767B0" w14:textId="11D97229" w:rsidR="001C40F2" w:rsidRPr="00FB3283" w:rsidRDefault="001C40F2" w:rsidP="001C40F2">
      <w:pPr>
        <w:rPr>
          <w:rFonts w:ascii="Times New Roman" w:hAnsi="Times New Roman" w:cs="Times New Roman"/>
          <w:sz w:val="20"/>
          <w:szCs w:val="20"/>
          <w:lang w:eastAsia="ja-JP"/>
        </w:rPr>
      </w:pPr>
      <w:r w:rsidRPr="00FB3283">
        <w:rPr>
          <w:rFonts w:ascii="Times New Roman" w:hAnsi="Times New Roman" w:cs="Times New Roman"/>
          <w:sz w:val="20"/>
          <w:szCs w:val="20"/>
          <w:lang w:eastAsia="ja-JP"/>
        </w:rPr>
        <w:t xml:space="preserve">Assuming coherent detection at D2R receiver, the channel estimation based on preamble/pilot is needed per </w:t>
      </w:r>
      <w:proofErr w:type="spellStart"/>
      <w:r w:rsidRPr="00FB3283">
        <w:rPr>
          <w:rFonts w:ascii="Times New Roman" w:hAnsi="Times New Roman" w:cs="Times New Roman"/>
          <w:sz w:val="20"/>
          <w:szCs w:val="20"/>
          <w:lang w:eastAsia="ja-JP"/>
        </w:rPr>
        <w:t>tone</w:t>
      </w:r>
      <w:proofErr w:type="spellEnd"/>
      <w:r w:rsidRPr="00FB3283">
        <w:rPr>
          <w:rFonts w:ascii="Times New Roman" w:hAnsi="Times New Roman" w:cs="Times New Roman"/>
          <w:sz w:val="20"/>
          <w:szCs w:val="20"/>
          <w:lang w:eastAsia="ja-JP"/>
        </w:rPr>
        <w:t>/per hop/per antenna</w:t>
      </w:r>
    </w:p>
    <w:p w14:paraId="1C737E44" w14:textId="77777777" w:rsidR="00977E9B" w:rsidRDefault="00977E9B" w:rsidP="001C40F2">
      <w:pPr>
        <w:rPr>
          <w:rFonts w:ascii="Times New Roman" w:hAnsi="Times New Roman" w:cs="Times New Roman"/>
          <w:sz w:val="20"/>
          <w:szCs w:val="20"/>
          <w:lang w:eastAsia="ja-JP"/>
        </w:rPr>
      </w:pPr>
    </w:p>
    <w:p w14:paraId="05DF5FCF" w14:textId="6571841B" w:rsidR="000E020C" w:rsidRDefault="000E020C" w:rsidP="000E020C">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 xml:space="preserve">Proposal 4: </w:t>
      </w:r>
      <w:r w:rsidRPr="000E020C">
        <w:rPr>
          <w:rFonts w:ascii="Times New Roman" w:hAnsi="Times New Roman" w:cs="Times New Roman"/>
          <w:b/>
          <w:bCs/>
          <w:sz w:val="20"/>
          <w:szCs w:val="20"/>
          <w:lang w:val="en-GB" w:eastAsia="ja-JP"/>
        </w:rPr>
        <w:t xml:space="preserve">Capture the </w:t>
      </w:r>
      <w:r w:rsidRPr="000E020C">
        <w:rPr>
          <w:rFonts w:ascii="Times New Roman" w:hAnsi="Times New Roman" w:cs="Times New Roman"/>
          <w:b/>
          <w:sz w:val="20"/>
          <w:szCs w:val="20"/>
          <w:lang w:eastAsia="ja-JP"/>
        </w:rPr>
        <w:t>CW interference suppression at D2R receiver</w:t>
      </w:r>
      <w:r w:rsidRPr="000E020C">
        <w:rPr>
          <w:rFonts w:ascii="Times New Roman" w:hAnsi="Times New Roman" w:cs="Times New Roman"/>
          <w:b/>
          <w:bCs/>
          <w:sz w:val="20"/>
          <w:szCs w:val="20"/>
          <w:lang w:val="en-GB" w:eastAsia="ja-JP"/>
        </w:rPr>
        <w:t xml:space="preserve"> comparison as </w:t>
      </w:r>
      <w:r w:rsidR="009F16E5">
        <w:rPr>
          <w:rFonts w:ascii="Times New Roman" w:hAnsi="Times New Roman" w:cs="Times New Roman"/>
          <w:b/>
          <w:bCs/>
          <w:sz w:val="20"/>
          <w:szCs w:val="20"/>
          <w:lang w:val="en-GB" w:eastAsia="ja-JP"/>
        </w:rPr>
        <w:t xml:space="preserve">the TP in </w:t>
      </w:r>
      <w:r w:rsidRPr="000E020C">
        <w:rPr>
          <w:rFonts w:ascii="Times New Roman" w:hAnsi="Times New Roman" w:cs="Times New Roman"/>
          <w:b/>
          <w:bCs/>
          <w:sz w:val="20"/>
          <w:szCs w:val="20"/>
          <w:lang w:val="en-GB" w:eastAsia="ja-JP"/>
        </w:rPr>
        <w:t>Table. 2.5</w:t>
      </w:r>
      <w:r w:rsidR="00006C31" w:rsidRPr="00006C31">
        <w:rPr>
          <w:rFonts w:ascii="Times New Roman" w:hAnsi="Times New Roman" w:cs="Times New Roman"/>
          <w:b/>
          <w:bCs/>
          <w:sz w:val="20"/>
          <w:szCs w:val="20"/>
          <w:lang w:val="en-GB" w:eastAsia="ja-JP"/>
        </w:rPr>
        <w:t xml:space="preserve"> </w:t>
      </w:r>
      <w:r w:rsidR="00006C31">
        <w:rPr>
          <w:rFonts w:ascii="Times New Roman" w:hAnsi="Times New Roman" w:cs="Times New Roman"/>
          <w:b/>
          <w:bCs/>
          <w:sz w:val="20"/>
          <w:szCs w:val="20"/>
          <w:lang w:val="en-GB" w:eastAsia="ja-JP"/>
        </w:rPr>
        <w:t xml:space="preserve">for </w:t>
      </w:r>
      <w:proofErr w:type="gramStart"/>
      <w:r w:rsidR="00006C31">
        <w:rPr>
          <w:rFonts w:ascii="Times New Roman" w:hAnsi="Times New Roman" w:cs="Times New Roman"/>
          <w:b/>
          <w:bCs/>
          <w:sz w:val="20"/>
          <w:szCs w:val="20"/>
          <w:lang w:val="en-GB" w:eastAsia="ja-JP"/>
        </w:rPr>
        <w:t>single-tone</w:t>
      </w:r>
      <w:proofErr w:type="gramEnd"/>
      <w:r w:rsidR="00006C31">
        <w:rPr>
          <w:rFonts w:ascii="Times New Roman" w:hAnsi="Times New Roman" w:cs="Times New Roman"/>
          <w:b/>
          <w:bCs/>
          <w:sz w:val="20"/>
          <w:szCs w:val="20"/>
          <w:lang w:val="en-GB" w:eastAsia="ja-JP"/>
        </w:rPr>
        <w:t xml:space="preserve"> without and with FH</w:t>
      </w:r>
      <w:r w:rsidR="00A1010B" w:rsidRPr="00A1010B">
        <w:rPr>
          <w:rFonts w:ascii="Times New Roman" w:hAnsi="Times New Roman" w:cs="Times New Roman"/>
          <w:b/>
          <w:bCs/>
          <w:sz w:val="20"/>
          <w:szCs w:val="20"/>
          <w:lang w:val="en-GB" w:eastAsia="ja-JP"/>
        </w:rPr>
        <w:t xml:space="preserve"> </w:t>
      </w:r>
      <w:r w:rsidR="00A1010B">
        <w:rPr>
          <w:rFonts w:ascii="Times New Roman" w:hAnsi="Times New Roman" w:cs="Times New Roman"/>
          <w:b/>
          <w:bCs/>
          <w:sz w:val="20"/>
          <w:szCs w:val="20"/>
          <w:lang w:val="en-GB" w:eastAsia="ja-JP"/>
        </w:rPr>
        <w:t>in TR38.769</w:t>
      </w:r>
      <w:r w:rsidRPr="000E020C">
        <w:rPr>
          <w:rFonts w:ascii="Times New Roman" w:hAnsi="Times New Roman" w:cs="Times New Roman"/>
          <w:b/>
          <w:bCs/>
          <w:sz w:val="20"/>
          <w:szCs w:val="20"/>
          <w:lang w:val="en-GB" w:eastAsia="ja-JP"/>
        </w:rPr>
        <w:t>.</w:t>
      </w:r>
      <w:r w:rsidRPr="00FB3283">
        <w:rPr>
          <w:rFonts w:ascii="Times New Roman" w:hAnsi="Times New Roman" w:cs="Times New Roman"/>
          <w:b/>
          <w:bCs/>
          <w:sz w:val="20"/>
          <w:szCs w:val="20"/>
          <w:u w:val="single"/>
          <w:lang w:val="en-GB" w:eastAsia="ja-JP"/>
        </w:rPr>
        <w:t xml:space="preserve">  </w:t>
      </w:r>
    </w:p>
    <w:p w14:paraId="45F7B077" w14:textId="77777777" w:rsidR="00577567" w:rsidRDefault="00577567" w:rsidP="000E020C">
      <w:pPr>
        <w:jc w:val="both"/>
        <w:rPr>
          <w:rFonts w:ascii="Times New Roman" w:hAnsi="Times New Roman" w:cs="Times New Roman"/>
          <w:b/>
          <w:bCs/>
          <w:sz w:val="20"/>
          <w:szCs w:val="20"/>
          <w:u w:val="single"/>
          <w:lang w:val="en-GB" w:eastAsia="ja-JP"/>
        </w:rPr>
      </w:pPr>
    </w:p>
    <w:p w14:paraId="24195C90" w14:textId="69132010" w:rsidR="00BA68F1" w:rsidRDefault="00BA68F1" w:rsidP="00BA68F1">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Table. </w:t>
      </w:r>
      <w:r>
        <w:rPr>
          <w:rFonts w:ascii="Times New Roman" w:hAnsi="Times New Roman" w:cs="Times New Roman"/>
          <w:b/>
          <w:bCs/>
          <w:sz w:val="20"/>
          <w:szCs w:val="20"/>
          <w:lang w:val="en-GB" w:eastAsia="ja-JP"/>
        </w:rPr>
        <w:t>2.5</w:t>
      </w:r>
      <w:r w:rsidRPr="00FB3283">
        <w:rPr>
          <w:rFonts w:ascii="Times New Roman" w:hAnsi="Times New Roman" w:cs="Times New Roman"/>
          <w:b/>
          <w:bCs/>
          <w:sz w:val="20"/>
          <w:szCs w:val="20"/>
          <w:lang w:val="en-GB" w:eastAsia="ja-JP"/>
        </w:rPr>
        <w:t xml:space="preserve"> Comparison</w:t>
      </w:r>
      <w:r w:rsidRPr="00FB3283">
        <w:rPr>
          <w:rFonts w:ascii="Times New Roman" w:hAnsi="Times New Roman" w:cs="Times New Roman"/>
          <w:sz w:val="20"/>
          <w:szCs w:val="20"/>
          <w:lang w:val="en-GB" w:eastAsia="ja-JP"/>
        </w:rPr>
        <w:t xml:space="preserve"> </w:t>
      </w:r>
      <w:r w:rsidRPr="00FB3283">
        <w:rPr>
          <w:rFonts w:ascii="Times New Roman" w:hAnsi="Times New Roman" w:cs="Times New Roman"/>
          <w:b/>
          <w:bCs/>
          <w:sz w:val="20"/>
          <w:szCs w:val="20"/>
          <w:lang w:val="en-GB" w:eastAsia="ja-JP"/>
        </w:rPr>
        <w:t xml:space="preserve">of </w:t>
      </w:r>
      <w:r w:rsidRPr="00BA68F1">
        <w:rPr>
          <w:rFonts w:ascii="Times New Roman" w:hAnsi="Times New Roman" w:cs="Times New Roman"/>
          <w:b/>
          <w:bCs/>
          <w:sz w:val="20"/>
          <w:szCs w:val="20"/>
          <w:lang w:val="en-GB" w:eastAsia="ja-JP"/>
        </w:rPr>
        <w:t>CW interference suppression at D2R receiver</w:t>
      </w:r>
    </w:p>
    <w:p w14:paraId="3AA19BDB" w14:textId="77777777"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5D028667" w14:textId="77777777" w:rsidR="009F16E5" w:rsidRDefault="009F16E5" w:rsidP="00BA68F1">
      <w:pPr>
        <w:jc w:val="center"/>
        <w:rPr>
          <w:rFonts w:ascii="Times New Roman" w:hAnsi="Times New Roman" w:cs="Times New Roman"/>
          <w:b/>
          <w:bCs/>
          <w:sz w:val="20"/>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3729"/>
        <w:gridCol w:w="4135"/>
      </w:tblGrid>
      <w:tr w:rsidR="009B0D9F" w14:paraId="409393C9" w14:textId="4521DCDF" w:rsidTr="00C043A0">
        <w:trPr>
          <w:trHeight w:val="184"/>
        </w:trPr>
        <w:tc>
          <w:tcPr>
            <w:tcW w:w="7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DD3E3" w14:textId="77777777" w:rsidR="009B0D9F" w:rsidRPr="00BA68F1" w:rsidRDefault="009B0D9F" w:rsidP="00464811">
            <w:pPr>
              <w:pStyle w:val="TAC"/>
              <w:rPr>
                <w:rFonts w:ascii="Times New Roman" w:hAnsi="Times New Roman"/>
                <w:b/>
                <w:bCs/>
              </w:rPr>
            </w:pPr>
            <w:r w:rsidRPr="00BA68F1">
              <w:rPr>
                <w:rFonts w:ascii="Times New Roman" w:hAnsi="Times New Roman"/>
                <w:b/>
                <w:bCs/>
              </w:rPr>
              <w:t>CW waveform characteristics</w:t>
            </w:r>
          </w:p>
        </w:tc>
        <w:tc>
          <w:tcPr>
            <w:tcW w:w="1994" w:type="pct"/>
            <w:tcBorders>
              <w:top w:val="single" w:sz="4" w:space="0" w:color="auto"/>
              <w:left w:val="single" w:sz="4" w:space="0" w:color="auto"/>
              <w:bottom w:val="single" w:sz="4" w:space="0" w:color="auto"/>
              <w:right w:val="single" w:sz="4" w:space="0" w:color="auto"/>
            </w:tcBorders>
            <w:shd w:val="clear" w:color="auto" w:fill="auto"/>
          </w:tcPr>
          <w:p w14:paraId="7F2DDE82" w14:textId="77777777" w:rsidR="009B0D9F" w:rsidRPr="000F0120" w:rsidRDefault="009B0D9F" w:rsidP="009C0D52">
            <w:pPr>
              <w:pStyle w:val="TAC"/>
              <w:rPr>
                <w:rFonts w:ascii="Times New Roman" w:hAnsi="Times New Roman"/>
                <w:b/>
                <w:bCs/>
                <w:lang w:eastAsia="zh-CN"/>
              </w:rPr>
            </w:pPr>
            <w:r w:rsidRPr="000F0120">
              <w:rPr>
                <w:rFonts w:ascii="Times New Roman" w:hAnsi="Times New Roman"/>
                <w:b/>
                <w:bCs/>
                <w:lang w:eastAsia="zh-CN"/>
              </w:rPr>
              <w:t>Waveform 1 compared to Waveform 2</w:t>
            </w:r>
          </w:p>
          <w:p w14:paraId="1DBE2374" w14:textId="77777777" w:rsidR="009B0D9F" w:rsidRPr="000F0120" w:rsidRDefault="009B0D9F" w:rsidP="009C0D52">
            <w:pPr>
              <w:pStyle w:val="TAC"/>
              <w:rPr>
                <w:rFonts w:ascii="Times New Roman" w:hAnsi="Times New Roman"/>
                <w:b/>
                <w:bCs/>
                <w:lang w:eastAsia="zh-CN"/>
              </w:rPr>
            </w:pPr>
          </w:p>
          <w:p w14:paraId="2262E74B" w14:textId="77777777" w:rsidR="009B0D9F" w:rsidRPr="000F0120" w:rsidRDefault="009B0D9F" w:rsidP="009C0D52">
            <w:pPr>
              <w:pStyle w:val="TAN"/>
              <w:jc w:val="center"/>
              <w:rPr>
                <w:rFonts w:ascii="Times New Roman" w:hAnsi="Times New Roman"/>
                <w:b/>
                <w:bCs/>
                <w:lang w:eastAsia="zh-CN"/>
              </w:rPr>
            </w:pPr>
            <w:r w:rsidRPr="000F0120">
              <w:rPr>
                <w:rFonts w:ascii="Times New Roman" w:hAnsi="Times New Roman"/>
                <w:b/>
                <w:bCs/>
                <w:lang w:eastAsia="zh-CN"/>
              </w:rPr>
              <w:t>NOTE 1: Waveform 1 without frequency hopping</w:t>
            </w:r>
          </w:p>
          <w:p w14:paraId="423684DB" w14:textId="474FED08" w:rsidR="009B0D9F" w:rsidRPr="000F0120" w:rsidRDefault="009B0D9F" w:rsidP="009C0D52">
            <w:pPr>
              <w:pStyle w:val="TAL"/>
              <w:rPr>
                <w:rFonts w:ascii="Times New Roman" w:hAnsi="Times New Roman"/>
              </w:rPr>
            </w:pPr>
            <w:r w:rsidRPr="000F0120">
              <w:rPr>
                <w:rFonts w:ascii="Times New Roman" w:hAnsi="Times New Roman"/>
                <w:b/>
                <w:bCs/>
                <w:lang w:eastAsia="zh-CN"/>
              </w:rPr>
              <w:t>NOTE 2: Waveform 2 with both tones from the same CW node</w:t>
            </w:r>
          </w:p>
        </w:tc>
        <w:tc>
          <w:tcPr>
            <w:tcW w:w="2211" w:type="pct"/>
            <w:tcBorders>
              <w:top w:val="single" w:sz="4" w:space="0" w:color="auto"/>
              <w:left w:val="single" w:sz="4" w:space="0" w:color="auto"/>
              <w:bottom w:val="single" w:sz="4" w:space="0" w:color="auto"/>
              <w:right w:val="single" w:sz="4" w:space="0" w:color="auto"/>
            </w:tcBorders>
            <w:vAlign w:val="center"/>
          </w:tcPr>
          <w:p w14:paraId="3F232397" w14:textId="76D597F3" w:rsidR="009B0D9F" w:rsidRPr="00BA68F1" w:rsidRDefault="000F0120" w:rsidP="009C0D52">
            <w:pPr>
              <w:pStyle w:val="TAC"/>
              <w:rPr>
                <w:rFonts w:ascii="Times New Roman" w:hAnsi="Times New Roman"/>
                <w:b/>
                <w:bCs/>
                <w:lang w:eastAsia="zh-CN"/>
              </w:rPr>
            </w:pPr>
            <w:ins w:id="100" w:author="Le Liu" w:date="2024-09-30T11:38:00Z" w16du:dateUtc="2024-09-30T18:38:00Z">
              <w:r w:rsidRPr="00BA68F1">
                <w:rPr>
                  <w:rFonts w:ascii="Times New Roman" w:hAnsi="Times New Roman"/>
                  <w:b/>
                  <w:bCs/>
                </w:rPr>
                <w:t>Waveform 1 without frequency hopping (FH) compared to Waveform 1 with FH</w:t>
              </w:r>
            </w:ins>
          </w:p>
        </w:tc>
      </w:tr>
      <w:tr w:rsidR="000F0120" w:rsidRPr="002373DB" w14:paraId="530BBFB7" w14:textId="43F20BF8" w:rsidTr="005904DD">
        <w:trPr>
          <w:trHeight w:val="184"/>
        </w:trPr>
        <w:tc>
          <w:tcPr>
            <w:tcW w:w="795" w:type="pct"/>
            <w:vAlign w:val="center"/>
            <w:hideMark/>
          </w:tcPr>
          <w:p w14:paraId="789951C5" w14:textId="77777777" w:rsidR="000F0120" w:rsidRPr="00BA68F1" w:rsidRDefault="000F0120" w:rsidP="000F0120">
            <w:pPr>
              <w:pStyle w:val="TAC"/>
              <w:rPr>
                <w:rFonts w:ascii="Times New Roman" w:hAnsi="Times New Roman"/>
                <w:b/>
                <w:bCs/>
                <w:lang w:eastAsia="zh-CN"/>
              </w:rPr>
            </w:pPr>
            <w:r w:rsidRPr="00BA68F1">
              <w:rPr>
                <w:rFonts w:ascii="Times New Roman" w:hAnsi="Times New Roman"/>
                <w:b/>
                <w:bCs/>
              </w:rPr>
              <w:t>CW interference suppression at D2R receiver</w:t>
            </w:r>
          </w:p>
        </w:tc>
        <w:tc>
          <w:tcPr>
            <w:tcW w:w="1994" w:type="pct"/>
          </w:tcPr>
          <w:p w14:paraId="2CE2E4E9" w14:textId="77777777" w:rsidR="000F0120" w:rsidRPr="000F0120" w:rsidRDefault="000F0120" w:rsidP="000F0120">
            <w:pPr>
              <w:pStyle w:val="TAL"/>
              <w:rPr>
                <w:rFonts w:ascii="Times New Roman" w:hAnsi="Times New Roman"/>
              </w:rPr>
            </w:pPr>
            <w:r w:rsidRPr="000F0120">
              <w:rPr>
                <w:rFonts w:ascii="Times New Roman" w:hAnsi="Times New Roman"/>
              </w:rPr>
              <w:t xml:space="preserve">Waveform 2 requires additional complexity if RF interference cancellation is used at least with CW waveform reconstruction, and requires individual cancellation for each of the tones, e.g. two RF or IF narrow-band bandpass filters. </w:t>
            </w:r>
          </w:p>
          <w:p w14:paraId="17747951" w14:textId="77777777" w:rsidR="000F0120" w:rsidRPr="000F0120" w:rsidRDefault="000F0120" w:rsidP="000F0120">
            <w:pPr>
              <w:pStyle w:val="TAL"/>
              <w:rPr>
                <w:rFonts w:ascii="Times New Roman" w:hAnsi="Times New Roman"/>
              </w:rPr>
            </w:pPr>
          </w:p>
          <w:p w14:paraId="6A5ED484" w14:textId="77777777" w:rsidR="000F0120" w:rsidRPr="000F0120" w:rsidRDefault="000F0120" w:rsidP="005904DD">
            <w:pPr>
              <w:pStyle w:val="TAL"/>
              <w:rPr>
                <w:rFonts w:ascii="Times New Roman" w:hAnsi="Times New Roman"/>
              </w:rPr>
            </w:pPr>
            <w:r w:rsidRPr="000F0120">
              <w:rPr>
                <w:rFonts w:ascii="Times New Roman" w:hAnsi="Times New Roman"/>
              </w:rPr>
              <w:t xml:space="preserve">Note: </w:t>
            </w:r>
            <w:r w:rsidRPr="000F0120">
              <w:rPr>
                <w:rFonts w:ascii="Times New Roman" w:hAnsi="Times New Roman"/>
              </w:rPr>
              <w:tab/>
              <w:t>RF interference cancellation is needed when the received CW interference power exceeds the blocking threshold of the receiver.</w:t>
            </w:r>
          </w:p>
        </w:tc>
        <w:tc>
          <w:tcPr>
            <w:tcW w:w="2211" w:type="pct"/>
          </w:tcPr>
          <w:p w14:paraId="6DA56EB6" w14:textId="77777777" w:rsidR="000F0120" w:rsidRPr="00BA68F1" w:rsidRDefault="000F0120" w:rsidP="000F0120">
            <w:pPr>
              <w:pStyle w:val="TAL"/>
              <w:rPr>
                <w:ins w:id="101" w:author="Le Liu" w:date="2024-09-30T11:39:00Z" w16du:dateUtc="2024-09-30T18:39:00Z"/>
                <w:rFonts w:ascii="Times New Roman" w:hAnsi="Times New Roman"/>
              </w:rPr>
            </w:pPr>
            <w:ins w:id="102" w:author="Le Liu" w:date="2024-09-30T11:39:00Z" w16du:dateUtc="2024-09-30T18:39:00Z">
              <w:r w:rsidRPr="00BA68F1">
                <w:rPr>
                  <w:rFonts w:ascii="Times New Roman" w:hAnsi="Times New Roman"/>
                </w:rPr>
                <w:t xml:space="preserve">Waveform 1 with FH requires additional complexity if RF interference cancellation is used at least with CW waveform </w:t>
              </w:r>
              <w:proofErr w:type="gramStart"/>
              <w:r w:rsidRPr="00BA68F1">
                <w:rPr>
                  <w:rFonts w:ascii="Times New Roman" w:hAnsi="Times New Roman"/>
                </w:rPr>
                <w:t>reconstruction, and</w:t>
              </w:r>
              <w:proofErr w:type="gramEnd"/>
              <w:r w:rsidRPr="00BA68F1">
                <w:rPr>
                  <w:rFonts w:ascii="Times New Roman" w:hAnsi="Times New Roman"/>
                </w:rPr>
                <w:t xml:space="preserve"> requires individual cancellation for each hop in different time, e.g. two RF or IF narrow-band bandpass filters. </w:t>
              </w:r>
            </w:ins>
          </w:p>
          <w:p w14:paraId="7E95393E" w14:textId="77777777" w:rsidR="000F0120" w:rsidRPr="00BA68F1" w:rsidRDefault="000F0120" w:rsidP="000F0120">
            <w:pPr>
              <w:pStyle w:val="TAL"/>
              <w:rPr>
                <w:ins w:id="103" w:author="Le Liu" w:date="2024-09-30T11:39:00Z" w16du:dateUtc="2024-09-30T18:39:00Z"/>
                <w:rFonts w:ascii="Times New Roman" w:hAnsi="Times New Roman"/>
              </w:rPr>
            </w:pPr>
          </w:p>
          <w:p w14:paraId="37C1FE5D" w14:textId="3DC20CEA" w:rsidR="000F0120" w:rsidRPr="00BA68F1" w:rsidRDefault="000F0120" w:rsidP="000F0120">
            <w:pPr>
              <w:pStyle w:val="TAL"/>
              <w:rPr>
                <w:rFonts w:ascii="Times New Roman" w:hAnsi="Times New Roman"/>
              </w:rPr>
            </w:pPr>
            <w:ins w:id="104" w:author="Le Liu" w:date="2024-09-30T11:39:00Z" w16du:dateUtc="2024-09-30T18:39:00Z">
              <w:r w:rsidRPr="00BA68F1">
                <w:rPr>
                  <w:rFonts w:ascii="Times New Roman" w:hAnsi="Times New Roman"/>
                </w:rPr>
                <w:t xml:space="preserve">Note: </w:t>
              </w:r>
              <w:r w:rsidRPr="00BA68F1">
                <w:rPr>
                  <w:rFonts w:ascii="Times New Roman" w:hAnsi="Times New Roman"/>
                </w:rPr>
                <w:tab/>
                <w:t>RF interference cancellation is needed when the received CW interference power exceeds the blocking threshold of the receiver.</w:t>
              </w:r>
            </w:ins>
          </w:p>
        </w:tc>
      </w:tr>
    </w:tbl>
    <w:p w14:paraId="7496B163" w14:textId="77777777"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576799A3" w14:textId="77777777" w:rsidR="009C0D52" w:rsidRPr="009C0D52" w:rsidRDefault="009C0D52" w:rsidP="000E020C">
      <w:pPr>
        <w:jc w:val="both"/>
        <w:rPr>
          <w:rFonts w:ascii="Times New Roman" w:hAnsi="Times New Roman" w:cs="Times New Roman"/>
          <w:b/>
          <w:bCs/>
          <w:sz w:val="20"/>
          <w:szCs w:val="20"/>
          <w:u w:val="single"/>
          <w:lang w:eastAsia="ja-JP"/>
        </w:rPr>
      </w:pPr>
    </w:p>
    <w:p w14:paraId="00B0502D" w14:textId="77777777" w:rsidR="004E1ED6" w:rsidRPr="00FB3283" w:rsidRDefault="004E1ED6" w:rsidP="00E8649A">
      <w:pPr>
        <w:rPr>
          <w:rFonts w:ascii="Times New Roman" w:hAnsi="Times New Roman" w:cs="Times New Roman"/>
          <w:sz w:val="20"/>
          <w:szCs w:val="20"/>
          <w:lang w:eastAsia="ja-JP"/>
        </w:rPr>
      </w:pPr>
    </w:p>
    <w:p w14:paraId="743B4FC4" w14:textId="77777777" w:rsidR="005B2C20" w:rsidRPr="005B2C20" w:rsidRDefault="005B2C20" w:rsidP="00E8649A">
      <w:pPr>
        <w:rPr>
          <w:lang w:val="en-GB" w:eastAsia="ja-JP"/>
        </w:rPr>
      </w:pPr>
    </w:p>
    <w:p w14:paraId="336C5201" w14:textId="62FBB142" w:rsidR="005818C9" w:rsidRPr="00D45CFD" w:rsidRDefault="005818C9" w:rsidP="002646C5">
      <w:pPr>
        <w:pStyle w:val="Heading2"/>
        <w:rPr>
          <w:rFonts w:ascii="Times New Roman" w:hAnsi="Times New Roman" w:cs="Times New Roman"/>
          <w:b/>
          <w:sz w:val="24"/>
          <w:szCs w:val="24"/>
          <w:lang w:eastAsia="ja-JP"/>
        </w:rPr>
      </w:pPr>
      <w:r w:rsidRPr="00D45CFD">
        <w:rPr>
          <w:rFonts w:ascii="Times New Roman" w:hAnsi="Times New Roman" w:cs="Times New Roman"/>
          <w:b/>
          <w:sz w:val="24"/>
          <w:szCs w:val="24"/>
          <w:lang w:eastAsia="ja-JP"/>
        </w:rPr>
        <w:t>2.</w:t>
      </w:r>
      <w:r w:rsidR="00D45CFD">
        <w:rPr>
          <w:rFonts w:ascii="Times New Roman" w:hAnsi="Times New Roman" w:cs="Times New Roman"/>
          <w:b/>
          <w:sz w:val="24"/>
          <w:szCs w:val="24"/>
          <w:lang w:eastAsia="ja-JP"/>
        </w:rPr>
        <w:t>5</w:t>
      </w:r>
      <w:r w:rsidRPr="00D45CFD">
        <w:rPr>
          <w:rFonts w:ascii="Times New Roman" w:hAnsi="Times New Roman" w:cs="Times New Roman"/>
          <w:b/>
          <w:sz w:val="24"/>
          <w:szCs w:val="24"/>
          <w:lang w:eastAsia="ja-JP"/>
        </w:rPr>
        <w:tab/>
        <w:t>Relative complexity of CW generation</w:t>
      </w:r>
      <w:r w:rsidR="00B72865" w:rsidRPr="00B72865">
        <w:rPr>
          <w:rFonts w:ascii="Times New Roman" w:hAnsi="Times New Roman" w:cs="Times New Roman"/>
          <w:b/>
          <w:sz w:val="24"/>
          <w:szCs w:val="24"/>
          <w:lang w:eastAsia="ja-JP"/>
        </w:rPr>
        <w:t xml:space="preserve"> </w:t>
      </w:r>
      <w:r w:rsidR="00B72865">
        <w:rPr>
          <w:rFonts w:ascii="Times New Roman" w:hAnsi="Times New Roman" w:cs="Times New Roman"/>
          <w:b/>
          <w:sz w:val="24"/>
          <w:szCs w:val="24"/>
          <w:lang w:eastAsia="ja-JP"/>
        </w:rPr>
        <w:t xml:space="preserve">for </w:t>
      </w:r>
      <w:proofErr w:type="gramStart"/>
      <w:r w:rsidR="00436A39">
        <w:rPr>
          <w:rFonts w:ascii="Times New Roman" w:hAnsi="Times New Roman" w:cs="Times New Roman"/>
          <w:b/>
          <w:sz w:val="24"/>
          <w:szCs w:val="24"/>
          <w:lang w:eastAsia="ja-JP"/>
        </w:rPr>
        <w:t>single-tone</w:t>
      </w:r>
      <w:proofErr w:type="gramEnd"/>
      <w:r w:rsidR="00436A39">
        <w:rPr>
          <w:rFonts w:ascii="Times New Roman" w:hAnsi="Times New Roman" w:cs="Times New Roman"/>
          <w:b/>
          <w:sz w:val="24"/>
          <w:szCs w:val="24"/>
          <w:lang w:eastAsia="ja-JP"/>
        </w:rPr>
        <w:t xml:space="preserve"> vs. two-tone CW</w:t>
      </w:r>
    </w:p>
    <w:p w14:paraId="69A67F3E" w14:textId="77777777" w:rsidR="005818C9" w:rsidRDefault="005818C9" w:rsidP="00E8649A">
      <w:pPr>
        <w:rPr>
          <w:lang w:eastAsia="ja-JP"/>
        </w:rPr>
      </w:pPr>
    </w:p>
    <w:p w14:paraId="536290AC" w14:textId="75B6F3D0" w:rsidR="000E020C" w:rsidRPr="00FB3283" w:rsidRDefault="000E020C" w:rsidP="000E020C">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lastRenderedPageBreak/>
        <w:t xml:space="preserve">Proposal 5: </w:t>
      </w:r>
      <w:r w:rsidRPr="000E020C">
        <w:rPr>
          <w:rFonts w:ascii="Times New Roman" w:hAnsi="Times New Roman" w:cs="Times New Roman"/>
          <w:b/>
          <w:bCs/>
          <w:sz w:val="20"/>
          <w:szCs w:val="20"/>
          <w:lang w:val="en-GB" w:eastAsia="ja-JP"/>
        </w:rPr>
        <w:t xml:space="preserve">Capture the </w:t>
      </w:r>
      <w:r w:rsidRPr="000E020C">
        <w:rPr>
          <w:rFonts w:ascii="Times New Roman" w:hAnsi="Times New Roman" w:cs="Times New Roman"/>
          <w:b/>
          <w:sz w:val="20"/>
          <w:szCs w:val="20"/>
          <w:lang w:val="en-GB" w:eastAsia="ja-JP"/>
        </w:rPr>
        <w:t>relative complexity of CW generation</w:t>
      </w:r>
      <w:r w:rsidRPr="000E020C">
        <w:rPr>
          <w:rFonts w:ascii="Times New Roman" w:hAnsi="Times New Roman" w:cs="Times New Roman"/>
          <w:b/>
          <w:sz w:val="20"/>
          <w:szCs w:val="20"/>
          <w:lang w:eastAsia="ja-JP"/>
        </w:rPr>
        <w:t xml:space="preserve"> </w:t>
      </w:r>
      <w:r w:rsidRPr="000E020C">
        <w:rPr>
          <w:rFonts w:ascii="Times New Roman" w:hAnsi="Times New Roman" w:cs="Times New Roman"/>
          <w:b/>
          <w:bCs/>
          <w:sz w:val="20"/>
          <w:szCs w:val="20"/>
          <w:lang w:val="en-GB" w:eastAsia="ja-JP"/>
        </w:rPr>
        <w:t xml:space="preserve">comparison as </w:t>
      </w:r>
      <w:r w:rsidR="009F16E5">
        <w:rPr>
          <w:rFonts w:ascii="Times New Roman" w:hAnsi="Times New Roman" w:cs="Times New Roman"/>
          <w:b/>
          <w:bCs/>
          <w:sz w:val="20"/>
          <w:szCs w:val="20"/>
          <w:lang w:val="en-GB" w:eastAsia="ja-JP"/>
        </w:rPr>
        <w:t xml:space="preserve">the TP in </w:t>
      </w:r>
      <w:r w:rsidRPr="000E020C">
        <w:rPr>
          <w:rFonts w:ascii="Times New Roman" w:hAnsi="Times New Roman" w:cs="Times New Roman"/>
          <w:b/>
          <w:bCs/>
          <w:sz w:val="20"/>
          <w:szCs w:val="20"/>
          <w:lang w:val="en-GB" w:eastAsia="ja-JP"/>
        </w:rPr>
        <w:t>Table. 2.6</w:t>
      </w:r>
      <w:r w:rsidR="00006C31" w:rsidRPr="00006C31">
        <w:rPr>
          <w:rFonts w:ascii="Times New Roman" w:hAnsi="Times New Roman" w:cs="Times New Roman"/>
          <w:b/>
          <w:bCs/>
          <w:sz w:val="20"/>
          <w:szCs w:val="20"/>
          <w:lang w:val="en-GB" w:eastAsia="ja-JP"/>
        </w:rPr>
        <w:t xml:space="preserve"> </w:t>
      </w:r>
      <w:r w:rsidR="00006C31">
        <w:rPr>
          <w:rFonts w:ascii="Times New Roman" w:hAnsi="Times New Roman" w:cs="Times New Roman"/>
          <w:b/>
          <w:bCs/>
          <w:sz w:val="20"/>
          <w:szCs w:val="20"/>
          <w:lang w:val="en-GB" w:eastAsia="ja-JP"/>
        </w:rPr>
        <w:t xml:space="preserve">for </w:t>
      </w:r>
      <w:proofErr w:type="gramStart"/>
      <w:r w:rsidR="00006C31">
        <w:rPr>
          <w:rFonts w:ascii="Times New Roman" w:hAnsi="Times New Roman" w:cs="Times New Roman"/>
          <w:b/>
          <w:bCs/>
          <w:sz w:val="20"/>
          <w:szCs w:val="20"/>
          <w:lang w:val="en-GB" w:eastAsia="ja-JP"/>
        </w:rPr>
        <w:t>single-tone</w:t>
      </w:r>
      <w:proofErr w:type="gramEnd"/>
      <w:r w:rsidR="00006C31">
        <w:rPr>
          <w:rFonts w:ascii="Times New Roman" w:hAnsi="Times New Roman" w:cs="Times New Roman"/>
          <w:b/>
          <w:bCs/>
          <w:sz w:val="20"/>
          <w:szCs w:val="20"/>
          <w:lang w:val="en-GB" w:eastAsia="ja-JP"/>
        </w:rPr>
        <w:t xml:space="preserve"> without and with FH</w:t>
      </w:r>
      <w:r w:rsidR="00A1010B" w:rsidRPr="00A1010B">
        <w:rPr>
          <w:rFonts w:ascii="Times New Roman" w:hAnsi="Times New Roman" w:cs="Times New Roman"/>
          <w:b/>
          <w:bCs/>
          <w:sz w:val="20"/>
          <w:szCs w:val="20"/>
          <w:lang w:val="en-GB" w:eastAsia="ja-JP"/>
        </w:rPr>
        <w:t xml:space="preserve"> </w:t>
      </w:r>
      <w:r w:rsidR="00A1010B">
        <w:rPr>
          <w:rFonts w:ascii="Times New Roman" w:hAnsi="Times New Roman" w:cs="Times New Roman"/>
          <w:b/>
          <w:bCs/>
          <w:sz w:val="20"/>
          <w:szCs w:val="20"/>
          <w:lang w:val="en-GB" w:eastAsia="ja-JP"/>
        </w:rPr>
        <w:t>in TR38.769</w:t>
      </w:r>
      <w:r w:rsidRPr="000E020C">
        <w:rPr>
          <w:rFonts w:ascii="Times New Roman" w:hAnsi="Times New Roman" w:cs="Times New Roman"/>
          <w:b/>
          <w:bCs/>
          <w:sz w:val="20"/>
          <w:szCs w:val="20"/>
          <w:lang w:val="en-GB" w:eastAsia="ja-JP"/>
        </w:rPr>
        <w:t>.</w:t>
      </w:r>
      <w:r w:rsidRPr="00FB3283">
        <w:rPr>
          <w:rFonts w:ascii="Times New Roman" w:hAnsi="Times New Roman" w:cs="Times New Roman"/>
          <w:b/>
          <w:bCs/>
          <w:sz w:val="20"/>
          <w:szCs w:val="20"/>
          <w:u w:val="single"/>
          <w:lang w:val="en-GB" w:eastAsia="ja-JP"/>
        </w:rPr>
        <w:t xml:space="preserve">  </w:t>
      </w:r>
    </w:p>
    <w:p w14:paraId="55A26DFE" w14:textId="77777777" w:rsidR="000E020C" w:rsidRDefault="000E020C" w:rsidP="00E8649A">
      <w:pPr>
        <w:rPr>
          <w:lang w:eastAsia="ja-JP"/>
        </w:rPr>
      </w:pPr>
    </w:p>
    <w:p w14:paraId="143FADAA" w14:textId="6B8B63E7" w:rsidR="009C0D52" w:rsidRDefault="00977E9B" w:rsidP="00BA68F1">
      <w:pPr>
        <w:jc w:val="center"/>
        <w:rPr>
          <w:rFonts w:ascii="Times New Roman" w:hAnsi="Times New Roman" w:cs="Times New Roman"/>
          <w:b/>
          <w:bCs/>
          <w:sz w:val="20"/>
          <w:szCs w:val="20"/>
          <w:lang w:val="en-GB" w:eastAsia="ja-JP"/>
        </w:rPr>
      </w:pPr>
      <w:r w:rsidRPr="00BA68F1">
        <w:rPr>
          <w:rFonts w:ascii="Times New Roman" w:hAnsi="Times New Roman" w:cs="Times New Roman"/>
          <w:b/>
          <w:bCs/>
          <w:sz w:val="20"/>
          <w:szCs w:val="20"/>
          <w:lang w:val="en-GB" w:eastAsia="ja-JP"/>
        </w:rPr>
        <w:t xml:space="preserve">Table. </w:t>
      </w:r>
      <w:r w:rsidR="00D005E9" w:rsidRPr="00BA68F1">
        <w:rPr>
          <w:rFonts w:ascii="Times New Roman" w:hAnsi="Times New Roman" w:cs="Times New Roman"/>
          <w:b/>
          <w:bCs/>
          <w:sz w:val="20"/>
          <w:szCs w:val="20"/>
          <w:lang w:val="en-GB" w:eastAsia="ja-JP"/>
        </w:rPr>
        <w:t>2.</w:t>
      </w:r>
      <w:r w:rsidRPr="00BA68F1">
        <w:rPr>
          <w:rFonts w:ascii="Times New Roman" w:hAnsi="Times New Roman" w:cs="Times New Roman"/>
          <w:b/>
          <w:bCs/>
          <w:sz w:val="20"/>
          <w:szCs w:val="20"/>
          <w:lang w:val="en-GB" w:eastAsia="ja-JP"/>
        </w:rPr>
        <w:t>6 Comparison</w:t>
      </w:r>
      <w:r w:rsidRPr="00BA68F1">
        <w:rPr>
          <w:rFonts w:ascii="Times New Roman" w:hAnsi="Times New Roman" w:cs="Times New Roman"/>
          <w:sz w:val="20"/>
          <w:szCs w:val="20"/>
          <w:lang w:val="en-GB" w:eastAsia="ja-JP"/>
        </w:rPr>
        <w:t xml:space="preserve"> </w:t>
      </w:r>
      <w:r w:rsidRPr="00BA68F1">
        <w:rPr>
          <w:rFonts w:ascii="Times New Roman" w:hAnsi="Times New Roman" w:cs="Times New Roman"/>
          <w:b/>
          <w:bCs/>
          <w:sz w:val="20"/>
          <w:szCs w:val="20"/>
          <w:lang w:val="en-GB" w:eastAsia="ja-JP"/>
        </w:rPr>
        <w:t>of relative complexity of CW generation</w:t>
      </w:r>
    </w:p>
    <w:p w14:paraId="39CE6D59" w14:textId="77777777"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12553F39" w14:textId="77777777" w:rsidR="009F16E5" w:rsidRPr="00BA68F1" w:rsidRDefault="009F16E5" w:rsidP="00BA68F1">
      <w:pPr>
        <w:jc w:val="center"/>
        <w:rPr>
          <w:rFonts w:ascii="Times New Roman" w:hAnsi="Times New Roman" w:cs="Times New Roman"/>
          <w:b/>
          <w:bCs/>
          <w:sz w:val="20"/>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3931"/>
        <w:gridCol w:w="3933"/>
      </w:tblGrid>
      <w:tr w:rsidR="001510F3" w:rsidRPr="00BA68F1" w14:paraId="18E447C7" w14:textId="4D4735B0" w:rsidTr="00C043A0">
        <w:trPr>
          <w:trHeight w:val="184"/>
        </w:trPr>
        <w:tc>
          <w:tcPr>
            <w:tcW w:w="7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858AAC" w14:textId="77777777" w:rsidR="001510F3" w:rsidRPr="00BA68F1" w:rsidRDefault="001510F3" w:rsidP="00464811">
            <w:pPr>
              <w:pStyle w:val="TAC"/>
              <w:rPr>
                <w:rFonts w:ascii="Times New Roman" w:hAnsi="Times New Roman"/>
                <w:b/>
                <w:bCs/>
              </w:rPr>
            </w:pPr>
            <w:r w:rsidRPr="00BA68F1">
              <w:rPr>
                <w:rFonts w:ascii="Times New Roman" w:hAnsi="Times New Roman"/>
                <w:b/>
                <w:bCs/>
              </w:rPr>
              <w:t>CW waveform characteristics</w:t>
            </w:r>
          </w:p>
        </w:tc>
        <w:tc>
          <w:tcPr>
            <w:tcW w:w="2102" w:type="pct"/>
            <w:tcBorders>
              <w:top w:val="single" w:sz="4" w:space="0" w:color="auto"/>
              <w:left w:val="single" w:sz="4" w:space="0" w:color="auto"/>
              <w:bottom w:val="single" w:sz="4" w:space="0" w:color="auto"/>
              <w:right w:val="single" w:sz="4" w:space="0" w:color="auto"/>
            </w:tcBorders>
            <w:shd w:val="clear" w:color="auto" w:fill="auto"/>
          </w:tcPr>
          <w:p w14:paraId="6025A6F9" w14:textId="77777777" w:rsidR="001510F3" w:rsidRPr="000F0120" w:rsidRDefault="001510F3" w:rsidP="00464811">
            <w:pPr>
              <w:pStyle w:val="TAC"/>
              <w:rPr>
                <w:rFonts w:ascii="Times New Roman" w:hAnsi="Times New Roman"/>
                <w:b/>
                <w:bCs/>
                <w:lang w:eastAsia="zh-CN"/>
              </w:rPr>
            </w:pPr>
            <w:r w:rsidRPr="000F0120">
              <w:rPr>
                <w:rFonts w:ascii="Times New Roman" w:hAnsi="Times New Roman"/>
                <w:b/>
                <w:bCs/>
                <w:lang w:eastAsia="zh-CN"/>
              </w:rPr>
              <w:t>Waveform 1 compared to Waveform 2</w:t>
            </w:r>
          </w:p>
          <w:p w14:paraId="1F838B08" w14:textId="77777777" w:rsidR="001510F3" w:rsidRPr="000F0120" w:rsidRDefault="001510F3" w:rsidP="00464811">
            <w:pPr>
              <w:pStyle w:val="TAC"/>
              <w:rPr>
                <w:rFonts w:ascii="Times New Roman" w:hAnsi="Times New Roman"/>
                <w:b/>
                <w:bCs/>
                <w:lang w:eastAsia="zh-CN"/>
              </w:rPr>
            </w:pPr>
          </w:p>
          <w:p w14:paraId="14796CF4" w14:textId="77777777" w:rsidR="001510F3" w:rsidRPr="000F0120" w:rsidRDefault="001510F3" w:rsidP="00464811">
            <w:pPr>
              <w:pStyle w:val="TAN"/>
              <w:jc w:val="center"/>
              <w:rPr>
                <w:rFonts w:ascii="Times New Roman" w:hAnsi="Times New Roman"/>
                <w:b/>
                <w:bCs/>
                <w:lang w:eastAsia="zh-CN"/>
              </w:rPr>
            </w:pPr>
            <w:r w:rsidRPr="000F0120">
              <w:rPr>
                <w:rFonts w:ascii="Times New Roman" w:hAnsi="Times New Roman"/>
                <w:b/>
                <w:bCs/>
                <w:lang w:eastAsia="zh-CN"/>
              </w:rPr>
              <w:t>NOTE 1: Waveform 1 without frequency hopping</w:t>
            </w:r>
          </w:p>
          <w:p w14:paraId="11558537" w14:textId="77777777" w:rsidR="001510F3" w:rsidRPr="000F0120" w:rsidRDefault="001510F3" w:rsidP="00464811">
            <w:pPr>
              <w:pStyle w:val="TAL"/>
              <w:rPr>
                <w:rFonts w:ascii="Times New Roman" w:hAnsi="Times New Roman"/>
              </w:rPr>
            </w:pPr>
            <w:r w:rsidRPr="000F0120">
              <w:rPr>
                <w:rFonts w:ascii="Times New Roman" w:hAnsi="Times New Roman"/>
                <w:b/>
                <w:bCs/>
                <w:lang w:eastAsia="zh-CN"/>
              </w:rPr>
              <w:t>NOTE 2: Waveform 2 with both tones from the same CW node</w:t>
            </w:r>
          </w:p>
        </w:tc>
        <w:tc>
          <w:tcPr>
            <w:tcW w:w="2103" w:type="pct"/>
            <w:tcBorders>
              <w:top w:val="single" w:sz="4" w:space="0" w:color="auto"/>
              <w:left w:val="single" w:sz="4" w:space="0" w:color="auto"/>
              <w:bottom w:val="single" w:sz="4" w:space="0" w:color="auto"/>
              <w:right w:val="single" w:sz="4" w:space="0" w:color="auto"/>
            </w:tcBorders>
            <w:vAlign w:val="center"/>
          </w:tcPr>
          <w:p w14:paraId="3FE374DC" w14:textId="1BF5D758" w:rsidR="001510F3" w:rsidRPr="00BA68F1" w:rsidRDefault="000F0120" w:rsidP="00464811">
            <w:pPr>
              <w:pStyle w:val="TAC"/>
              <w:rPr>
                <w:rFonts w:ascii="Times New Roman" w:hAnsi="Times New Roman"/>
                <w:b/>
                <w:bCs/>
                <w:lang w:eastAsia="zh-CN"/>
              </w:rPr>
            </w:pPr>
            <w:ins w:id="105" w:author="Le Liu" w:date="2024-09-30T11:39:00Z" w16du:dateUtc="2024-09-30T18:39:00Z">
              <w:r w:rsidRPr="00BA68F1">
                <w:rPr>
                  <w:rFonts w:ascii="Times New Roman" w:hAnsi="Times New Roman"/>
                  <w:b/>
                  <w:bCs/>
                </w:rPr>
                <w:t>Waveform 1 without frequency hopping (FH) compared to Waveform 1 with FH</w:t>
              </w:r>
            </w:ins>
          </w:p>
        </w:tc>
      </w:tr>
      <w:tr w:rsidR="001510F3" w:rsidRPr="00BA68F1" w14:paraId="7E5DF5AD" w14:textId="4F025978" w:rsidTr="001510F3">
        <w:trPr>
          <w:trHeight w:val="184"/>
        </w:trPr>
        <w:tc>
          <w:tcPr>
            <w:tcW w:w="795" w:type="pct"/>
            <w:vAlign w:val="center"/>
            <w:hideMark/>
          </w:tcPr>
          <w:p w14:paraId="08A26AFF" w14:textId="351C03BA" w:rsidR="001510F3" w:rsidRPr="00BA68F1" w:rsidRDefault="001510F3" w:rsidP="00464811">
            <w:pPr>
              <w:pStyle w:val="TAC"/>
              <w:rPr>
                <w:rFonts w:ascii="Times New Roman" w:hAnsi="Times New Roman"/>
                <w:b/>
                <w:bCs/>
                <w:lang w:eastAsia="zh-CN"/>
              </w:rPr>
            </w:pPr>
            <w:r w:rsidRPr="00BA68F1">
              <w:rPr>
                <w:rFonts w:ascii="Times New Roman" w:hAnsi="Times New Roman"/>
                <w:b/>
                <w:bCs/>
              </w:rPr>
              <w:t>Relative complexity of CW generation</w:t>
            </w:r>
          </w:p>
        </w:tc>
        <w:tc>
          <w:tcPr>
            <w:tcW w:w="2102" w:type="pct"/>
          </w:tcPr>
          <w:p w14:paraId="21275E6B" w14:textId="075BEB50" w:rsidR="001510F3" w:rsidRPr="000F0120" w:rsidRDefault="008D5438" w:rsidP="008D5438">
            <w:pPr>
              <w:pStyle w:val="TAN"/>
              <w:ind w:left="0" w:firstLine="0"/>
              <w:rPr>
                <w:rFonts w:ascii="Times New Roman" w:hAnsi="Times New Roman"/>
              </w:rPr>
            </w:pPr>
            <w:r w:rsidRPr="000F0120">
              <w:rPr>
                <w:rFonts w:ascii="Times New Roman" w:hAnsi="Times New Roman"/>
              </w:rPr>
              <w:t>Waveform 2 leads to higher PAPR of the generated CW, which impacts the implementation of the power amplifier in the CW node.</w:t>
            </w:r>
          </w:p>
        </w:tc>
        <w:tc>
          <w:tcPr>
            <w:tcW w:w="2103" w:type="pct"/>
          </w:tcPr>
          <w:p w14:paraId="282F2604" w14:textId="0124A481" w:rsidR="001510F3" w:rsidRPr="00BA68F1" w:rsidRDefault="000F0120" w:rsidP="00464811">
            <w:pPr>
              <w:pStyle w:val="TAL"/>
              <w:rPr>
                <w:rFonts w:ascii="Times New Roman" w:hAnsi="Times New Roman"/>
              </w:rPr>
            </w:pPr>
            <w:ins w:id="106" w:author="Le Liu" w:date="2024-09-30T11:39:00Z" w16du:dateUtc="2024-09-30T18:39:00Z">
              <w:r w:rsidRPr="00BA68F1">
                <w:rPr>
                  <w:rFonts w:ascii="Times New Roman" w:hAnsi="Times New Roman"/>
                </w:rPr>
                <w:t>Waveform 1 with FH does not increase PAPR of the generated CW.</w:t>
              </w:r>
            </w:ins>
          </w:p>
        </w:tc>
      </w:tr>
    </w:tbl>
    <w:p w14:paraId="16BD84FC" w14:textId="77777777"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4F6D2DDE" w14:textId="77777777" w:rsidR="009C0D52" w:rsidRDefault="009C0D52" w:rsidP="00E8649A">
      <w:pPr>
        <w:rPr>
          <w:rFonts w:ascii="Times New Roman" w:hAnsi="Times New Roman" w:cs="Times New Roman"/>
          <w:sz w:val="20"/>
          <w:szCs w:val="20"/>
          <w:lang w:eastAsia="ja-JP"/>
        </w:rPr>
      </w:pPr>
    </w:p>
    <w:p w14:paraId="47085C1F" w14:textId="77777777" w:rsidR="00136D35" w:rsidRDefault="00136D35" w:rsidP="00E8649A">
      <w:pPr>
        <w:rPr>
          <w:lang w:eastAsia="ja-JP"/>
        </w:rPr>
      </w:pPr>
    </w:p>
    <w:p w14:paraId="6A5EB2B2" w14:textId="4762CD19" w:rsidR="007847DC" w:rsidRPr="00D45CFD" w:rsidRDefault="007847DC" w:rsidP="002646C5">
      <w:pPr>
        <w:pStyle w:val="Heading2"/>
        <w:rPr>
          <w:rFonts w:ascii="Times New Roman" w:hAnsi="Times New Roman" w:cs="Times New Roman"/>
          <w:b/>
          <w:sz w:val="24"/>
          <w:szCs w:val="24"/>
          <w:lang w:eastAsia="ja-JP"/>
        </w:rPr>
      </w:pPr>
      <w:r w:rsidRPr="00D45CFD">
        <w:rPr>
          <w:rFonts w:ascii="Times New Roman" w:hAnsi="Times New Roman" w:cs="Times New Roman"/>
          <w:b/>
          <w:sz w:val="24"/>
          <w:szCs w:val="24"/>
          <w:lang w:eastAsia="ja-JP"/>
        </w:rPr>
        <w:t>2.</w:t>
      </w:r>
      <w:r w:rsidR="00D45CFD">
        <w:rPr>
          <w:rFonts w:ascii="Times New Roman" w:hAnsi="Times New Roman" w:cs="Times New Roman"/>
          <w:b/>
          <w:sz w:val="24"/>
          <w:szCs w:val="24"/>
          <w:lang w:eastAsia="ja-JP"/>
        </w:rPr>
        <w:t>6</w:t>
      </w:r>
      <w:r w:rsidRPr="00D45CFD">
        <w:rPr>
          <w:rFonts w:ascii="Times New Roman" w:hAnsi="Times New Roman" w:cs="Times New Roman"/>
          <w:b/>
          <w:sz w:val="24"/>
          <w:szCs w:val="24"/>
          <w:lang w:eastAsia="ja-JP"/>
        </w:rPr>
        <w:tab/>
      </w:r>
      <w:r w:rsidRPr="00D45CFD">
        <w:rPr>
          <w:rFonts w:ascii="Times New Roman" w:hAnsi="Times New Roman" w:cs="Times New Roman" w:hint="eastAsia"/>
          <w:b/>
          <w:sz w:val="24"/>
          <w:szCs w:val="24"/>
          <w:lang w:eastAsia="ja-JP"/>
        </w:rPr>
        <w:t xml:space="preserve">CW </w:t>
      </w:r>
      <w:r w:rsidR="00136D35" w:rsidRPr="00D45CFD">
        <w:rPr>
          <w:rFonts w:ascii="Times New Roman" w:hAnsi="Times New Roman" w:cs="Times New Roman"/>
          <w:b/>
          <w:sz w:val="24"/>
          <w:szCs w:val="24"/>
          <w:lang w:eastAsia="ja-JP"/>
        </w:rPr>
        <w:t>transmission</w:t>
      </w:r>
      <w:r w:rsidRPr="00D45CFD">
        <w:rPr>
          <w:rFonts w:ascii="Times New Roman" w:hAnsi="Times New Roman" w:cs="Times New Roman" w:hint="eastAsia"/>
          <w:b/>
          <w:sz w:val="24"/>
          <w:szCs w:val="24"/>
          <w:lang w:eastAsia="ja-JP"/>
        </w:rPr>
        <w:t xml:space="preserve"> </w:t>
      </w:r>
      <w:r w:rsidR="00F611F2" w:rsidRPr="00D45CFD">
        <w:rPr>
          <w:rFonts w:ascii="Times New Roman" w:hAnsi="Times New Roman" w:cs="Times New Roman"/>
          <w:b/>
          <w:sz w:val="24"/>
          <w:szCs w:val="24"/>
          <w:lang w:eastAsia="ja-JP"/>
        </w:rPr>
        <w:t>from different nodes</w:t>
      </w:r>
      <w:r w:rsidRPr="00D45CFD">
        <w:rPr>
          <w:rFonts w:ascii="Times New Roman" w:hAnsi="Times New Roman" w:cs="Times New Roman"/>
          <w:b/>
          <w:sz w:val="24"/>
          <w:szCs w:val="24"/>
          <w:lang w:eastAsia="ja-JP"/>
        </w:rPr>
        <w:t xml:space="preserve"> </w:t>
      </w:r>
    </w:p>
    <w:p w14:paraId="4DCB1138" w14:textId="77777777" w:rsidR="007847DC" w:rsidRDefault="007847DC" w:rsidP="00E8649A">
      <w:pPr>
        <w:rPr>
          <w:lang w:eastAsia="ja-JP"/>
        </w:rPr>
      </w:pPr>
    </w:p>
    <w:p w14:paraId="3E3B5E72" w14:textId="5563B993" w:rsidR="00856845" w:rsidRPr="00995E99" w:rsidRDefault="00856845" w:rsidP="00856845">
      <w:pPr>
        <w:ind w:firstLine="360"/>
        <w:jc w:val="both"/>
        <w:rPr>
          <w:rFonts w:ascii="Times New Roman" w:hAnsi="Times New Roman" w:cs="Times New Roman"/>
          <w:sz w:val="20"/>
          <w:szCs w:val="20"/>
          <w:lang w:eastAsia="ja-JP"/>
        </w:rPr>
      </w:pPr>
      <w:r w:rsidRPr="00995E99">
        <w:rPr>
          <w:rFonts w:ascii="Times New Roman" w:hAnsi="Times New Roman" w:cs="Times New Roman"/>
          <w:sz w:val="20"/>
          <w:szCs w:val="20"/>
          <w:lang w:eastAsia="ja-JP"/>
        </w:rPr>
        <w:t xml:space="preserve">In UHF RFID, the </w:t>
      </w:r>
      <w:r w:rsidR="009B0F96"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and CW</w:t>
      </w:r>
      <w:r w:rsidR="00914E11" w:rsidRPr="00995E99">
        <w:rPr>
          <w:rFonts w:ascii="Times New Roman" w:hAnsi="Times New Roman" w:cs="Times New Roman"/>
          <w:sz w:val="20"/>
          <w:szCs w:val="20"/>
          <w:lang w:eastAsia="ja-JP"/>
        </w:rPr>
        <w:t xml:space="preserve"> for backscattering</w:t>
      </w:r>
      <w:r w:rsidRPr="00995E99">
        <w:rPr>
          <w:rFonts w:ascii="Times New Roman" w:hAnsi="Times New Roman" w:cs="Times New Roman"/>
          <w:sz w:val="20"/>
          <w:szCs w:val="20"/>
          <w:lang w:eastAsia="ja-JP"/>
        </w:rPr>
        <w:t xml:space="preserve"> is transmitted by selecting one of the multiple subchannels. If </w:t>
      </w:r>
      <w:r w:rsidR="00F14B9B"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and/or CW</w:t>
      </w:r>
      <w:r w:rsidR="00914E11" w:rsidRPr="00995E99">
        <w:rPr>
          <w:rFonts w:ascii="Times New Roman" w:hAnsi="Times New Roman" w:cs="Times New Roman"/>
          <w:sz w:val="20"/>
          <w:szCs w:val="20"/>
          <w:lang w:eastAsia="ja-JP"/>
        </w:rPr>
        <w:t xml:space="preserve"> for backscattering </w:t>
      </w:r>
      <w:r w:rsidRPr="00995E99">
        <w:rPr>
          <w:rFonts w:ascii="Times New Roman" w:hAnsi="Times New Roman" w:cs="Times New Roman"/>
          <w:sz w:val="20"/>
          <w:szCs w:val="20"/>
          <w:lang w:eastAsia="ja-JP"/>
        </w:rPr>
        <w:t xml:space="preserve">is blocked and the </w:t>
      </w:r>
      <w:r w:rsidR="00F14B9B" w:rsidRPr="00995E99">
        <w:rPr>
          <w:rFonts w:ascii="Times New Roman" w:hAnsi="Times New Roman" w:cs="Times New Roman"/>
          <w:sz w:val="20"/>
          <w:szCs w:val="20"/>
          <w:lang w:eastAsia="ja-JP"/>
        </w:rPr>
        <w:t>D2R</w:t>
      </w:r>
      <w:r w:rsidRPr="00995E99">
        <w:rPr>
          <w:rFonts w:ascii="Times New Roman" w:hAnsi="Times New Roman" w:cs="Times New Roman"/>
          <w:sz w:val="20"/>
          <w:szCs w:val="20"/>
          <w:lang w:eastAsia="ja-JP"/>
        </w:rPr>
        <w:t xml:space="preserve"> cannot reach the reader</w:t>
      </w:r>
      <w:r w:rsidR="00CC2144" w:rsidRPr="00995E99">
        <w:rPr>
          <w:rFonts w:ascii="Times New Roman" w:hAnsi="Times New Roman" w:cs="Times New Roman"/>
          <w:sz w:val="20"/>
          <w:szCs w:val="20"/>
          <w:lang w:eastAsia="ja-JP"/>
        </w:rPr>
        <w:t>,</w:t>
      </w:r>
      <w:r w:rsidRPr="00995E99">
        <w:rPr>
          <w:rFonts w:ascii="Times New Roman" w:hAnsi="Times New Roman" w:cs="Times New Roman"/>
          <w:sz w:val="20"/>
          <w:szCs w:val="20"/>
          <w:lang w:eastAsia="ja-JP"/>
        </w:rPr>
        <w:t xml:space="preserve"> </w:t>
      </w:r>
      <w:r w:rsidR="00CC2144" w:rsidRPr="00995E99">
        <w:rPr>
          <w:rFonts w:ascii="Times New Roman" w:hAnsi="Times New Roman" w:cs="Times New Roman"/>
          <w:sz w:val="20"/>
          <w:szCs w:val="20"/>
          <w:lang w:eastAsia="ja-JP"/>
        </w:rPr>
        <w:t>t</w:t>
      </w:r>
      <w:r w:rsidRPr="00995E99">
        <w:rPr>
          <w:rFonts w:ascii="Times New Roman" w:hAnsi="Times New Roman" w:cs="Times New Roman"/>
          <w:sz w:val="20"/>
          <w:szCs w:val="20"/>
          <w:lang w:eastAsia="ja-JP"/>
        </w:rPr>
        <w:t>he reader will try a different subchannel to transmit the C</w:t>
      </w:r>
      <w:r w:rsidR="00914E11" w:rsidRPr="00995E99">
        <w:rPr>
          <w:rFonts w:ascii="Times New Roman" w:hAnsi="Times New Roman" w:cs="Times New Roman"/>
          <w:sz w:val="20"/>
          <w:szCs w:val="20"/>
          <w:lang w:eastAsia="ja-JP"/>
        </w:rPr>
        <w:t>W for backscattering.</w:t>
      </w:r>
      <w:r w:rsidRPr="00995E99">
        <w:rPr>
          <w:rFonts w:ascii="Times New Roman" w:hAnsi="Times New Roman" w:cs="Times New Roman"/>
          <w:sz w:val="20"/>
          <w:szCs w:val="20"/>
          <w:lang w:eastAsia="ja-JP"/>
        </w:rPr>
        <w:t xml:space="preserve"> For A-IoT communications, the resources for </w:t>
      </w:r>
      <w:r w:rsidR="00A12B94"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and CW</w:t>
      </w:r>
      <w:r w:rsidR="00A12B94" w:rsidRPr="00995E99">
        <w:rPr>
          <w:rFonts w:ascii="Times New Roman" w:hAnsi="Times New Roman" w:cs="Times New Roman"/>
          <w:sz w:val="20"/>
          <w:szCs w:val="20"/>
          <w:lang w:eastAsia="ja-JP"/>
        </w:rPr>
        <w:t>/D2R</w:t>
      </w:r>
      <w:r w:rsidRPr="00995E99">
        <w:rPr>
          <w:rFonts w:ascii="Times New Roman" w:hAnsi="Times New Roman" w:cs="Times New Roman"/>
          <w:sz w:val="20"/>
          <w:szCs w:val="20"/>
          <w:lang w:eastAsia="ja-JP"/>
        </w:rPr>
        <w:t xml:space="preserve"> may be separately configured, e.g., </w:t>
      </w:r>
      <w:r w:rsidR="00911F37" w:rsidRPr="00995E99">
        <w:rPr>
          <w:rFonts w:ascii="Times New Roman" w:hAnsi="Times New Roman" w:cs="Times New Roman" w:hint="eastAsia"/>
          <w:sz w:val="20"/>
          <w:szCs w:val="20"/>
          <w:lang w:eastAsia="ja-JP"/>
        </w:rPr>
        <w:t xml:space="preserve">in </w:t>
      </w:r>
      <w:r w:rsidR="007E1A6E" w:rsidRPr="00995E99">
        <w:rPr>
          <w:rFonts w:ascii="Times New Roman" w:hAnsi="Times New Roman" w:cs="Times New Roman"/>
          <w:sz w:val="20"/>
          <w:szCs w:val="20"/>
          <w:lang w:eastAsia="ja-JP"/>
        </w:rPr>
        <w:t>D1T1-A1</w:t>
      </w:r>
      <w:r w:rsidR="00060D13" w:rsidRPr="00995E99">
        <w:rPr>
          <w:rFonts w:ascii="Times New Roman" w:hAnsi="Times New Roman" w:cs="Times New Roman"/>
          <w:sz w:val="20"/>
          <w:szCs w:val="20"/>
          <w:lang w:eastAsia="ja-JP"/>
        </w:rPr>
        <w:t xml:space="preserve"> </w:t>
      </w:r>
      <w:r w:rsidR="00691D46" w:rsidRPr="00995E99">
        <w:rPr>
          <w:rFonts w:ascii="Times New Roman" w:hAnsi="Times New Roman" w:cs="Times New Roman" w:hint="eastAsia"/>
          <w:sz w:val="20"/>
          <w:szCs w:val="20"/>
          <w:lang w:eastAsia="ja-JP"/>
        </w:rPr>
        <w:t xml:space="preserve">and D2T2-A1 </w:t>
      </w:r>
      <w:r w:rsidR="00060D13" w:rsidRPr="00995E99">
        <w:rPr>
          <w:rFonts w:ascii="Times New Roman" w:hAnsi="Times New Roman" w:cs="Times New Roman"/>
          <w:sz w:val="20"/>
          <w:szCs w:val="20"/>
          <w:lang w:eastAsia="ja-JP"/>
        </w:rPr>
        <w:t xml:space="preserve">with </w:t>
      </w:r>
      <w:r w:rsidR="00A12B94"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w:t>
      </w:r>
      <w:r w:rsidR="007E1A6E" w:rsidRPr="00995E99">
        <w:rPr>
          <w:rFonts w:ascii="Times New Roman" w:hAnsi="Times New Roman" w:cs="Times New Roman"/>
          <w:sz w:val="20"/>
          <w:szCs w:val="20"/>
          <w:lang w:eastAsia="ja-JP"/>
        </w:rPr>
        <w:t>and</w:t>
      </w:r>
      <w:r w:rsidRPr="00995E99">
        <w:rPr>
          <w:rFonts w:ascii="Times New Roman" w:hAnsi="Times New Roman" w:cs="Times New Roman"/>
          <w:sz w:val="20"/>
          <w:szCs w:val="20"/>
          <w:lang w:eastAsia="ja-JP"/>
        </w:rPr>
        <w:t xml:space="preserve"> </w:t>
      </w:r>
      <w:r w:rsidR="00A12B94" w:rsidRPr="00995E99">
        <w:rPr>
          <w:rFonts w:ascii="Times New Roman" w:hAnsi="Times New Roman" w:cs="Times New Roman"/>
          <w:sz w:val="20"/>
          <w:szCs w:val="20"/>
          <w:lang w:eastAsia="ja-JP"/>
        </w:rPr>
        <w:t>D2R</w:t>
      </w:r>
      <w:r w:rsidR="007E1A6E" w:rsidRPr="00995E99">
        <w:rPr>
          <w:rFonts w:ascii="Times New Roman" w:hAnsi="Times New Roman" w:cs="Times New Roman"/>
          <w:sz w:val="20"/>
          <w:szCs w:val="20"/>
          <w:lang w:eastAsia="ja-JP"/>
        </w:rPr>
        <w:t xml:space="preserve"> at different readers</w:t>
      </w:r>
      <w:r w:rsidRPr="00995E99">
        <w:rPr>
          <w:rFonts w:ascii="Times New Roman" w:hAnsi="Times New Roman" w:cs="Times New Roman"/>
          <w:sz w:val="20"/>
          <w:szCs w:val="20"/>
          <w:lang w:eastAsia="ja-JP"/>
        </w:rPr>
        <w:t xml:space="preserve">. The transmission waveform and bandwidth may also be different for </w:t>
      </w:r>
      <w:r w:rsidR="00914E11"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and CW</w:t>
      </w:r>
      <w:r w:rsidR="00914E11" w:rsidRPr="00995E99">
        <w:rPr>
          <w:rFonts w:ascii="Times New Roman" w:hAnsi="Times New Roman" w:cs="Times New Roman"/>
          <w:sz w:val="20"/>
          <w:szCs w:val="20"/>
          <w:lang w:eastAsia="ja-JP"/>
        </w:rPr>
        <w:t xml:space="preserve"> for backscattering</w:t>
      </w:r>
      <w:r w:rsidRPr="00995E99">
        <w:rPr>
          <w:rFonts w:ascii="Times New Roman" w:hAnsi="Times New Roman" w:cs="Times New Roman"/>
          <w:sz w:val="20"/>
          <w:szCs w:val="20"/>
          <w:lang w:eastAsia="ja-JP"/>
        </w:rPr>
        <w:t>. How to improve the coverage of CW</w:t>
      </w:r>
      <w:r w:rsidR="00A12B94" w:rsidRPr="00995E99">
        <w:rPr>
          <w:rFonts w:ascii="Times New Roman" w:hAnsi="Times New Roman" w:cs="Times New Roman"/>
          <w:sz w:val="20"/>
          <w:szCs w:val="20"/>
          <w:lang w:eastAsia="ja-JP"/>
        </w:rPr>
        <w:t xml:space="preserve"> for backscattering </w:t>
      </w:r>
      <w:r w:rsidRPr="00995E99">
        <w:rPr>
          <w:rFonts w:ascii="Times New Roman" w:hAnsi="Times New Roman" w:cs="Times New Roman"/>
          <w:sz w:val="20"/>
          <w:szCs w:val="20"/>
          <w:lang w:eastAsia="ja-JP"/>
        </w:rPr>
        <w:t xml:space="preserve">needs to be studied, separate from that of </w:t>
      </w:r>
      <w:r w:rsidR="005476D4" w:rsidRPr="00995E99">
        <w:rPr>
          <w:rFonts w:ascii="Times New Roman" w:hAnsi="Times New Roman" w:cs="Times New Roman"/>
          <w:sz w:val="20"/>
          <w:szCs w:val="20"/>
          <w:lang w:eastAsia="ja-JP"/>
        </w:rPr>
        <w:t>R2D</w:t>
      </w:r>
      <w:r w:rsidRPr="00995E99">
        <w:rPr>
          <w:rFonts w:ascii="Times New Roman" w:hAnsi="Times New Roman" w:cs="Times New Roman"/>
          <w:sz w:val="20"/>
          <w:szCs w:val="20"/>
          <w:lang w:eastAsia="ja-JP"/>
        </w:rPr>
        <w:t xml:space="preserve">. In case of single-tone CW, frequency diversity, such as frequency hopping, can be used to combat with the fast fading. </w:t>
      </w:r>
      <w:r w:rsidR="008E2485" w:rsidRPr="00995E99">
        <w:rPr>
          <w:rFonts w:ascii="Times New Roman" w:hAnsi="Times New Roman" w:cs="Times New Roman"/>
          <w:sz w:val="20"/>
          <w:szCs w:val="20"/>
          <w:lang w:eastAsia="ja-JP"/>
        </w:rPr>
        <w:t>For two-tone CW</w:t>
      </w:r>
      <w:r w:rsidRPr="00995E99">
        <w:rPr>
          <w:rFonts w:ascii="Times New Roman" w:hAnsi="Times New Roman" w:cs="Times New Roman"/>
          <w:sz w:val="20"/>
          <w:szCs w:val="20"/>
          <w:lang w:eastAsia="ja-JP"/>
        </w:rPr>
        <w:t xml:space="preserve">, </w:t>
      </w:r>
      <w:r w:rsidR="0048174E" w:rsidRPr="00995E99">
        <w:rPr>
          <w:rFonts w:ascii="Times New Roman" w:hAnsi="Times New Roman" w:cs="Times New Roman"/>
          <w:sz w:val="20"/>
          <w:szCs w:val="20"/>
          <w:lang w:eastAsia="ja-JP"/>
        </w:rPr>
        <w:t>it can be transmitted from the same node with the power split into f1 and f2</w:t>
      </w:r>
      <w:r w:rsidR="008B57CD" w:rsidRPr="00995E99">
        <w:rPr>
          <w:rFonts w:ascii="Times New Roman" w:hAnsi="Times New Roman" w:cs="Times New Roman"/>
          <w:sz w:val="20"/>
          <w:szCs w:val="20"/>
          <w:lang w:eastAsia="ja-JP"/>
        </w:rPr>
        <w:t xml:space="preserve"> or</w:t>
      </w:r>
      <w:r w:rsidR="000D0379" w:rsidRPr="00995E99">
        <w:rPr>
          <w:rFonts w:ascii="Times New Roman" w:hAnsi="Times New Roman" w:cs="Times New Roman"/>
          <w:sz w:val="20"/>
          <w:szCs w:val="20"/>
          <w:lang w:eastAsia="ja-JP"/>
        </w:rPr>
        <w:t xml:space="preserve"> from </w:t>
      </w:r>
      <w:r w:rsidR="00DE7588" w:rsidRPr="00995E99">
        <w:rPr>
          <w:rFonts w:ascii="Times New Roman" w:hAnsi="Times New Roman" w:cs="Times New Roman"/>
          <w:sz w:val="20"/>
          <w:szCs w:val="20"/>
          <w:lang w:eastAsia="ja-JP"/>
        </w:rPr>
        <w:t>different</w:t>
      </w:r>
      <w:r w:rsidR="000D0379" w:rsidRPr="00995E99">
        <w:rPr>
          <w:rFonts w:ascii="Times New Roman" w:hAnsi="Times New Roman" w:cs="Times New Roman"/>
          <w:sz w:val="20"/>
          <w:szCs w:val="20"/>
          <w:lang w:eastAsia="ja-JP"/>
        </w:rPr>
        <w:t xml:space="preserve"> node</w:t>
      </w:r>
      <w:r w:rsidR="00DE7588" w:rsidRPr="00995E99">
        <w:rPr>
          <w:rFonts w:ascii="Times New Roman" w:hAnsi="Times New Roman" w:cs="Times New Roman"/>
          <w:sz w:val="20"/>
          <w:szCs w:val="20"/>
          <w:lang w:eastAsia="ja-JP"/>
        </w:rPr>
        <w:t>s with no power splitting</w:t>
      </w:r>
      <w:r w:rsidR="008B57CD" w:rsidRPr="00995E99">
        <w:rPr>
          <w:rFonts w:ascii="Times New Roman" w:hAnsi="Times New Roman" w:cs="Times New Roman"/>
          <w:sz w:val="20"/>
          <w:szCs w:val="20"/>
          <w:lang w:eastAsia="ja-JP"/>
        </w:rPr>
        <w:t xml:space="preserve">, as illustrated in </w:t>
      </w:r>
      <w:r w:rsidR="00CE0F11" w:rsidRPr="00995E99">
        <w:rPr>
          <w:rFonts w:ascii="Times New Roman" w:hAnsi="Times New Roman" w:cs="Times New Roman" w:hint="eastAsia"/>
          <w:sz w:val="20"/>
          <w:szCs w:val="20"/>
          <w:lang w:eastAsia="ja-JP"/>
        </w:rPr>
        <w:t xml:space="preserve">Fig. </w:t>
      </w:r>
      <w:r w:rsidR="002B6862">
        <w:rPr>
          <w:rFonts w:ascii="Times New Roman" w:hAnsi="Times New Roman" w:cs="Times New Roman"/>
          <w:sz w:val="20"/>
          <w:szCs w:val="20"/>
          <w:lang w:eastAsia="ja-JP"/>
        </w:rPr>
        <w:t>8</w:t>
      </w:r>
      <w:r w:rsidR="008C3769" w:rsidRPr="00995E99">
        <w:rPr>
          <w:rFonts w:ascii="Times New Roman" w:hAnsi="Times New Roman" w:cs="Times New Roman"/>
          <w:sz w:val="20"/>
          <w:szCs w:val="20"/>
          <w:lang w:eastAsia="ja-JP"/>
        </w:rPr>
        <w:t xml:space="preserve"> for D1T1-A1 or D2T2-A1</w:t>
      </w:r>
      <w:r w:rsidR="009168B3" w:rsidRPr="00995E99">
        <w:rPr>
          <w:rFonts w:ascii="Times New Roman" w:hAnsi="Times New Roman" w:cs="Times New Roman"/>
          <w:sz w:val="20"/>
          <w:szCs w:val="20"/>
          <w:lang w:eastAsia="ja-JP"/>
        </w:rPr>
        <w:t>.</w:t>
      </w:r>
      <w:r w:rsidRPr="00995E99">
        <w:rPr>
          <w:rFonts w:ascii="Times New Roman" w:hAnsi="Times New Roman" w:cs="Times New Roman"/>
          <w:sz w:val="20"/>
          <w:szCs w:val="20"/>
          <w:lang w:eastAsia="ja-JP"/>
        </w:rPr>
        <w:t xml:space="preserve">  </w:t>
      </w:r>
      <w:r w:rsidR="00B568A0" w:rsidRPr="00995E99">
        <w:rPr>
          <w:rFonts w:ascii="Times New Roman" w:hAnsi="Times New Roman" w:cs="Times New Roman"/>
          <w:sz w:val="20"/>
          <w:szCs w:val="20"/>
          <w:lang w:eastAsia="ja-JP"/>
        </w:rPr>
        <w:t xml:space="preserve">The two-tone CW from </w:t>
      </w:r>
      <w:r w:rsidR="00026C7D" w:rsidRPr="00995E99">
        <w:rPr>
          <w:rFonts w:ascii="Times New Roman" w:hAnsi="Times New Roman" w:cs="Times New Roman"/>
          <w:sz w:val="20"/>
          <w:szCs w:val="20"/>
          <w:lang w:eastAsia="ja-JP"/>
        </w:rPr>
        <w:t xml:space="preserve">different nodes </w:t>
      </w:r>
      <w:r w:rsidR="00ED4E1F" w:rsidRPr="00995E99">
        <w:rPr>
          <w:rFonts w:ascii="Times New Roman" w:hAnsi="Times New Roman" w:cs="Times New Roman"/>
          <w:sz w:val="20"/>
          <w:szCs w:val="20"/>
          <w:lang w:eastAsia="ja-JP"/>
        </w:rPr>
        <w:t>could have</w:t>
      </w:r>
      <w:r w:rsidR="00026C7D" w:rsidRPr="00995E99">
        <w:rPr>
          <w:rFonts w:ascii="Times New Roman" w:hAnsi="Times New Roman" w:cs="Times New Roman"/>
          <w:sz w:val="20"/>
          <w:szCs w:val="20"/>
          <w:lang w:eastAsia="ja-JP"/>
        </w:rPr>
        <w:t xml:space="preserve"> less </w:t>
      </w:r>
      <w:r w:rsidR="00C24F6E" w:rsidRPr="00995E99">
        <w:rPr>
          <w:rFonts w:ascii="Times New Roman" w:hAnsi="Times New Roman" w:cs="Times New Roman"/>
          <w:sz w:val="20"/>
          <w:szCs w:val="20"/>
          <w:lang w:eastAsia="ja-JP"/>
        </w:rPr>
        <w:t>self-interference</w:t>
      </w:r>
      <w:r w:rsidR="00026C7D" w:rsidRPr="00995E99">
        <w:rPr>
          <w:rFonts w:ascii="Times New Roman" w:hAnsi="Times New Roman" w:cs="Times New Roman"/>
          <w:sz w:val="20"/>
          <w:szCs w:val="20"/>
          <w:lang w:eastAsia="ja-JP"/>
        </w:rPr>
        <w:t xml:space="preserve"> than</w:t>
      </w:r>
      <w:r w:rsidR="00C24F6E" w:rsidRPr="00995E99">
        <w:rPr>
          <w:rFonts w:ascii="Times New Roman" w:hAnsi="Times New Roman" w:cs="Times New Roman"/>
          <w:sz w:val="20"/>
          <w:szCs w:val="20"/>
          <w:lang w:eastAsia="ja-JP"/>
        </w:rPr>
        <w:t xml:space="preserve"> that of same node</w:t>
      </w:r>
      <w:r w:rsidR="009D5843" w:rsidRPr="00995E99">
        <w:rPr>
          <w:rFonts w:ascii="Times New Roman" w:hAnsi="Times New Roman" w:cs="Times New Roman"/>
          <w:sz w:val="20"/>
          <w:szCs w:val="20"/>
          <w:lang w:eastAsia="ja-JP"/>
        </w:rPr>
        <w:t xml:space="preserve">, </w:t>
      </w:r>
      <w:r w:rsidR="009168B3" w:rsidRPr="00995E99">
        <w:rPr>
          <w:rFonts w:ascii="Times New Roman" w:hAnsi="Times New Roman" w:cs="Times New Roman"/>
          <w:sz w:val="20"/>
          <w:szCs w:val="20"/>
          <w:lang w:eastAsia="ja-JP"/>
        </w:rPr>
        <w:t>but they need to be synchronized between two tones</w:t>
      </w:r>
      <w:r w:rsidR="00C24F6E" w:rsidRPr="00995E99">
        <w:rPr>
          <w:rFonts w:ascii="Times New Roman" w:hAnsi="Times New Roman" w:cs="Times New Roman"/>
          <w:sz w:val="20"/>
          <w:szCs w:val="20"/>
          <w:lang w:eastAsia="ja-JP"/>
        </w:rPr>
        <w:t>.</w:t>
      </w:r>
      <w:r w:rsidR="00302E34" w:rsidRPr="00995E99">
        <w:rPr>
          <w:rFonts w:ascii="Times New Roman" w:hAnsi="Times New Roman" w:cs="Times New Roman"/>
          <w:sz w:val="20"/>
          <w:szCs w:val="20"/>
          <w:lang w:eastAsia="ja-JP"/>
        </w:rPr>
        <w:t xml:space="preserve"> </w:t>
      </w:r>
      <w:proofErr w:type="gramStart"/>
      <w:r w:rsidR="00D6796B" w:rsidRPr="00995E99">
        <w:rPr>
          <w:rFonts w:ascii="Times New Roman" w:hAnsi="Times New Roman" w:cs="Times New Roman"/>
          <w:sz w:val="20"/>
          <w:szCs w:val="20"/>
          <w:lang w:eastAsia="ja-JP"/>
        </w:rPr>
        <w:t>In order to</w:t>
      </w:r>
      <w:proofErr w:type="gramEnd"/>
      <w:r w:rsidR="00D6796B" w:rsidRPr="00995E99">
        <w:rPr>
          <w:rFonts w:ascii="Times New Roman" w:hAnsi="Times New Roman" w:cs="Times New Roman"/>
          <w:sz w:val="20"/>
          <w:szCs w:val="20"/>
          <w:lang w:eastAsia="ja-JP"/>
        </w:rPr>
        <w:t xml:space="preserve"> avoid different CW power</w:t>
      </w:r>
      <w:r w:rsidR="00302E34" w:rsidRPr="00995E99">
        <w:rPr>
          <w:rFonts w:ascii="Times New Roman" w:hAnsi="Times New Roman" w:cs="Times New Roman"/>
          <w:sz w:val="20"/>
          <w:szCs w:val="20"/>
          <w:lang w:eastAsia="ja-JP"/>
        </w:rPr>
        <w:t xml:space="preserve"> </w:t>
      </w:r>
      <w:r w:rsidR="00D6796B" w:rsidRPr="00995E99">
        <w:rPr>
          <w:rFonts w:ascii="Times New Roman" w:hAnsi="Times New Roman" w:cs="Times New Roman"/>
          <w:sz w:val="20"/>
          <w:szCs w:val="20"/>
          <w:lang w:eastAsia="ja-JP"/>
        </w:rPr>
        <w:t>seen by</w:t>
      </w:r>
      <w:r w:rsidR="00302E34" w:rsidRPr="00995E99">
        <w:rPr>
          <w:rFonts w:ascii="Times New Roman" w:hAnsi="Times New Roman" w:cs="Times New Roman"/>
          <w:sz w:val="20"/>
          <w:szCs w:val="20"/>
          <w:lang w:eastAsia="ja-JP"/>
        </w:rPr>
        <w:t xml:space="preserve"> the device</w:t>
      </w:r>
      <w:r w:rsidR="00D6796B" w:rsidRPr="00995E99">
        <w:rPr>
          <w:rFonts w:ascii="Times New Roman" w:hAnsi="Times New Roman" w:cs="Times New Roman"/>
          <w:sz w:val="20"/>
          <w:szCs w:val="20"/>
          <w:lang w:eastAsia="ja-JP"/>
        </w:rPr>
        <w:t xml:space="preserve">, CW emitter </w:t>
      </w:r>
      <w:r w:rsidR="00512EA4" w:rsidRPr="00995E99">
        <w:rPr>
          <w:rFonts w:ascii="Times New Roman" w:hAnsi="Times New Roman" w:cs="Times New Roman"/>
          <w:sz w:val="20"/>
          <w:szCs w:val="20"/>
          <w:lang w:eastAsia="ja-JP"/>
        </w:rPr>
        <w:t xml:space="preserve">needs to be carefully selected </w:t>
      </w:r>
      <w:r w:rsidR="00302E34" w:rsidRPr="00995E99">
        <w:rPr>
          <w:rFonts w:ascii="Times New Roman" w:hAnsi="Times New Roman" w:cs="Times New Roman"/>
          <w:sz w:val="20"/>
          <w:szCs w:val="20"/>
          <w:lang w:eastAsia="ja-JP"/>
        </w:rPr>
        <w:t>for D2R backscattering.</w:t>
      </w:r>
      <w:r w:rsidR="00933709" w:rsidRPr="00995E99">
        <w:rPr>
          <w:rFonts w:ascii="Times New Roman" w:hAnsi="Times New Roman" w:cs="Times New Roman"/>
          <w:sz w:val="20"/>
          <w:szCs w:val="20"/>
          <w:lang w:eastAsia="ja-JP"/>
        </w:rPr>
        <w:t xml:space="preserve"> </w:t>
      </w:r>
    </w:p>
    <w:p w14:paraId="0807A597" w14:textId="77777777" w:rsidR="00A018F5" w:rsidRPr="00995E99" w:rsidRDefault="00A018F5" w:rsidP="00856845">
      <w:pPr>
        <w:ind w:firstLine="360"/>
        <w:jc w:val="both"/>
        <w:rPr>
          <w:rFonts w:ascii="Times New Roman" w:hAnsi="Times New Roman" w:cs="Times New Roman"/>
          <w:sz w:val="20"/>
          <w:szCs w:val="20"/>
          <w:lang w:eastAsia="ja-JP"/>
        </w:rPr>
      </w:pPr>
    </w:p>
    <w:p w14:paraId="06A31A21" w14:textId="77777777" w:rsidR="00856845" w:rsidRPr="00995E99" w:rsidRDefault="00856845" w:rsidP="00856845">
      <w:pPr>
        <w:jc w:val="both"/>
        <w:rPr>
          <w:rFonts w:ascii="Times New Roman" w:hAnsi="Times New Roman" w:cs="Times New Roman"/>
          <w:sz w:val="20"/>
          <w:szCs w:val="20"/>
          <w:lang w:val="en-GB" w:eastAsia="ja-JP"/>
        </w:rPr>
      </w:pPr>
    </w:p>
    <w:p w14:paraId="1D2BDFB8" w14:textId="12D986D4" w:rsidR="00C162E1" w:rsidRPr="00995E99" w:rsidRDefault="00035CA4" w:rsidP="005206E9">
      <w:pPr>
        <w:jc w:val="center"/>
        <w:rPr>
          <w:rFonts w:ascii="Times New Roman" w:hAnsi="Times New Roman" w:cs="Times New Roman"/>
          <w:sz w:val="20"/>
          <w:szCs w:val="20"/>
          <w:lang w:val="en-GB" w:eastAsia="ja-JP"/>
        </w:rPr>
      </w:pPr>
      <w:r w:rsidRPr="00995E99">
        <w:rPr>
          <w:noProof/>
          <w:sz w:val="20"/>
          <w:szCs w:val="20"/>
        </w:rPr>
        <w:drawing>
          <wp:inline distT="0" distB="0" distL="0" distR="0" wp14:anchorId="6BB33708" wp14:editId="13F16C5B">
            <wp:extent cx="2795587" cy="1047584"/>
            <wp:effectExtent l="0" t="0" r="0" b="0"/>
            <wp:docPr id="2717287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22688" cy="1057740"/>
                    </a:xfrm>
                    <a:prstGeom prst="rect">
                      <a:avLst/>
                    </a:prstGeom>
                    <a:noFill/>
                    <a:ln>
                      <a:noFill/>
                    </a:ln>
                  </pic:spPr>
                </pic:pic>
              </a:graphicData>
            </a:graphic>
          </wp:inline>
        </w:drawing>
      </w:r>
    </w:p>
    <w:p w14:paraId="6510FBDD" w14:textId="2F56AF4B" w:rsidR="005206E9" w:rsidRPr="00995E99" w:rsidRDefault="005206E9" w:rsidP="005206E9">
      <w:pPr>
        <w:jc w:val="center"/>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t>Fig</w:t>
      </w:r>
      <w:r w:rsidR="00542EBC" w:rsidRPr="00995E99">
        <w:rPr>
          <w:rFonts w:ascii="Times New Roman" w:hAnsi="Times New Roman" w:cs="Times New Roman"/>
          <w:b/>
          <w:bCs/>
          <w:sz w:val="20"/>
          <w:szCs w:val="20"/>
          <w:lang w:val="en-GB" w:eastAsia="ja-JP"/>
        </w:rPr>
        <w:t>.</w:t>
      </w:r>
      <w:r w:rsidRPr="00995E99">
        <w:rPr>
          <w:rFonts w:ascii="Times New Roman" w:hAnsi="Times New Roman" w:cs="Times New Roman"/>
          <w:b/>
          <w:bCs/>
          <w:sz w:val="20"/>
          <w:szCs w:val="20"/>
          <w:lang w:val="en-GB" w:eastAsia="ja-JP"/>
        </w:rPr>
        <w:t xml:space="preserve"> </w:t>
      </w:r>
      <w:r w:rsidR="004447A4" w:rsidRPr="00995E99">
        <w:rPr>
          <w:rFonts w:ascii="Times New Roman" w:hAnsi="Times New Roman" w:cs="Times New Roman"/>
          <w:b/>
          <w:bCs/>
          <w:sz w:val="20"/>
          <w:szCs w:val="20"/>
          <w:lang w:val="en-GB" w:eastAsia="ja-JP"/>
        </w:rPr>
        <w:t>8</w:t>
      </w:r>
      <w:r w:rsidRPr="00995E99">
        <w:rPr>
          <w:rFonts w:ascii="Times New Roman" w:hAnsi="Times New Roman" w:cs="Times New Roman"/>
          <w:b/>
          <w:bCs/>
          <w:sz w:val="20"/>
          <w:szCs w:val="20"/>
          <w:lang w:val="en-GB" w:eastAsia="ja-JP"/>
        </w:rPr>
        <w:t xml:space="preserve"> CW</w:t>
      </w:r>
      <w:r w:rsidR="00DC1364" w:rsidRPr="00995E99">
        <w:rPr>
          <w:rFonts w:ascii="Times New Roman" w:hAnsi="Times New Roman" w:cs="Times New Roman"/>
          <w:b/>
          <w:bCs/>
          <w:sz w:val="20"/>
          <w:szCs w:val="20"/>
          <w:lang w:val="en-GB" w:eastAsia="ja-JP"/>
        </w:rPr>
        <w:t xml:space="preserve"> for backscattering</w:t>
      </w:r>
      <w:r w:rsidRPr="00995E99">
        <w:rPr>
          <w:rFonts w:ascii="Times New Roman" w:hAnsi="Times New Roman" w:cs="Times New Roman"/>
          <w:b/>
          <w:bCs/>
          <w:sz w:val="20"/>
          <w:szCs w:val="20"/>
          <w:lang w:val="en-GB" w:eastAsia="ja-JP"/>
        </w:rPr>
        <w:t xml:space="preserve"> from same or different </w:t>
      </w:r>
      <w:r w:rsidR="00D07AB3" w:rsidRPr="00995E99">
        <w:rPr>
          <w:rFonts w:ascii="Times New Roman" w:hAnsi="Times New Roman" w:cs="Times New Roman"/>
          <w:b/>
          <w:bCs/>
          <w:sz w:val="20"/>
          <w:szCs w:val="20"/>
          <w:lang w:val="en-GB" w:eastAsia="ja-JP"/>
        </w:rPr>
        <w:t>nodes</w:t>
      </w:r>
      <w:r w:rsidR="00BE17F4" w:rsidRPr="00995E99">
        <w:rPr>
          <w:rFonts w:ascii="Times New Roman" w:hAnsi="Times New Roman" w:cs="Times New Roman"/>
          <w:b/>
          <w:bCs/>
          <w:sz w:val="20"/>
          <w:szCs w:val="20"/>
          <w:lang w:val="en-GB" w:eastAsia="ja-JP"/>
        </w:rPr>
        <w:t xml:space="preserve"> for </w:t>
      </w:r>
      <w:r w:rsidR="00467FB1" w:rsidRPr="00995E99">
        <w:rPr>
          <w:rFonts w:ascii="Times New Roman" w:hAnsi="Times New Roman" w:cs="Times New Roman"/>
          <w:b/>
          <w:bCs/>
          <w:sz w:val="20"/>
          <w:szCs w:val="20"/>
          <w:lang w:val="en-GB" w:eastAsia="ja-JP"/>
        </w:rPr>
        <w:t>D1T1-A1 or D2T2-A1</w:t>
      </w:r>
    </w:p>
    <w:p w14:paraId="3D579C39" w14:textId="77777777" w:rsidR="005206E9" w:rsidRPr="00995E99" w:rsidRDefault="005206E9" w:rsidP="005206E9">
      <w:pPr>
        <w:jc w:val="center"/>
        <w:rPr>
          <w:rFonts w:ascii="Times New Roman" w:hAnsi="Times New Roman" w:cs="Times New Roman"/>
          <w:sz w:val="20"/>
          <w:szCs w:val="20"/>
          <w:lang w:val="en-GB" w:eastAsia="ja-JP"/>
        </w:rPr>
      </w:pPr>
    </w:p>
    <w:p w14:paraId="58CE410C" w14:textId="4DFBFC45" w:rsidR="00097623" w:rsidRPr="00995E99" w:rsidRDefault="00097623" w:rsidP="00097623">
      <w:pPr>
        <w:jc w:val="both"/>
        <w:rPr>
          <w:rFonts w:ascii="Times New Roman" w:hAnsi="Times New Roman" w:cs="Times New Roman"/>
          <w:b/>
          <w:bCs/>
          <w:sz w:val="20"/>
          <w:szCs w:val="20"/>
          <w:u w:val="single"/>
          <w:lang w:eastAsia="ja-JP"/>
        </w:rPr>
      </w:pPr>
      <w:r w:rsidRPr="00995E99">
        <w:rPr>
          <w:rFonts w:ascii="Times New Roman" w:hAnsi="Times New Roman" w:cs="Times New Roman"/>
          <w:b/>
          <w:bCs/>
          <w:sz w:val="20"/>
          <w:szCs w:val="20"/>
          <w:u w:val="single"/>
          <w:lang w:eastAsia="ja-JP"/>
        </w:rPr>
        <w:t xml:space="preserve">Observation </w:t>
      </w:r>
      <w:r w:rsidR="00417C42">
        <w:rPr>
          <w:rFonts w:ascii="Times New Roman" w:hAnsi="Times New Roman" w:cs="Times New Roman"/>
          <w:b/>
          <w:bCs/>
          <w:sz w:val="20"/>
          <w:szCs w:val="20"/>
          <w:u w:val="single"/>
          <w:lang w:eastAsia="ja-JP"/>
        </w:rPr>
        <w:t>5</w:t>
      </w:r>
      <w:r w:rsidRPr="00995E99">
        <w:rPr>
          <w:rFonts w:ascii="Times New Roman" w:hAnsi="Times New Roman" w:cs="Times New Roman"/>
          <w:b/>
          <w:bCs/>
          <w:sz w:val="20"/>
          <w:szCs w:val="20"/>
          <w:u w:val="single"/>
          <w:lang w:eastAsia="ja-JP"/>
        </w:rPr>
        <w:t>:</w:t>
      </w:r>
    </w:p>
    <w:p w14:paraId="31722CE9" w14:textId="06A6C7F8" w:rsidR="0038492A" w:rsidRPr="00995E99" w:rsidRDefault="00C13218" w:rsidP="00C13218">
      <w:pPr>
        <w:jc w:val="both"/>
        <w:rPr>
          <w:rFonts w:ascii="Times New Roman" w:hAnsi="Times New Roman" w:cs="Times New Roman"/>
          <w:b/>
          <w:bCs/>
          <w:sz w:val="20"/>
          <w:szCs w:val="20"/>
          <w:lang w:eastAsia="ja-JP"/>
        </w:rPr>
      </w:pPr>
      <w:r w:rsidRPr="00995E99">
        <w:rPr>
          <w:rFonts w:ascii="Times New Roman" w:hAnsi="Times New Roman" w:cs="Times New Roman"/>
          <w:b/>
          <w:bCs/>
          <w:sz w:val="20"/>
          <w:szCs w:val="20"/>
          <w:lang w:eastAsia="ja-JP"/>
        </w:rPr>
        <w:t xml:space="preserve">For </w:t>
      </w:r>
      <w:r w:rsidR="008B3463" w:rsidRPr="00995E99">
        <w:rPr>
          <w:rFonts w:ascii="Times New Roman" w:hAnsi="Times New Roman" w:cs="Times New Roman"/>
          <w:b/>
          <w:bCs/>
          <w:sz w:val="20"/>
          <w:szCs w:val="20"/>
          <w:lang w:eastAsia="ja-JP"/>
        </w:rPr>
        <w:t>t</w:t>
      </w:r>
      <w:r w:rsidR="0023377F" w:rsidRPr="00995E99">
        <w:rPr>
          <w:rFonts w:ascii="Times New Roman" w:hAnsi="Times New Roman" w:cs="Times New Roman"/>
          <w:b/>
          <w:bCs/>
          <w:sz w:val="20"/>
          <w:szCs w:val="20"/>
          <w:lang w:eastAsia="ja-JP"/>
        </w:rPr>
        <w:t>wo unmodulated single-tone</w:t>
      </w:r>
      <w:r w:rsidR="008B3463" w:rsidRPr="00995E99">
        <w:rPr>
          <w:rFonts w:ascii="Times New Roman" w:hAnsi="Times New Roman" w:cs="Times New Roman"/>
          <w:b/>
          <w:bCs/>
          <w:sz w:val="20"/>
          <w:szCs w:val="20"/>
          <w:lang w:eastAsia="ja-JP"/>
        </w:rPr>
        <w:t xml:space="preserve"> CW</w:t>
      </w:r>
      <w:r w:rsidRPr="00995E99">
        <w:rPr>
          <w:rFonts w:ascii="Times New Roman" w:hAnsi="Times New Roman" w:cs="Times New Roman"/>
          <w:b/>
          <w:bCs/>
          <w:sz w:val="20"/>
          <w:szCs w:val="20"/>
          <w:lang w:eastAsia="ja-JP"/>
        </w:rPr>
        <w:t xml:space="preserve"> </w:t>
      </w:r>
      <w:r w:rsidR="00415B7D" w:rsidRPr="00995E99">
        <w:rPr>
          <w:rFonts w:ascii="Times New Roman" w:hAnsi="Times New Roman" w:cs="Times New Roman"/>
          <w:b/>
          <w:bCs/>
          <w:sz w:val="20"/>
          <w:szCs w:val="20"/>
          <w:lang w:val="en-GB" w:eastAsia="ja-JP"/>
        </w:rPr>
        <w:t>for D2R backscattering</w:t>
      </w:r>
      <w:r w:rsidRPr="00995E99">
        <w:rPr>
          <w:rFonts w:ascii="Times New Roman" w:hAnsi="Times New Roman" w:cs="Times New Roman"/>
          <w:b/>
          <w:bCs/>
          <w:sz w:val="20"/>
          <w:szCs w:val="20"/>
          <w:lang w:eastAsia="ja-JP"/>
        </w:rPr>
        <w:t>:</w:t>
      </w:r>
    </w:p>
    <w:p w14:paraId="42EC4425" w14:textId="00C5B4E4" w:rsidR="0038492A" w:rsidRPr="00995E99" w:rsidRDefault="004C6DC5" w:rsidP="00BD437C">
      <w:pPr>
        <w:pStyle w:val="ListParagraph"/>
        <w:numPr>
          <w:ilvl w:val="0"/>
          <w:numId w:val="9"/>
        </w:numPr>
        <w:ind w:leftChars="0"/>
        <w:jc w:val="both"/>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eastAsia="ja-JP"/>
        </w:rPr>
        <w:t>The t</w:t>
      </w:r>
      <w:r w:rsidR="00F8500A" w:rsidRPr="00995E99">
        <w:rPr>
          <w:rFonts w:ascii="Times New Roman" w:hAnsi="Times New Roman" w:cs="Times New Roman"/>
          <w:b/>
          <w:bCs/>
          <w:sz w:val="20"/>
          <w:szCs w:val="20"/>
          <w:lang w:eastAsia="ja-JP"/>
        </w:rPr>
        <w:t>wo tones</w:t>
      </w:r>
      <w:r w:rsidR="007E1B2B" w:rsidRPr="00995E99">
        <w:rPr>
          <w:rFonts w:ascii="Times New Roman" w:hAnsi="Times New Roman" w:cs="Times New Roman"/>
          <w:b/>
          <w:bCs/>
          <w:sz w:val="20"/>
          <w:szCs w:val="20"/>
          <w:lang w:eastAsia="ja-JP"/>
        </w:rPr>
        <w:t xml:space="preserve"> </w:t>
      </w:r>
      <w:r w:rsidR="00E500DD" w:rsidRPr="00995E99">
        <w:rPr>
          <w:rFonts w:ascii="Times New Roman" w:hAnsi="Times New Roman" w:cs="Times New Roman"/>
          <w:b/>
          <w:bCs/>
          <w:sz w:val="20"/>
          <w:szCs w:val="20"/>
          <w:lang w:eastAsia="ja-JP"/>
        </w:rPr>
        <w:t>can be</w:t>
      </w:r>
      <w:r w:rsidR="007E1B2B" w:rsidRPr="00995E99">
        <w:rPr>
          <w:rFonts w:ascii="Times New Roman" w:hAnsi="Times New Roman" w:cs="Times New Roman"/>
          <w:b/>
          <w:bCs/>
          <w:sz w:val="20"/>
          <w:szCs w:val="20"/>
          <w:lang w:eastAsia="ja-JP"/>
        </w:rPr>
        <w:t xml:space="preserve"> transmitted from the same node</w:t>
      </w:r>
      <w:r w:rsidR="00E500DD" w:rsidRPr="00995E99">
        <w:rPr>
          <w:rFonts w:ascii="Times New Roman" w:hAnsi="Times New Roman" w:cs="Times New Roman"/>
          <w:b/>
          <w:bCs/>
          <w:sz w:val="20"/>
          <w:szCs w:val="20"/>
          <w:lang w:eastAsia="ja-JP"/>
        </w:rPr>
        <w:t xml:space="preserve"> with </w:t>
      </w:r>
      <w:r w:rsidR="008B7996" w:rsidRPr="00995E99">
        <w:rPr>
          <w:rFonts w:ascii="Times New Roman" w:hAnsi="Times New Roman" w:cs="Times New Roman"/>
          <w:b/>
          <w:bCs/>
          <w:sz w:val="20"/>
          <w:szCs w:val="20"/>
          <w:lang w:eastAsia="ja-JP"/>
        </w:rPr>
        <w:t>transmission</w:t>
      </w:r>
      <w:r w:rsidR="00E500DD" w:rsidRPr="00995E99">
        <w:rPr>
          <w:rFonts w:ascii="Times New Roman" w:hAnsi="Times New Roman" w:cs="Times New Roman"/>
          <w:b/>
          <w:bCs/>
          <w:sz w:val="20"/>
          <w:szCs w:val="20"/>
          <w:lang w:eastAsia="ja-JP"/>
        </w:rPr>
        <w:t xml:space="preserve"> power</w:t>
      </w:r>
      <w:r w:rsidR="007E1B2B" w:rsidRPr="00995E99">
        <w:rPr>
          <w:rFonts w:ascii="Times New Roman" w:hAnsi="Times New Roman" w:cs="Times New Roman"/>
          <w:b/>
          <w:bCs/>
          <w:sz w:val="20"/>
          <w:szCs w:val="20"/>
          <w:lang w:eastAsia="ja-JP"/>
        </w:rPr>
        <w:t xml:space="preserve"> </w:t>
      </w:r>
      <w:r w:rsidR="00C1182B" w:rsidRPr="00995E99">
        <w:rPr>
          <w:rFonts w:ascii="Times New Roman" w:hAnsi="Times New Roman" w:cs="Times New Roman"/>
          <w:b/>
          <w:bCs/>
          <w:sz w:val="20"/>
          <w:szCs w:val="20"/>
          <w:lang w:eastAsia="ja-JP"/>
        </w:rPr>
        <w:t xml:space="preserve">split </w:t>
      </w:r>
      <w:r w:rsidR="0089612C" w:rsidRPr="00995E99">
        <w:rPr>
          <w:rFonts w:ascii="Times New Roman" w:hAnsi="Times New Roman" w:cs="Times New Roman"/>
          <w:b/>
          <w:bCs/>
          <w:sz w:val="20"/>
          <w:szCs w:val="20"/>
          <w:lang w:eastAsia="ja-JP"/>
        </w:rPr>
        <w:t>on each</w:t>
      </w:r>
      <w:r w:rsidR="00E500DD" w:rsidRPr="00995E99">
        <w:rPr>
          <w:rFonts w:ascii="Times New Roman" w:hAnsi="Times New Roman" w:cs="Times New Roman"/>
          <w:b/>
          <w:bCs/>
          <w:sz w:val="20"/>
          <w:szCs w:val="20"/>
          <w:lang w:eastAsia="ja-JP"/>
        </w:rPr>
        <w:t xml:space="preserve"> tone</w:t>
      </w:r>
      <w:r w:rsidR="0038492A" w:rsidRPr="00995E99">
        <w:rPr>
          <w:rFonts w:ascii="Times New Roman" w:hAnsi="Times New Roman" w:cs="Times New Roman"/>
          <w:b/>
          <w:bCs/>
          <w:sz w:val="20"/>
          <w:szCs w:val="20"/>
          <w:lang w:eastAsia="ja-JP"/>
        </w:rPr>
        <w:t xml:space="preserve">. </w:t>
      </w:r>
    </w:p>
    <w:p w14:paraId="48846606" w14:textId="5F5FE496" w:rsidR="00311326" w:rsidRPr="00995E99" w:rsidRDefault="00C13218" w:rsidP="00BD437C">
      <w:pPr>
        <w:pStyle w:val="ListParagraph"/>
        <w:numPr>
          <w:ilvl w:val="0"/>
          <w:numId w:val="9"/>
        </w:numPr>
        <w:ind w:leftChars="0"/>
        <w:jc w:val="both"/>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eastAsia="ja-JP"/>
        </w:rPr>
        <w:t xml:space="preserve">Alternatively, </w:t>
      </w:r>
      <w:r w:rsidR="00F8500A" w:rsidRPr="00995E99">
        <w:rPr>
          <w:rFonts w:ascii="Times New Roman" w:hAnsi="Times New Roman" w:cs="Times New Roman"/>
          <w:b/>
          <w:bCs/>
          <w:sz w:val="20"/>
          <w:szCs w:val="20"/>
          <w:lang w:eastAsia="ja-JP"/>
        </w:rPr>
        <w:t>the two tones</w:t>
      </w:r>
      <w:r w:rsidR="0038492A" w:rsidRPr="00995E99">
        <w:rPr>
          <w:rFonts w:ascii="Times New Roman" w:hAnsi="Times New Roman" w:cs="Times New Roman"/>
          <w:b/>
          <w:bCs/>
          <w:sz w:val="20"/>
          <w:szCs w:val="20"/>
          <w:lang w:eastAsia="ja-JP"/>
        </w:rPr>
        <w:t xml:space="preserve"> can be transmitted from different nodes with no power splitting</w:t>
      </w:r>
      <w:r w:rsidR="00311326" w:rsidRPr="00995E99">
        <w:rPr>
          <w:rFonts w:ascii="Times New Roman" w:hAnsi="Times New Roman" w:cs="Times New Roman"/>
          <w:b/>
          <w:bCs/>
          <w:sz w:val="20"/>
          <w:szCs w:val="20"/>
          <w:lang w:eastAsia="ja-JP"/>
        </w:rPr>
        <w:t>.</w:t>
      </w:r>
    </w:p>
    <w:p w14:paraId="083DF425" w14:textId="7860F9E8" w:rsidR="00D32129" w:rsidRPr="00995E99" w:rsidRDefault="00F54067" w:rsidP="00BD437C">
      <w:pPr>
        <w:pStyle w:val="ListParagraph"/>
        <w:numPr>
          <w:ilvl w:val="1"/>
          <w:numId w:val="9"/>
        </w:numPr>
        <w:ind w:leftChars="0"/>
        <w:jc w:val="both"/>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t>T</w:t>
      </w:r>
      <w:r w:rsidR="00DE3CC6" w:rsidRPr="00995E99">
        <w:rPr>
          <w:rFonts w:ascii="Times New Roman" w:hAnsi="Times New Roman" w:cs="Times New Roman"/>
          <w:b/>
          <w:bCs/>
          <w:sz w:val="20"/>
          <w:szCs w:val="20"/>
          <w:lang w:val="en-GB" w:eastAsia="ja-JP"/>
        </w:rPr>
        <w:t>here is</w:t>
      </w:r>
      <w:r w:rsidR="0038492A" w:rsidRPr="00995E99">
        <w:rPr>
          <w:rFonts w:ascii="Times New Roman" w:hAnsi="Times New Roman" w:cs="Times New Roman"/>
          <w:b/>
          <w:bCs/>
          <w:sz w:val="20"/>
          <w:szCs w:val="20"/>
          <w:lang w:eastAsia="ja-JP"/>
        </w:rPr>
        <w:t xml:space="preserve"> less </w:t>
      </w:r>
      <w:r w:rsidR="007E1B2B" w:rsidRPr="00995E99">
        <w:rPr>
          <w:rFonts w:ascii="Times New Roman" w:hAnsi="Times New Roman" w:cs="Times New Roman"/>
          <w:b/>
          <w:bCs/>
          <w:sz w:val="20"/>
          <w:szCs w:val="20"/>
          <w:lang w:eastAsia="ja-JP"/>
        </w:rPr>
        <w:t xml:space="preserve">self-interference than </w:t>
      </w:r>
      <w:r w:rsidR="00D32129" w:rsidRPr="00995E99">
        <w:rPr>
          <w:rFonts w:ascii="Times New Roman" w:hAnsi="Times New Roman" w:cs="Times New Roman"/>
          <w:b/>
          <w:bCs/>
          <w:sz w:val="20"/>
          <w:szCs w:val="20"/>
          <w:lang w:eastAsia="ja-JP"/>
        </w:rPr>
        <w:t xml:space="preserve">two tones transmitted from </w:t>
      </w:r>
      <w:r w:rsidR="002D5306" w:rsidRPr="00995E99">
        <w:rPr>
          <w:rFonts w:ascii="Times New Roman" w:hAnsi="Times New Roman" w:cs="Times New Roman"/>
          <w:b/>
          <w:bCs/>
          <w:sz w:val="20"/>
          <w:szCs w:val="20"/>
          <w:lang w:eastAsia="ja-JP"/>
        </w:rPr>
        <w:t>the reader</w:t>
      </w:r>
      <w:r w:rsidR="00A02A32" w:rsidRPr="00995E99">
        <w:rPr>
          <w:rFonts w:ascii="Times New Roman" w:hAnsi="Times New Roman" w:cs="Times New Roman"/>
          <w:b/>
          <w:bCs/>
          <w:sz w:val="20"/>
          <w:szCs w:val="20"/>
          <w:lang w:eastAsia="ja-JP"/>
        </w:rPr>
        <w:t xml:space="preserve"> (monostatic)</w:t>
      </w:r>
      <w:r w:rsidR="00D32129" w:rsidRPr="00995E99">
        <w:rPr>
          <w:rFonts w:ascii="Times New Roman" w:hAnsi="Times New Roman" w:cs="Times New Roman"/>
          <w:b/>
          <w:bCs/>
          <w:sz w:val="20"/>
          <w:szCs w:val="20"/>
          <w:lang w:eastAsia="ja-JP"/>
        </w:rPr>
        <w:t>.</w:t>
      </w:r>
    </w:p>
    <w:p w14:paraId="23B65F2B" w14:textId="518F5B4C" w:rsidR="007E1B2B" w:rsidRPr="00995E99" w:rsidRDefault="00D32129" w:rsidP="00BD437C">
      <w:pPr>
        <w:pStyle w:val="ListParagraph"/>
        <w:numPr>
          <w:ilvl w:val="1"/>
          <w:numId w:val="9"/>
        </w:numPr>
        <w:ind w:leftChars="0"/>
        <w:jc w:val="both"/>
        <w:rPr>
          <w:rFonts w:ascii="Times New Roman" w:hAnsi="Times New Roman" w:cs="Times New Roman"/>
          <w:b/>
          <w:bCs/>
          <w:sz w:val="20"/>
          <w:szCs w:val="20"/>
          <w:lang w:val="en-GB" w:eastAsia="ja-JP"/>
        </w:rPr>
      </w:pPr>
      <w:r w:rsidRPr="00995E99">
        <w:rPr>
          <w:rFonts w:ascii="Times New Roman" w:hAnsi="Times New Roman" w:cs="Times New Roman"/>
          <w:b/>
          <w:bCs/>
          <w:sz w:val="20"/>
          <w:szCs w:val="20"/>
          <w:lang w:val="en-GB" w:eastAsia="ja-JP"/>
        </w:rPr>
        <w:t>However,</w:t>
      </w:r>
      <w:r w:rsidR="007E1B2B" w:rsidRPr="00995E99">
        <w:rPr>
          <w:rFonts w:ascii="Times New Roman" w:hAnsi="Times New Roman" w:cs="Times New Roman"/>
          <w:b/>
          <w:bCs/>
          <w:sz w:val="20"/>
          <w:szCs w:val="20"/>
          <w:lang w:eastAsia="ja-JP"/>
        </w:rPr>
        <w:t xml:space="preserve"> </w:t>
      </w:r>
      <w:r w:rsidR="00DE3CC6" w:rsidRPr="00995E99">
        <w:rPr>
          <w:rFonts w:ascii="Times New Roman" w:hAnsi="Times New Roman" w:cs="Times New Roman"/>
          <w:b/>
          <w:bCs/>
          <w:sz w:val="20"/>
          <w:szCs w:val="20"/>
          <w:lang w:eastAsia="ja-JP"/>
        </w:rPr>
        <w:t>the</w:t>
      </w:r>
      <w:r w:rsidRPr="00995E99">
        <w:rPr>
          <w:rFonts w:ascii="Times New Roman" w:hAnsi="Times New Roman" w:cs="Times New Roman"/>
          <w:b/>
          <w:bCs/>
          <w:sz w:val="20"/>
          <w:szCs w:val="20"/>
          <w:lang w:eastAsia="ja-JP"/>
        </w:rPr>
        <w:t xml:space="preserve"> two</w:t>
      </w:r>
      <w:r w:rsidR="00557966" w:rsidRPr="00995E99">
        <w:rPr>
          <w:rFonts w:ascii="Times New Roman" w:hAnsi="Times New Roman" w:cs="Times New Roman"/>
          <w:b/>
          <w:bCs/>
          <w:sz w:val="20"/>
          <w:szCs w:val="20"/>
          <w:lang w:eastAsia="ja-JP"/>
        </w:rPr>
        <w:t xml:space="preserve"> tones</w:t>
      </w:r>
      <w:r w:rsidR="007E1B2B" w:rsidRPr="00995E99">
        <w:rPr>
          <w:rFonts w:ascii="Times New Roman" w:hAnsi="Times New Roman" w:cs="Times New Roman"/>
          <w:b/>
          <w:bCs/>
          <w:sz w:val="20"/>
          <w:szCs w:val="20"/>
          <w:lang w:eastAsia="ja-JP"/>
        </w:rPr>
        <w:t xml:space="preserve"> need to be </w:t>
      </w:r>
      <w:r w:rsidR="00985DA4" w:rsidRPr="00995E99">
        <w:rPr>
          <w:rFonts w:ascii="Times New Roman" w:hAnsi="Times New Roman" w:cs="Times New Roman"/>
          <w:b/>
          <w:bCs/>
          <w:sz w:val="20"/>
          <w:szCs w:val="20"/>
          <w:lang w:eastAsia="ja-JP"/>
        </w:rPr>
        <w:t xml:space="preserve">time </w:t>
      </w:r>
      <w:r w:rsidR="007E1B2B" w:rsidRPr="00995E99">
        <w:rPr>
          <w:rFonts w:ascii="Times New Roman" w:hAnsi="Times New Roman" w:cs="Times New Roman"/>
          <w:b/>
          <w:bCs/>
          <w:sz w:val="20"/>
          <w:szCs w:val="20"/>
          <w:lang w:eastAsia="ja-JP"/>
        </w:rPr>
        <w:t>synchronized</w:t>
      </w:r>
      <w:r w:rsidR="00557966" w:rsidRPr="00995E99">
        <w:rPr>
          <w:rFonts w:ascii="Times New Roman" w:hAnsi="Times New Roman" w:cs="Times New Roman"/>
          <w:b/>
          <w:bCs/>
          <w:sz w:val="20"/>
          <w:szCs w:val="20"/>
          <w:lang w:eastAsia="ja-JP"/>
        </w:rPr>
        <w:t xml:space="preserve"> </w:t>
      </w:r>
      <w:r w:rsidR="001C5A8E" w:rsidRPr="00995E99">
        <w:rPr>
          <w:rFonts w:ascii="Times New Roman" w:hAnsi="Times New Roman" w:cs="Times New Roman"/>
          <w:b/>
          <w:bCs/>
          <w:sz w:val="20"/>
          <w:szCs w:val="20"/>
          <w:lang w:eastAsia="ja-JP"/>
        </w:rPr>
        <w:t>and</w:t>
      </w:r>
      <w:r w:rsidR="00557966" w:rsidRPr="00995E99">
        <w:rPr>
          <w:rFonts w:ascii="Times New Roman" w:hAnsi="Times New Roman" w:cs="Times New Roman"/>
          <w:b/>
          <w:bCs/>
          <w:sz w:val="20"/>
          <w:szCs w:val="20"/>
          <w:lang w:eastAsia="ja-JP"/>
        </w:rPr>
        <w:t xml:space="preserve"> reach the device for backscattering</w:t>
      </w:r>
      <w:r w:rsidR="001C5A8E" w:rsidRPr="00995E99">
        <w:rPr>
          <w:rFonts w:ascii="Times New Roman" w:hAnsi="Times New Roman" w:cs="Times New Roman"/>
          <w:b/>
          <w:bCs/>
          <w:sz w:val="20"/>
          <w:szCs w:val="20"/>
          <w:lang w:eastAsia="ja-JP"/>
        </w:rPr>
        <w:t xml:space="preserve"> with similar power</w:t>
      </w:r>
      <w:r w:rsidR="007E1B2B" w:rsidRPr="00995E99">
        <w:rPr>
          <w:rFonts w:ascii="Times New Roman" w:hAnsi="Times New Roman" w:cs="Times New Roman"/>
          <w:b/>
          <w:bCs/>
          <w:sz w:val="20"/>
          <w:szCs w:val="20"/>
          <w:lang w:eastAsia="ja-JP"/>
        </w:rPr>
        <w:t xml:space="preserve">. </w:t>
      </w:r>
    </w:p>
    <w:p w14:paraId="78F19681" w14:textId="77777777" w:rsidR="000D41CA" w:rsidRPr="00995E99" w:rsidRDefault="000D41CA" w:rsidP="00C162E1">
      <w:pPr>
        <w:jc w:val="both"/>
        <w:rPr>
          <w:rFonts w:ascii="Times New Roman" w:hAnsi="Times New Roman" w:cs="Times New Roman"/>
          <w:sz w:val="20"/>
          <w:szCs w:val="20"/>
          <w:lang w:val="en-GB" w:eastAsia="ja-JP"/>
        </w:rPr>
      </w:pPr>
    </w:p>
    <w:p w14:paraId="387C7EC0" w14:textId="33BC07DC" w:rsidR="00856845" w:rsidRPr="00995E99" w:rsidRDefault="00856845" w:rsidP="00856845">
      <w:pPr>
        <w:jc w:val="both"/>
        <w:rPr>
          <w:rFonts w:ascii="Times New Roman" w:hAnsi="Times New Roman" w:cs="Times New Roman"/>
          <w:b/>
          <w:bCs/>
          <w:sz w:val="20"/>
          <w:szCs w:val="20"/>
          <w:u w:val="single"/>
          <w:lang w:val="en-GB" w:eastAsia="ja-JP"/>
        </w:rPr>
      </w:pPr>
      <w:r w:rsidRPr="00995E99">
        <w:rPr>
          <w:rFonts w:ascii="Times New Roman" w:hAnsi="Times New Roman" w:cs="Times New Roman"/>
          <w:b/>
          <w:bCs/>
          <w:sz w:val="20"/>
          <w:szCs w:val="20"/>
          <w:u w:val="single"/>
          <w:lang w:val="en-GB" w:eastAsia="ja-JP"/>
        </w:rPr>
        <w:t xml:space="preserve">Proposal </w:t>
      </w:r>
      <w:r w:rsidR="00680A44" w:rsidRPr="00995E99">
        <w:rPr>
          <w:rFonts w:ascii="Times New Roman" w:hAnsi="Times New Roman" w:cs="Times New Roman"/>
          <w:b/>
          <w:bCs/>
          <w:sz w:val="20"/>
          <w:szCs w:val="20"/>
          <w:u w:val="single"/>
          <w:lang w:val="en-GB" w:eastAsia="ja-JP"/>
        </w:rPr>
        <w:t>6</w:t>
      </w:r>
      <w:r w:rsidRPr="00995E99">
        <w:rPr>
          <w:rFonts w:ascii="Times New Roman" w:hAnsi="Times New Roman" w:cs="Times New Roman"/>
          <w:b/>
          <w:bCs/>
          <w:sz w:val="20"/>
          <w:szCs w:val="20"/>
          <w:u w:val="single"/>
          <w:lang w:val="en-GB" w:eastAsia="ja-JP"/>
        </w:rPr>
        <w:t>:</w:t>
      </w:r>
    </w:p>
    <w:p w14:paraId="37CE008C" w14:textId="62C4CF2C" w:rsidR="00D07AB3" w:rsidRPr="00995E99" w:rsidRDefault="003141CF" w:rsidP="000415EC">
      <w:pPr>
        <w:jc w:val="both"/>
        <w:rPr>
          <w:rFonts w:ascii="Times New Roman" w:hAnsi="Times New Roman" w:cs="Times New Roman"/>
          <w:b/>
          <w:bCs/>
          <w:sz w:val="20"/>
          <w:szCs w:val="20"/>
          <w:lang w:val="en-GB" w:eastAsia="ja-JP"/>
        </w:rPr>
      </w:pPr>
      <w:r w:rsidRPr="00995E99">
        <w:rPr>
          <w:rFonts w:ascii="Times" w:eastAsia="Batang" w:hAnsi="Times" w:cs="Times New Roman"/>
          <w:b/>
          <w:bCs/>
          <w:sz w:val="20"/>
          <w:szCs w:val="20"/>
          <w:lang w:val="en-GB"/>
        </w:rPr>
        <w:t>RAN1 to study the</w:t>
      </w:r>
      <w:r w:rsidR="00B019ED" w:rsidRPr="00995E99">
        <w:rPr>
          <w:rFonts w:ascii="Times" w:eastAsia="Batang" w:hAnsi="Times" w:cs="Times New Roman"/>
          <w:b/>
          <w:bCs/>
          <w:sz w:val="20"/>
          <w:szCs w:val="20"/>
          <w:lang w:val="en-GB"/>
        </w:rPr>
        <w:t xml:space="preserve"> </w:t>
      </w:r>
      <w:r w:rsidR="00364859" w:rsidRPr="00995E99">
        <w:rPr>
          <w:rFonts w:ascii="Times New Roman" w:hAnsi="Times New Roman" w:cs="Times New Roman"/>
          <w:b/>
          <w:bCs/>
          <w:sz w:val="20"/>
          <w:szCs w:val="20"/>
          <w:lang w:val="en-GB" w:eastAsia="ja-JP"/>
        </w:rPr>
        <w:t>two unmodulated single-tone CW</w:t>
      </w:r>
      <w:r w:rsidR="00B019ED" w:rsidRPr="00995E99">
        <w:rPr>
          <w:rFonts w:ascii="Times" w:eastAsia="Batang" w:hAnsi="Times" w:cs="Times New Roman"/>
          <w:b/>
          <w:bCs/>
          <w:sz w:val="20"/>
          <w:szCs w:val="20"/>
          <w:lang w:val="en-GB"/>
        </w:rPr>
        <w:t xml:space="preserve"> </w:t>
      </w:r>
      <w:r w:rsidR="00CD393E" w:rsidRPr="00995E99">
        <w:rPr>
          <w:rFonts w:ascii="Times" w:eastAsia="Batang" w:hAnsi="Times" w:cs="Times New Roman"/>
          <w:b/>
          <w:bCs/>
          <w:sz w:val="20"/>
          <w:szCs w:val="20"/>
          <w:lang w:val="en-GB"/>
        </w:rPr>
        <w:t xml:space="preserve">transmitted </w:t>
      </w:r>
      <w:r w:rsidR="001873C6" w:rsidRPr="00995E99">
        <w:rPr>
          <w:rFonts w:ascii="Times New Roman" w:hAnsi="Times New Roman" w:cs="Times New Roman"/>
          <w:b/>
          <w:bCs/>
          <w:sz w:val="20"/>
          <w:szCs w:val="20"/>
          <w:lang w:val="en-GB" w:eastAsia="ja-JP"/>
        </w:rPr>
        <w:t xml:space="preserve">from </w:t>
      </w:r>
      <w:r w:rsidR="003777B6" w:rsidRPr="00995E99">
        <w:rPr>
          <w:rFonts w:ascii="Times New Roman" w:hAnsi="Times New Roman" w:cs="Times New Roman"/>
          <w:b/>
          <w:bCs/>
          <w:sz w:val="20"/>
          <w:szCs w:val="20"/>
          <w:lang w:val="en-GB" w:eastAsia="ja-JP"/>
        </w:rPr>
        <w:t>different nodes</w:t>
      </w:r>
      <w:r w:rsidR="00FE7DEF" w:rsidRPr="00995E99">
        <w:rPr>
          <w:rFonts w:ascii="Times New Roman" w:hAnsi="Times New Roman" w:cs="Times New Roman"/>
          <w:b/>
          <w:bCs/>
          <w:sz w:val="20"/>
          <w:szCs w:val="20"/>
          <w:lang w:val="en-GB" w:eastAsia="ja-JP"/>
        </w:rPr>
        <w:t>.</w:t>
      </w:r>
    </w:p>
    <w:p w14:paraId="2EB83851" w14:textId="77777777" w:rsidR="00856845" w:rsidRPr="00995E99" w:rsidRDefault="00856845" w:rsidP="00856845">
      <w:pPr>
        <w:jc w:val="both"/>
        <w:rPr>
          <w:rFonts w:ascii="Times New Roman" w:eastAsia="SimSun" w:hAnsi="Times New Roman" w:cs="Times New Roman"/>
          <w:sz w:val="20"/>
          <w:szCs w:val="20"/>
          <w:lang w:val="en-GB" w:eastAsia="zh-CN"/>
        </w:rPr>
      </w:pPr>
    </w:p>
    <w:p w14:paraId="546D2E0C" w14:textId="77777777" w:rsidR="004736B7" w:rsidRPr="00FD163D" w:rsidRDefault="004736B7" w:rsidP="00856845">
      <w:pPr>
        <w:jc w:val="both"/>
        <w:rPr>
          <w:rFonts w:ascii="Times New Roman" w:hAnsi="Times New Roman" w:cs="Times New Roman"/>
          <w:lang w:eastAsia="ja-JP"/>
        </w:rPr>
      </w:pPr>
    </w:p>
    <w:p w14:paraId="4F049DD2" w14:textId="6EF75CDE" w:rsidR="00E12F14" w:rsidRPr="00E12F14" w:rsidRDefault="00A13D1C" w:rsidP="00E12F14">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eastAsia="ja-JP"/>
        </w:rPr>
        <w:t>Identified</w:t>
      </w:r>
      <w:r w:rsidR="00E12F14" w:rsidRPr="00E12F14">
        <w:rPr>
          <w:rFonts w:ascii="Times New Roman" w:hAnsi="Times New Roman" w:cs="Times New Roman"/>
          <w:b/>
          <w:sz w:val="32"/>
          <w:szCs w:val="32"/>
          <w:lang w:eastAsia="ja-JP"/>
        </w:rPr>
        <w:t xml:space="preserve"> CW</w:t>
      </w:r>
      <w:r>
        <w:rPr>
          <w:rFonts w:ascii="Times New Roman" w:hAnsi="Times New Roman" w:cs="Times New Roman"/>
          <w:b/>
          <w:sz w:val="32"/>
          <w:szCs w:val="32"/>
          <w:lang w:eastAsia="ja-JP"/>
        </w:rPr>
        <w:t xml:space="preserve"> waveform characteristics</w:t>
      </w:r>
      <w:r w:rsidR="00E12F14" w:rsidRPr="00E12F14">
        <w:rPr>
          <w:rFonts w:ascii="Times New Roman" w:hAnsi="Times New Roman" w:cs="Times New Roman"/>
          <w:b/>
          <w:sz w:val="32"/>
          <w:szCs w:val="32"/>
          <w:lang w:eastAsia="ja-JP"/>
        </w:rPr>
        <w:t xml:space="preserve"> </w:t>
      </w:r>
    </w:p>
    <w:p w14:paraId="7F2755A8" w14:textId="77777777" w:rsidR="00E12F14" w:rsidRDefault="00E12F14" w:rsidP="00E12F14">
      <w:pPr>
        <w:rPr>
          <w:lang w:eastAsia="ja-JP"/>
        </w:rPr>
      </w:pPr>
    </w:p>
    <w:p w14:paraId="6A8D44D7" w14:textId="77777777" w:rsidR="00E12F14" w:rsidRPr="001A74A8" w:rsidRDefault="00E12F14" w:rsidP="00E12F14">
      <w:pPr>
        <w:spacing w:line="240" w:lineRule="auto"/>
        <w:rPr>
          <w:rFonts w:ascii="Times" w:eastAsia="Batang" w:hAnsi="Times" w:cs="Times New Roman"/>
          <w:sz w:val="20"/>
          <w:szCs w:val="24"/>
          <w:lang w:val="en-GB"/>
        </w:rPr>
      </w:pPr>
    </w:p>
    <w:tbl>
      <w:tblPr>
        <w:tblStyle w:val="TableGrid1"/>
        <w:tblW w:w="0" w:type="auto"/>
        <w:tblLook w:val="04A0" w:firstRow="1" w:lastRow="0" w:firstColumn="1" w:lastColumn="0" w:noHBand="0" w:noVBand="1"/>
      </w:tblPr>
      <w:tblGrid>
        <w:gridCol w:w="9350"/>
      </w:tblGrid>
      <w:tr w:rsidR="00E12F14" w:rsidRPr="001A74A8" w14:paraId="03219ECC" w14:textId="77777777" w:rsidTr="00F62B1D">
        <w:tc>
          <w:tcPr>
            <w:tcW w:w="9631" w:type="dxa"/>
          </w:tcPr>
          <w:p w14:paraId="543E9D92" w14:textId="77777777" w:rsidR="00F30FBD" w:rsidRPr="00FB0B81" w:rsidRDefault="00F30FBD" w:rsidP="00F30FBD">
            <w:pPr>
              <w:tabs>
                <w:tab w:val="left" w:pos="1100"/>
              </w:tabs>
              <w:rPr>
                <w:i/>
              </w:rPr>
            </w:pPr>
            <w:r w:rsidRPr="00FB0B81">
              <w:rPr>
                <w:rFonts w:hint="eastAsia"/>
                <w:i/>
              </w:rPr>
              <w:t>P</w:t>
            </w:r>
            <w:r w:rsidRPr="00FB0B81">
              <w:rPr>
                <w:i/>
              </w:rPr>
              <w:t xml:space="preserve">roposal 3v2 (endorsed at RAN#103 in </w:t>
            </w:r>
            <w:r w:rsidRPr="00FB0B81">
              <w:rPr>
                <w:i/>
                <w:lang w:val="en-GB"/>
              </w:rPr>
              <w:t>RP-240854)</w:t>
            </w:r>
          </w:p>
          <w:p w14:paraId="012FCA8D" w14:textId="77777777" w:rsidR="00F30FBD" w:rsidRPr="00061251" w:rsidRDefault="00F30FBD" w:rsidP="00F30FBD">
            <w:pPr>
              <w:widowControl w:val="0"/>
              <w:numPr>
                <w:ilvl w:val="0"/>
                <w:numId w:val="11"/>
              </w:numPr>
              <w:tabs>
                <w:tab w:val="left" w:pos="1100"/>
              </w:tabs>
              <w:autoSpaceDE w:val="0"/>
              <w:autoSpaceDN w:val="0"/>
              <w:adjustRightInd w:val="0"/>
              <w:rPr>
                <w:i/>
              </w:rPr>
            </w:pPr>
            <w:r w:rsidRPr="00061251">
              <w:rPr>
                <w:rFonts w:hint="eastAsia"/>
              </w:rPr>
              <w:t>R</w:t>
            </w:r>
            <w:r w:rsidRPr="00061251">
              <w:t xml:space="preserve">egarding the </w:t>
            </w:r>
            <w:bookmarkStart w:id="107" w:name="_Hlk176938903"/>
            <w:r w:rsidRPr="00061251">
              <w:t xml:space="preserve">objective in the SID: </w:t>
            </w:r>
            <w:r w:rsidRPr="00061251">
              <w:rPr>
                <w:i/>
              </w:rPr>
              <w:t>Study necessary characteristics of carrier-wave waveform</w:t>
            </w:r>
            <w:bookmarkEnd w:id="107"/>
            <w:r w:rsidRPr="00061251">
              <w:rPr>
                <w:i/>
              </w:rPr>
              <w:t xml:space="preserve"> for a carrier wave provided externally to the Ambient IoT device, including for interference handling at Ambient IoT UL receiver, and at NR </w:t>
            </w:r>
            <w:proofErr w:type="spellStart"/>
            <w:r w:rsidRPr="00061251">
              <w:rPr>
                <w:i/>
              </w:rPr>
              <w:t>basestation</w:t>
            </w:r>
            <w:proofErr w:type="spellEnd"/>
            <w:r w:rsidRPr="00061251">
              <w:rPr>
                <w:i/>
              </w:rPr>
              <w:t>.</w:t>
            </w:r>
          </w:p>
          <w:p w14:paraId="217A34E7" w14:textId="77777777" w:rsidR="00F30FBD" w:rsidRPr="00061251" w:rsidRDefault="00F30FBD" w:rsidP="00F30FBD">
            <w:pPr>
              <w:widowControl w:val="0"/>
              <w:numPr>
                <w:ilvl w:val="1"/>
                <w:numId w:val="11"/>
              </w:numPr>
              <w:tabs>
                <w:tab w:val="left" w:pos="1100"/>
              </w:tabs>
              <w:autoSpaceDE w:val="0"/>
              <w:autoSpaceDN w:val="0"/>
              <w:adjustRightInd w:val="0"/>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4C5667FE" w14:textId="77777777" w:rsidR="00F30FBD" w:rsidRPr="00F236FA" w:rsidRDefault="00F30FBD" w:rsidP="00F236FA">
            <w:pPr>
              <w:pStyle w:val="ListParagraph"/>
              <w:numPr>
                <w:ilvl w:val="0"/>
                <w:numId w:val="11"/>
              </w:numPr>
              <w:ind w:leftChars="0"/>
            </w:pPr>
            <w:r w:rsidRPr="00F236FA">
              <w:t>No SID revision is necessary</w:t>
            </w:r>
          </w:p>
          <w:p w14:paraId="6FBC6B79" w14:textId="77777777" w:rsidR="00F30FBD" w:rsidRDefault="00F30FBD" w:rsidP="00F30FBD">
            <w:pPr>
              <w:rPr>
                <w:rFonts w:ascii="Times" w:hAnsi="Times"/>
                <w:lang w:val="en-GB"/>
              </w:rPr>
            </w:pPr>
          </w:p>
          <w:p w14:paraId="10091BBD" w14:textId="77777777" w:rsidR="00F236FA" w:rsidRPr="00F236FA" w:rsidRDefault="00F236FA" w:rsidP="00F236FA">
            <w:r w:rsidRPr="007279C4">
              <w:t>Conclusion: as already clarified at RAN#103, the above objective does not include studying how to control the characteristics of the CW waveform in topology 1 or topology 2 or outside the topology.</w:t>
            </w:r>
          </w:p>
          <w:p w14:paraId="59C93F9F" w14:textId="77777777" w:rsidR="00F236FA" w:rsidRDefault="00F236FA" w:rsidP="00F30FBD">
            <w:pPr>
              <w:rPr>
                <w:rFonts w:ascii="Times" w:hAnsi="Times"/>
                <w:lang w:val="en-GB"/>
              </w:rPr>
            </w:pPr>
          </w:p>
          <w:p w14:paraId="56A504E5" w14:textId="500BCCCB" w:rsidR="00BE50E4" w:rsidRPr="004D724C" w:rsidRDefault="00BE50E4" w:rsidP="00F30FBD">
            <w:pPr>
              <w:rPr>
                <w:rFonts w:ascii="Times" w:hAnsi="Times"/>
                <w:b/>
                <w:szCs w:val="24"/>
                <w:lang w:val="en-GB"/>
              </w:rPr>
            </w:pPr>
            <w:r w:rsidRPr="004D724C">
              <w:rPr>
                <w:rFonts w:ascii="Times" w:hAnsi="Times"/>
                <w:b/>
                <w:szCs w:val="24"/>
                <w:lang w:val="en-GB"/>
              </w:rPr>
              <w:t>Observation</w:t>
            </w:r>
          </w:p>
          <w:p w14:paraId="13B9A2C8" w14:textId="77777777" w:rsidR="00BE50E4" w:rsidRPr="004D724C" w:rsidRDefault="00BE50E4" w:rsidP="00BE50E4">
            <w:pPr>
              <w:rPr>
                <w:rFonts w:ascii="Times" w:hAnsi="Times"/>
                <w:szCs w:val="24"/>
                <w:lang w:val="en-GB"/>
              </w:rPr>
            </w:pPr>
            <w:r w:rsidRPr="004D724C">
              <w:rPr>
                <w:rFonts w:ascii="Times" w:hAnsi="Times" w:hint="eastAsia"/>
                <w:szCs w:val="24"/>
                <w:lang w:val="en-GB"/>
              </w:rPr>
              <w:t>W</w:t>
            </w:r>
            <w:r w:rsidRPr="004D724C">
              <w:rPr>
                <w:rFonts w:ascii="Times" w:hAnsi="Times"/>
                <w:szCs w:val="24"/>
                <w:lang w:val="en-GB"/>
              </w:rPr>
              <w:t>ith respect to the following RAN guidance:</w:t>
            </w:r>
          </w:p>
          <w:p w14:paraId="53A6811C" w14:textId="77777777" w:rsidR="00BE50E4" w:rsidRPr="004D724C" w:rsidRDefault="00BE50E4" w:rsidP="00BE50E4">
            <w:pPr>
              <w:widowControl w:val="0"/>
              <w:numPr>
                <w:ilvl w:val="0"/>
                <w:numId w:val="8"/>
              </w:numPr>
              <w:tabs>
                <w:tab w:val="left" w:pos="709"/>
              </w:tabs>
              <w:autoSpaceDE w:val="0"/>
              <w:autoSpaceDN w:val="0"/>
              <w:adjustRightInd w:val="0"/>
              <w:rPr>
                <w:rFonts w:ascii="Times" w:eastAsia="SimSun" w:hAnsi="Times"/>
                <w:i/>
                <w:szCs w:val="24"/>
                <w:lang w:val="en-GB"/>
              </w:rPr>
            </w:pPr>
            <w:r w:rsidRPr="004D724C">
              <w:rPr>
                <w:rFonts w:ascii="Times" w:eastAsia="SimSun" w:hAnsi="Times" w:hint="eastAsia"/>
                <w:szCs w:val="24"/>
                <w:lang w:val="en-GB"/>
              </w:rPr>
              <w:t>R</w:t>
            </w:r>
            <w:r w:rsidRPr="004D724C">
              <w:rPr>
                <w:rFonts w:ascii="Times" w:eastAsia="SimSun" w:hAnsi="Times"/>
                <w:szCs w:val="24"/>
                <w:lang w:val="en-GB"/>
              </w:rPr>
              <w:t xml:space="preserve">egarding the objective in the SID: </w:t>
            </w:r>
            <w:r w:rsidRPr="004D724C">
              <w:rPr>
                <w:rFonts w:ascii="Times" w:eastAsia="SimSun" w:hAnsi="Times"/>
                <w:i/>
                <w:szCs w:val="24"/>
                <w:lang w:val="en-GB"/>
              </w:rPr>
              <w:t xml:space="preserve">Study necessary characteristics of carrier-wave waveform for a carrier wave provided externally to the Ambient IoT device, including for interference handling at Ambient IoT UL receiver, and at NR </w:t>
            </w:r>
            <w:proofErr w:type="spellStart"/>
            <w:r w:rsidRPr="004D724C">
              <w:rPr>
                <w:rFonts w:ascii="Times" w:eastAsia="SimSun" w:hAnsi="Times"/>
                <w:i/>
                <w:szCs w:val="24"/>
                <w:lang w:val="en-GB"/>
              </w:rPr>
              <w:t>basestation</w:t>
            </w:r>
            <w:proofErr w:type="spellEnd"/>
            <w:r w:rsidRPr="004D724C">
              <w:rPr>
                <w:rFonts w:ascii="Times" w:eastAsia="SimSun" w:hAnsi="Times"/>
                <w:i/>
                <w:szCs w:val="24"/>
                <w:lang w:val="en-GB"/>
              </w:rPr>
              <w:t>.</w:t>
            </w:r>
          </w:p>
          <w:p w14:paraId="35B400B0" w14:textId="77777777" w:rsidR="00BE50E4" w:rsidRPr="004D724C" w:rsidRDefault="00BE50E4" w:rsidP="00BE50E4">
            <w:pPr>
              <w:numPr>
                <w:ilvl w:val="2"/>
                <w:numId w:val="32"/>
              </w:numPr>
              <w:jc w:val="both"/>
              <w:rPr>
                <w:rFonts w:ascii="Times" w:eastAsia="SimSun" w:hAnsi="Times"/>
                <w:szCs w:val="24"/>
                <w:lang w:val="en-GB" w:eastAsia="x-none"/>
              </w:rPr>
            </w:pPr>
            <w:r w:rsidRPr="004D724C">
              <w:rPr>
                <w:rFonts w:ascii="Times" w:eastAsia="SimSun" w:hAnsi="Times"/>
                <w:szCs w:val="24"/>
                <w:lang w:val="en-GB" w:eastAsia="x-none"/>
              </w:rPr>
              <w:t>This objective allows studying CW waveform characteristics which would need control of the CW node(s), e.g. waveform characteristics that impact interference such as when CW is transmitted or not transmitted, power, bandwidth, spectrum, etc.</w:t>
            </w:r>
          </w:p>
          <w:p w14:paraId="558B40E5" w14:textId="77777777" w:rsidR="00BE50E4" w:rsidRPr="004D724C" w:rsidRDefault="00BE50E4" w:rsidP="00BE50E4">
            <w:pPr>
              <w:numPr>
                <w:ilvl w:val="0"/>
                <w:numId w:val="8"/>
              </w:numPr>
              <w:rPr>
                <w:rFonts w:ascii="Times" w:hAnsi="Times"/>
                <w:bCs/>
                <w:color w:val="000000"/>
                <w:lang w:val="en-GB"/>
              </w:rPr>
            </w:pPr>
            <w:r w:rsidRPr="004D724C">
              <w:rPr>
                <w:rFonts w:ascii="Times" w:hAnsi="Times"/>
                <w:bCs/>
                <w:color w:val="000000"/>
                <w:lang w:val="en-GB"/>
              </w:rPr>
              <w:t>From RAN1 perspective, the following CW characteristics are identified:</w:t>
            </w:r>
          </w:p>
          <w:p w14:paraId="5A456CAD" w14:textId="77777777" w:rsidR="00BE50E4" w:rsidRPr="004D724C" w:rsidRDefault="00BE50E4" w:rsidP="00BE50E4">
            <w:pPr>
              <w:numPr>
                <w:ilvl w:val="2"/>
                <w:numId w:val="32"/>
              </w:numPr>
              <w:jc w:val="both"/>
              <w:rPr>
                <w:rFonts w:ascii="Times" w:eastAsia="SimSun" w:hAnsi="Times"/>
                <w:szCs w:val="24"/>
                <w:lang w:val="en-GB" w:eastAsia="x-none"/>
              </w:rPr>
            </w:pPr>
            <w:r w:rsidRPr="004D724C">
              <w:rPr>
                <w:rFonts w:ascii="Times" w:eastAsia="SimSun" w:hAnsi="Times"/>
                <w:szCs w:val="24"/>
                <w:lang w:val="en-GB" w:eastAsia="x-none"/>
              </w:rPr>
              <w:t>When CW is transmitted or not transmitted</w:t>
            </w:r>
          </w:p>
          <w:p w14:paraId="346720BC" w14:textId="77777777" w:rsidR="00BE50E4" w:rsidRPr="004D724C" w:rsidRDefault="00BE50E4" w:rsidP="00BE50E4">
            <w:pPr>
              <w:numPr>
                <w:ilvl w:val="2"/>
                <w:numId w:val="32"/>
              </w:numPr>
              <w:jc w:val="both"/>
              <w:rPr>
                <w:rFonts w:ascii="Times" w:eastAsia="SimSun" w:hAnsi="Times"/>
                <w:szCs w:val="24"/>
                <w:lang w:val="en-GB" w:eastAsia="x-none"/>
              </w:rPr>
            </w:pPr>
            <w:r w:rsidRPr="004D724C">
              <w:rPr>
                <w:rFonts w:ascii="Times" w:eastAsia="SimSun" w:hAnsi="Times"/>
                <w:szCs w:val="24"/>
                <w:lang w:val="en-GB" w:eastAsia="x-none"/>
              </w:rPr>
              <w:t>Transmission Power</w:t>
            </w:r>
          </w:p>
          <w:p w14:paraId="735F97BF" w14:textId="77777777" w:rsidR="00BE50E4" w:rsidRPr="004D724C" w:rsidRDefault="00BE50E4" w:rsidP="00BE50E4">
            <w:pPr>
              <w:numPr>
                <w:ilvl w:val="2"/>
                <w:numId w:val="32"/>
              </w:numPr>
              <w:jc w:val="both"/>
              <w:rPr>
                <w:rFonts w:ascii="Times" w:eastAsia="SimSun" w:hAnsi="Times"/>
                <w:szCs w:val="24"/>
                <w:lang w:val="en-GB" w:eastAsia="x-none"/>
              </w:rPr>
            </w:pPr>
            <w:r w:rsidRPr="004D724C">
              <w:rPr>
                <w:rFonts w:ascii="Times" w:eastAsia="SimSun" w:hAnsi="Times"/>
                <w:szCs w:val="24"/>
                <w:lang w:val="en-GB" w:eastAsia="x-none"/>
              </w:rPr>
              <w:t>Frequency resources</w:t>
            </w:r>
          </w:p>
          <w:p w14:paraId="354D7738" w14:textId="77777777" w:rsidR="00BE50E4" w:rsidRPr="004D724C" w:rsidRDefault="00BE50E4" w:rsidP="00BE50E4">
            <w:pPr>
              <w:numPr>
                <w:ilvl w:val="2"/>
                <w:numId w:val="32"/>
              </w:numPr>
              <w:jc w:val="both"/>
              <w:rPr>
                <w:rFonts w:ascii="Times" w:eastAsia="SimSun" w:hAnsi="Times"/>
                <w:szCs w:val="24"/>
                <w:lang w:val="en-GB" w:eastAsia="x-none"/>
              </w:rPr>
            </w:pPr>
            <w:r w:rsidRPr="004D724C">
              <w:rPr>
                <w:rFonts w:ascii="Times" w:eastAsia="SimSun" w:hAnsi="Times" w:hint="eastAsia"/>
                <w:szCs w:val="24"/>
                <w:lang w:val="en-GB" w:eastAsia="x-none"/>
              </w:rPr>
              <w:t>F</w:t>
            </w:r>
            <w:r w:rsidRPr="004D724C">
              <w:rPr>
                <w:rFonts w:ascii="Times" w:eastAsia="SimSun" w:hAnsi="Times"/>
                <w:szCs w:val="24"/>
                <w:lang w:val="en-GB" w:eastAsia="x-none"/>
              </w:rPr>
              <w:t>FS other characteristics</w:t>
            </w:r>
          </w:p>
          <w:p w14:paraId="2814A7E1" w14:textId="77777777" w:rsidR="007279C4" w:rsidRDefault="007279C4" w:rsidP="007279C4">
            <w:pPr>
              <w:rPr>
                <w:highlight w:val="cyan"/>
              </w:rPr>
            </w:pPr>
          </w:p>
          <w:p w14:paraId="52B4F4D6" w14:textId="77777777" w:rsidR="00E12F14" w:rsidRPr="001A74A8" w:rsidRDefault="00E12F14" w:rsidP="00F236FA">
            <w:pPr>
              <w:rPr>
                <w:rFonts w:ascii="Times" w:hAnsi="Times"/>
                <w:szCs w:val="24"/>
                <w:lang w:val="en-GB"/>
              </w:rPr>
            </w:pPr>
          </w:p>
        </w:tc>
      </w:tr>
    </w:tbl>
    <w:p w14:paraId="3BD59E8C" w14:textId="77777777" w:rsidR="00E12F14" w:rsidRDefault="00E12F14" w:rsidP="00E12F14">
      <w:pPr>
        <w:rPr>
          <w:lang w:eastAsia="ja-JP"/>
        </w:rPr>
      </w:pPr>
    </w:p>
    <w:p w14:paraId="789A6560" w14:textId="24906EFB" w:rsidR="00781B97" w:rsidRPr="00B373F1" w:rsidRDefault="00670456" w:rsidP="00163D97">
      <w:pPr>
        <w:ind w:firstLine="270"/>
        <w:jc w:val="both"/>
        <w:rPr>
          <w:rFonts w:ascii="Times New Roman" w:hAnsi="Times New Roman" w:cs="Times New Roman"/>
          <w:sz w:val="20"/>
          <w:szCs w:val="20"/>
          <w:lang w:eastAsia="ja-JP"/>
        </w:rPr>
      </w:pPr>
      <w:r>
        <w:rPr>
          <w:rFonts w:ascii="Times New Roman" w:hAnsi="Times New Roman" w:cs="Times New Roman"/>
          <w:sz w:val="20"/>
          <w:szCs w:val="20"/>
          <w:lang w:eastAsia="ja-JP"/>
        </w:rPr>
        <w:t>There are</w:t>
      </w:r>
      <w:r w:rsidR="00B373F1">
        <w:rPr>
          <w:rFonts w:ascii="Times New Roman" w:hAnsi="Times New Roman" w:cs="Times New Roman"/>
          <w:sz w:val="20"/>
          <w:szCs w:val="20"/>
          <w:lang w:eastAsia="ja-JP"/>
        </w:rPr>
        <w:t xml:space="preserve"> two </w:t>
      </w:r>
      <w:r w:rsidR="00CA0972" w:rsidRPr="00B373F1">
        <w:rPr>
          <w:rFonts w:ascii="Times New Roman" w:hAnsi="Times New Roman" w:cs="Times New Roman"/>
          <w:sz w:val="20"/>
          <w:szCs w:val="20"/>
          <w:lang w:eastAsia="ja-JP"/>
        </w:rPr>
        <w:t xml:space="preserve">waveform </w:t>
      </w:r>
      <w:r w:rsidR="00B373F1">
        <w:rPr>
          <w:rFonts w:ascii="Times New Roman" w:hAnsi="Times New Roman" w:cs="Times New Roman"/>
          <w:sz w:val="20"/>
          <w:szCs w:val="20"/>
          <w:lang w:eastAsia="ja-JP"/>
        </w:rPr>
        <w:t>c</w:t>
      </w:r>
      <w:r w:rsidR="00781B97" w:rsidRPr="00B373F1">
        <w:rPr>
          <w:rFonts w:ascii="Times New Roman" w:hAnsi="Times New Roman" w:cs="Times New Roman"/>
          <w:sz w:val="20"/>
          <w:szCs w:val="20"/>
          <w:lang w:eastAsia="ja-JP"/>
        </w:rPr>
        <w:t>andidates for the CW for D2R backscattering:</w:t>
      </w:r>
    </w:p>
    <w:p w14:paraId="562FFDD3" w14:textId="77777777" w:rsidR="00781B97" w:rsidRDefault="00781B97" w:rsidP="00781B97">
      <w:pPr>
        <w:pStyle w:val="EX"/>
      </w:pPr>
      <w:r>
        <w:t>Waveform 1: A single-tone unmodulated sinusoid, also referred to as 'a single tone'.</w:t>
      </w:r>
    </w:p>
    <w:p w14:paraId="0A295B80" w14:textId="77777777" w:rsidR="00781B97" w:rsidRDefault="00781B97" w:rsidP="00781B97">
      <w:pPr>
        <w:pStyle w:val="EX"/>
      </w:pPr>
      <w:r>
        <w:t>Waveform 2: Two single tones</w:t>
      </w:r>
      <w:r>
        <w:rPr>
          <w:rStyle w:val="CommentReference"/>
        </w:rPr>
        <w:t>.</w:t>
      </w:r>
    </w:p>
    <w:p w14:paraId="1A3F0510" w14:textId="3B39C758" w:rsidR="00171FBB" w:rsidRDefault="00163D97" w:rsidP="00163D97">
      <w:pPr>
        <w:tabs>
          <w:tab w:val="left" w:pos="270"/>
        </w:tabs>
        <w:rPr>
          <w:rFonts w:ascii="Times New Roman" w:hAnsi="Times New Roman" w:cs="Times New Roman"/>
          <w:sz w:val="20"/>
          <w:szCs w:val="20"/>
          <w:lang w:eastAsia="ja-JP"/>
        </w:rPr>
      </w:pPr>
      <w:r>
        <w:rPr>
          <w:rFonts w:ascii="Times New Roman" w:hAnsi="Times New Roman" w:cs="Times New Roman"/>
          <w:sz w:val="20"/>
          <w:szCs w:val="20"/>
          <w:lang w:eastAsia="ja-JP"/>
        </w:rPr>
        <w:tab/>
      </w:r>
      <w:r w:rsidR="00065806">
        <w:rPr>
          <w:rFonts w:ascii="Times New Roman" w:hAnsi="Times New Roman" w:cs="Times New Roman"/>
          <w:sz w:val="20"/>
          <w:szCs w:val="20"/>
          <w:lang w:eastAsia="ja-JP"/>
        </w:rPr>
        <w:t xml:space="preserve">For </w:t>
      </w:r>
      <w:r w:rsidR="00DD6305">
        <w:rPr>
          <w:rFonts w:ascii="Times New Roman" w:hAnsi="Times New Roman" w:cs="Times New Roman"/>
          <w:sz w:val="20"/>
          <w:szCs w:val="20"/>
          <w:lang w:eastAsia="ja-JP"/>
        </w:rPr>
        <w:t xml:space="preserve">D2R </w:t>
      </w:r>
      <w:r w:rsidR="001F1049">
        <w:rPr>
          <w:rFonts w:ascii="Times New Roman" w:hAnsi="Times New Roman" w:cs="Times New Roman"/>
          <w:sz w:val="20"/>
          <w:szCs w:val="20"/>
          <w:lang w:eastAsia="ja-JP"/>
        </w:rPr>
        <w:t>backscattering</w:t>
      </w:r>
      <w:r w:rsidR="00AC4682">
        <w:rPr>
          <w:rFonts w:ascii="Times New Roman" w:hAnsi="Times New Roman" w:cs="Times New Roman"/>
          <w:sz w:val="20"/>
          <w:szCs w:val="20"/>
          <w:lang w:eastAsia="ja-JP"/>
        </w:rPr>
        <w:t xml:space="preserve">, </w:t>
      </w:r>
      <w:r w:rsidR="00DD6305">
        <w:rPr>
          <w:rFonts w:ascii="Times New Roman" w:hAnsi="Times New Roman" w:cs="Times New Roman"/>
          <w:sz w:val="20"/>
          <w:szCs w:val="20"/>
          <w:lang w:eastAsia="ja-JP"/>
        </w:rPr>
        <w:t xml:space="preserve">which </w:t>
      </w:r>
      <w:r w:rsidR="00AC4682">
        <w:rPr>
          <w:rFonts w:ascii="Times New Roman" w:hAnsi="Times New Roman" w:cs="Times New Roman"/>
          <w:sz w:val="20"/>
          <w:szCs w:val="20"/>
          <w:lang w:eastAsia="ja-JP"/>
        </w:rPr>
        <w:t>CW</w:t>
      </w:r>
      <w:r w:rsidR="00194511">
        <w:rPr>
          <w:rFonts w:ascii="Times New Roman" w:hAnsi="Times New Roman" w:cs="Times New Roman"/>
          <w:sz w:val="20"/>
          <w:szCs w:val="20"/>
          <w:lang w:eastAsia="ja-JP"/>
        </w:rPr>
        <w:t xml:space="preserve"> waveform is used </w:t>
      </w:r>
      <w:r w:rsidR="00F42F6E">
        <w:rPr>
          <w:rFonts w:ascii="Times New Roman" w:hAnsi="Times New Roman" w:cs="Times New Roman"/>
          <w:sz w:val="20"/>
          <w:szCs w:val="20"/>
          <w:lang w:eastAsia="ja-JP"/>
        </w:rPr>
        <w:t xml:space="preserve">may be dependent on </w:t>
      </w:r>
      <w:r w:rsidR="00FB34C6">
        <w:rPr>
          <w:rFonts w:ascii="Times New Roman" w:hAnsi="Times New Roman" w:cs="Times New Roman"/>
          <w:sz w:val="20"/>
          <w:szCs w:val="20"/>
          <w:lang w:eastAsia="ja-JP"/>
        </w:rPr>
        <w:t>the given</w:t>
      </w:r>
      <w:r w:rsidR="00F42F6E">
        <w:rPr>
          <w:rFonts w:ascii="Times New Roman" w:hAnsi="Times New Roman" w:cs="Times New Roman"/>
          <w:sz w:val="20"/>
          <w:szCs w:val="20"/>
          <w:lang w:eastAsia="ja-JP"/>
        </w:rPr>
        <w:t xml:space="preserve"> system bandwidth</w:t>
      </w:r>
      <w:r w:rsidR="00653F95">
        <w:rPr>
          <w:rFonts w:ascii="Times New Roman" w:hAnsi="Times New Roman" w:cs="Times New Roman"/>
          <w:sz w:val="20"/>
          <w:szCs w:val="20"/>
          <w:lang w:eastAsia="ja-JP"/>
        </w:rPr>
        <w:t>,</w:t>
      </w:r>
      <w:r w:rsidR="00F42F6E">
        <w:rPr>
          <w:rFonts w:ascii="Times New Roman" w:hAnsi="Times New Roman" w:cs="Times New Roman"/>
          <w:sz w:val="20"/>
          <w:szCs w:val="20"/>
          <w:lang w:eastAsia="ja-JP"/>
        </w:rPr>
        <w:t xml:space="preserve"> </w:t>
      </w:r>
      <w:r w:rsidR="00D00A96">
        <w:rPr>
          <w:rFonts w:ascii="Times New Roman" w:hAnsi="Times New Roman" w:cs="Times New Roman"/>
          <w:sz w:val="20"/>
          <w:szCs w:val="20"/>
          <w:lang w:eastAsia="ja-JP"/>
        </w:rPr>
        <w:t xml:space="preserve">the </w:t>
      </w:r>
      <w:r w:rsidR="00D00A96" w:rsidRPr="00D00A96">
        <w:rPr>
          <w:rFonts w:ascii="Times New Roman" w:hAnsi="Times New Roman" w:cs="Times New Roman"/>
          <w:sz w:val="20"/>
          <w:szCs w:val="20"/>
          <w:lang w:eastAsia="ja-JP"/>
        </w:rPr>
        <w:t>spectrum characteristics</w:t>
      </w:r>
      <w:r w:rsidR="00653F95">
        <w:rPr>
          <w:rFonts w:ascii="Times New Roman" w:hAnsi="Times New Roman" w:cs="Times New Roman"/>
          <w:sz w:val="20"/>
          <w:szCs w:val="20"/>
          <w:lang w:eastAsia="ja-JP"/>
        </w:rPr>
        <w:t xml:space="preserve"> and the channel coherence bandwidth</w:t>
      </w:r>
      <w:r w:rsidR="00F42F6E">
        <w:rPr>
          <w:rFonts w:ascii="Times New Roman" w:hAnsi="Times New Roman" w:cs="Times New Roman"/>
          <w:sz w:val="20"/>
          <w:szCs w:val="20"/>
          <w:lang w:eastAsia="ja-JP"/>
        </w:rPr>
        <w:t xml:space="preserve">. </w:t>
      </w:r>
      <w:r w:rsidR="009778BD">
        <w:rPr>
          <w:rFonts w:ascii="Times New Roman" w:hAnsi="Times New Roman" w:cs="Times New Roman"/>
          <w:sz w:val="20"/>
          <w:szCs w:val="20"/>
          <w:lang w:eastAsia="ja-JP"/>
        </w:rPr>
        <w:t>The frequency resources</w:t>
      </w:r>
      <w:r w:rsidR="004711E3">
        <w:rPr>
          <w:rFonts w:ascii="Times New Roman" w:hAnsi="Times New Roman" w:cs="Times New Roman"/>
          <w:sz w:val="20"/>
          <w:szCs w:val="20"/>
          <w:lang w:eastAsia="ja-JP"/>
        </w:rPr>
        <w:t xml:space="preserve"> </w:t>
      </w:r>
      <w:r w:rsidR="00AC0DA3">
        <w:rPr>
          <w:rFonts w:ascii="Times New Roman" w:hAnsi="Times New Roman" w:cs="Times New Roman"/>
          <w:sz w:val="20"/>
          <w:szCs w:val="20"/>
          <w:lang w:eastAsia="ja-JP"/>
        </w:rPr>
        <w:t xml:space="preserve">allocated </w:t>
      </w:r>
      <w:r w:rsidR="004711E3">
        <w:rPr>
          <w:rFonts w:ascii="Times New Roman" w:hAnsi="Times New Roman" w:cs="Times New Roman"/>
          <w:sz w:val="20"/>
          <w:szCs w:val="20"/>
          <w:lang w:eastAsia="ja-JP"/>
        </w:rPr>
        <w:t xml:space="preserve">for CW </w:t>
      </w:r>
      <w:r w:rsidR="00AC0DA3">
        <w:rPr>
          <w:rFonts w:ascii="Times New Roman" w:hAnsi="Times New Roman" w:cs="Times New Roman"/>
          <w:sz w:val="20"/>
          <w:szCs w:val="20"/>
          <w:lang w:eastAsia="ja-JP"/>
        </w:rPr>
        <w:t>waveform transmission should be clarified as</w:t>
      </w:r>
      <w:r w:rsidR="009778BD">
        <w:rPr>
          <w:rFonts w:ascii="Times New Roman" w:hAnsi="Times New Roman" w:cs="Times New Roman"/>
          <w:sz w:val="20"/>
          <w:szCs w:val="20"/>
          <w:lang w:eastAsia="ja-JP"/>
        </w:rPr>
        <w:t xml:space="preserve"> single tone </w:t>
      </w:r>
      <w:r w:rsidR="00FB7583">
        <w:rPr>
          <w:rFonts w:ascii="Times New Roman" w:hAnsi="Times New Roman" w:cs="Times New Roman"/>
          <w:sz w:val="20"/>
          <w:szCs w:val="20"/>
          <w:lang w:eastAsia="ja-JP"/>
        </w:rPr>
        <w:t xml:space="preserve">with or without frequency hopping, </w:t>
      </w:r>
      <w:r w:rsidR="009778BD">
        <w:rPr>
          <w:rFonts w:ascii="Times New Roman" w:hAnsi="Times New Roman" w:cs="Times New Roman"/>
          <w:sz w:val="20"/>
          <w:szCs w:val="20"/>
          <w:lang w:eastAsia="ja-JP"/>
        </w:rPr>
        <w:t>or two tones</w:t>
      </w:r>
      <w:r w:rsidR="009D47EB">
        <w:rPr>
          <w:rFonts w:ascii="Times New Roman" w:hAnsi="Times New Roman" w:cs="Times New Roman"/>
          <w:sz w:val="20"/>
          <w:szCs w:val="20"/>
          <w:lang w:eastAsia="ja-JP"/>
        </w:rPr>
        <w:t xml:space="preserve"> in </w:t>
      </w:r>
      <w:r w:rsidR="0014370B">
        <w:rPr>
          <w:rFonts w:ascii="Times New Roman" w:hAnsi="Times New Roman" w:cs="Times New Roman"/>
          <w:sz w:val="20"/>
          <w:szCs w:val="20"/>
          <w:lang w:eastAsia="ja-JP"/>
        </w:rPr>
        <w:t>the</w:t>
      </w:r>
      <w:r w:rsidR="00BB2FBB">
        <w:rPr>
          <w:rFonts w:ascii="Times New Roman" w:hAnsi="Times New Roman" w:cs="Times New Roman"/>
          <w:sz w:val="20"/>
          <w:szCs w:val="20"/>
          <w:lang w:eastAsia="ja-JP"/>
        </w:rPr>
        <w:t xml:space="preserve"> </w:t>
      </w:r>
      <w:r w:rsidR="0014370B">
        <w:rPr>
          <w:rFonts w:ascii="Times New Roman" w:hAnsi="Times New Roman" w:cs="Times New Roman"/>
          <w:sz w:val="20"/>
          <w:szCs w:val="20"/>
          <w:lang w:eastAsia="ja-JP"/>
        </w:rPr>
        <w:t xml:space="preserve">allocated </w:t>
      </w:r>
      <w:r w:rsidR="00BB2FBB">
        <w:rPr>
          <w:rFonts w:ascii="Times New Roman" w:hAnsi="Times New Roman" w:cs="Times New Roman"/>
          <w:sz w:val="20"/>
          <w:szCs w:val="20"/>
          <w:lang w:eastAsia="ja-JP"/>
        </w:rPr>
        <w:t>system bandwidth for D2R transmission</w:t>
      </w:r>
      <w:r w:rsidR="009D47EB">
        <w:rPr>
          <w:rFonts w:ascii="Times New Roman" w:hAnsi="Times New Roman" w:cs="Times New Roman"/>
          <w:sz w:val="20"/>
          <w:szCs w:val="20"/>
          <w:lang w:eastAsia="ja-JP"/>
        </w:rPr>
        <w:t xml:space="preserve">. </w:t>
      </w:r>
    </w:p>
    <w:p w14:paraId="40DB7ED1" w14:textId="01E2A8FD" w:rsidR="00C21EC0" w:rsidRDefault="00171FBB" w:rsidP="00163D97">
      <w:pPr>
        <w:tabs>
          <w:tab w:val="left" w:pos="270"/>
        </w:tabs>
        <w:rPr>
          <w:rFonts w:ascii="Times New Roman" w:hAnsi="Times New Roman" w:cs="Times New Roman"/>
          <w:sz w:val="20"/>
          <w:szCs w:val="20"/>
          <w:lang w:eastAsia="ja-JP"/>
        </w:rPr>
      </w:pPr>
      <w:r>
        <w:rPr>
          <w:rFonts w:ascii="Times New Roman" w:hAnsi="Times New Roman" w:cs="Times New Roman"/>
          <w:sz w:val="20"/>
          <w:szCs w:val="20"/>
          <w:lang w:eastAsia="ja-JP"/>
        </w:rPr>
        <w:tab/>
        <w:t>In addition, h</w:t>
      </w:r>
      <w:r w:rsidR="00194511">
        <w:rPr>
          <w:rFonts w:ascii="Times New Roman" w:hAnsi="Times New Roman" w:cs="Times New Roman"/>
          <w:sz w:val="20"/>
          <w:szCs w:val="20"/>
          <w:lang w:eastAsia="ja-JP"/>
        </w:rPr>
        <w:t>ow to transmit CW</w:t>
      </w:r>
      <w:r w:rsidR="00A134DF">
        <w:rPr>
          <w:rFonts w:ascii="Times New Roman" w:hAnsi="Times New Roman" w:cs="Times New Roman"/>
          <w:sz w:val="20"/>
          <w:szCs w:val="20"/>
          <w:lang w:eastAsia="ja-JP"/>
        </w:rPr>
        <w:t xml:space="preserve"> </w:t>
      </w:r>
      <w:r w:rsidR="001208C0">
        <w:rPr>
          <w:rFonts w:ascii="Times New Roman" w:hAnsi="Times New Roman" w:cs="Times New Roman"/>
          <w:sz w:val="20"/>
          <w:szCs w:val="20"/>
          <w:lang w:eastAsia="ja-JP"/>
        </w:rPr>
        <w:t xml:space="preserve">in spatial domain </w:t>
      </w:r>
      <w:r w:rsidR="00A134DF">
        <w:rPr>
          <w:rFonts w:ascii="Times New Roman" w:hAnsi="Times New Roman" w:cs="Times New Roman"/>
          <w:sz w:val="20"/>
          <w:szCs w:val="20"/>
          <w:lang w:eastAsia="ja-JP"/>
        </w:rPr>
        <w:t xml:space="preserve">should also be </w:t>
      </w:r>
      <w:r w:rsidR="009B3747">
        <w:rPr>
          <w:rFonts w:ascii="Times New Roman" w:hAnsi="Times New Roman" w:cs="Times New Roman"/>
          <w:sz w:val="20"/>
          <w:szCs w:val="20"/>
          <w:lang w:eastAsia="ja-JP"/>
        </w:rPr>
        <w:t>considered, which impact the D2R transmission and required resources</w:t>
      </w:r>
      <w:r w:rsidR="001D180B">
        <w:rPr>
          <w:rFonts w:ascii="Times New Roman" w:hAnsi="Times New Roman" w:cs="Times New Roman"/>
          <w:sz w:val="20"/>
          <w:szCs w:val="20"/>
          <w:lang w:eastAsia="ja-JP"/>
        </w:rPr>
        <w:t>.</w:t>
      </w:r>
      <w:r w:rsidR="00934AC9">
        <w:rPr>
          <w:rFonts w:ascii="Times New Roman" w:hAnsi="Times New Roman" w:cs="Times New Roman"/>
          <w:sz w:val="20"/>
          <w:szCs w:val="20"/>
          <w:lang w:eastAsia="ja-JP"/>
        </w:rPr>
        <w:t xml:space="preserve"> For a </w:t>
      </w:r>
      <w:r w:rsidR="00B7412D">
        <w:rPr>
          <w:rFonts w:ascii="Times New Roman" w:hAnsi="Times New Roman" w:cs="Times New Roman"/>
          <w:sz w:val="20"/>
          <w:szCs w:val="20"/>
          <w:lang w:eastAsia="ja-JP"/>
        </w:rPr>
        <w:t xml:space="preserve">reader </w:t>
      </w:r>
      <w:r w:rsidR="00DC37CA">
        <w:rPr>
          <w:rFonts w:ascii="Times New Roman" w:hAnsi="Times New Roman" w:cs="Times New Roman"/>
          <w:sz w:val="20"/>
          <w:szCs w:val="20"/>
          <w:lang w:eastAsia="ja-JP"/>
        </w:rPr>
        <w:t>with two antennas</w:t>
      </w:r>
      <w:r w:rsidR="00934AC9">
        <w:rPr>
          <w:rFonts w:ascii="Times New Roman" w:hAnsi="Times New Roman" w:cs="Times New Roman"/>
          <w:sz w:val="20"/>
          <w:szCs w:val="20"/>
          <w:lang w:eastAsia="ja-JP"/>
        </w:rPr>
        <w:t xml:space="preserve">, </w:t>
      </w:r>
      <w:r w:rsidR="00B7412D">
        <w:rPr>
          <w:rFonts w:ascii="Times New Roman" w:hAnsi="Times New Roman" w:cs="Times New Roman"/>
          <w:sz w:val="20"/>
          <w:szCs w:val="20"/>
          <w:lang w:eastAsia="ja-JP"/>
        </w:rPr>
        <w:t>antenna hopping</w:t>
      </w:r>
      <w:r w:rsidR="00717BAE">
        <w:rPr>
          <w:rFonts w:ascii="Times New Roman" w:hAnsi="Times New Roman" w:cs="Times New Roman"/>
          <w:sz w:val="20"/>
          <w:szCs w:val="20"/>
          <w:lang w:eastAsia="ja-JP"/>
        </w:rPr>
        <w:t xml:space="preserve"> if </w:t>
      </w:r>
      <w:r w:rsidR="006B76BE">
        <w:rPr>
          <w:rFonts w:ascii="Times New Roman" w:hAnsi="Times New Roman" w:cs="Times New Roman"/>
          <w:sz w:val="20"/>
          <w:szCs w:val="20"/>
          <w:lang w:eastAsia="ja-JP"/>
        </w:rPr>
        <w:t>applied</w:t>
      </w:r>
      <w:r w:rsidR="00BA2F4D">
        <w:rPr>
          <w:rFonts w:ascii="Times New Roman" w:hAnsi="Times New Roman" w:cs="Times New Roman"/>
          <w:sz w:val="20"/>
          <w:szCs w:val="20"/>
          <w:lang w:eastAsia="ja-JP"/>
        </w:rPr>
        <w:t xml:space="preserve"> to CW transmission </w:t>
      </w:r>
      <w:r w:rsidR="0003400D">
        <w:rPr>
          <w:rFonts w:ascii="Times New Roman" w:hAnsi="Times New Roman" w:cs="Times New Roman"/>
          <w:sz w:val="20"/>
          <w:szCs w:val="20"/>
          <w:lang w:eastAsia="ja-JP"/>
        </w:rPr>
        <w:t xml:space="preserve">can </w:t>
      </w:r>
      <w:r w:rsidR="00F2222F">
        <w:rPr>
          <w:rFonts w:ascii="Times New Roman" w:hAnsi="Times New Roman" w:cs="Times New Roman"/>
          <w:sz w:val="20"/>
          <w:szCs w:val="20"/>
          <w:lang w:eastAsia="ja-JP"/>
        </w:rPr>
        <w:t>improve the</w:t>
      </w:r>
      <w:r w:rsidR="006B76BE">
        <w:rPr>
          <w:rFonts w:ascii="Times New Roman" w:hAnsi="Times New Roman" w:cs="Times New Roman"/>
          <w:sz w:val="20"/>
          <w:szCs w:val="20"/>
          <w:lang w:eastAsia="ja-JP"/>
        </w:rPr>
        <w:t xml:space="preserve"> D2R</w:t>
      </w:r>
      <w:r w:rsidR="0003400D" w:rsidRPr="0003400D">
        <w:rPr>
          <w:rFonts w:ascii="Times New Roman" w:hAnsi="Times New Roman" w:cs="Times New Roman"/>
          <w:sz w:val="20"/>
          <w:szCs w:val="20"/>
          <w:lang w:eastAsia="ja-JP"/>
        </w:rPr>
        <w:t xml:space="preserve"> </w:t>
      </w:r>
      <w:r w:rsidR="0003400D">
        <w:rPr>
          <w:rFonts w:ascii="Times New Roman" w:hAnsi="Times New Roman" w:cs="Times New Roman"/>
          <w:sz w:val="20"/>
          <w:szCs w:val="20"/>
          <w:lang w:eastAsia="ja-JP"/>
        </w:rPr>
        <w:t>transmission</w:t>
      </w:r>
      <w:r w:rsidR="00F2222F">
        <w:rPr>
          <w:rFonts w:ascii="Times New Roman" w:hAnsi="Times New Roman" w:cs="Times New Roman"/>
          <w:sz w:val="20"/>
          <w:szCs w:val="20"/>
          <w:lang w:eastAsia="ja-JP"/>
        </w:rPr>
        <w:t>, which may re</w:t>
      </w:r>
      <w:r w:rsidR="00070FA9">
        <w:rPr>
          <w:rFonts w:ascii="Times New Roman" w:hAnsi="Times New Roman" w:cs="Times New Roman"/>
          <w:sz w:val="20"/>
          <w:szCs w:val="20"/>
          <w:lang w:eastAsia="ja-JP"/>
        </w:rPr>
        <w:t>duce the transmission time</w:t>
      </w:r>
      <w:r w:rsidR="00B7412D">
        <w:rPr>
          <w:rFonts w:ascii="Times New Roman" w:hAnsi="Times New Roman" w:cs="Times New Roman"/>
          <w:sz w:val="20"/>
          <w:szCs w:val="20"/>
          <w:lang w:eastAsia="ja-JP"/>
        </w:rPr>
        <w:t>.</w:t>
      </w:r>
      <w:r w:rsidR="00760405">
        <w:rPr>
          <w:rFonts w:ascii="Times New Roman" w:hAnsi="Times New Roman" w:cs="Times New Roman"/>
          <w:sz w:val="20"/>
          <w:szCs w:val="20"/>
          <w:lang w:eastAsia="ja-JP"/>
        </w:rPr>
        <w:t xml:space="preserve"> The CW transmission scheme will </w:t>
      </w:r>
      <w:r w:rsidR="00070FA9">
        <w:rPr>
          <w:rFonts w:ascii="Times New Roman" w:hAnsi="Times New Roman" w:cs="Times New Roman"/>
          <w:sz w:val="20"/>
          <w:szCs w:val="20"/>
          <w:lang w:eastAsia="ja-JP"/>
        </w:rPr>
        <w:t xml:space="preserve">also </w:t>
      </w:r>
      <w:r w:rsidR="00760405">
        <w:rPr>
          <w:rFonts w:ascii="Times New Roman" w:hAnsi="Times New Roman" w:cs="Times New Roman"/>
          <w:sz w:val="20"/>
          <w:szCs w:val="20"/>
          <w:lang w:eastAsia="ja-JP"/>
        </w:rPr>
        <w:t xml:space="preserve">impact the </w:t>
      </w:r>
      <w:r w:rsidR="00E3294D">
        <w:rPr>
          <w:rFonts w:ascii="Times New Roman" w:hAnsi="Times New Roman" w:cs="Times New Roman"/>
          <w:sz w:val="20"/>
          <w:szCs w:val="20"/>
          <w:lang w:eastAsia="ja-JP"/>
        </w:rPr>
        <w:t>X-amble required f</w:t>
      </w:r>
      <w:r w:rsidR="00BA2F4D">
        <w:rPr>
          <w:rFonts w:ascii="Times New Roman" w:hAnsi="Times New Roman" w:cs="Times New Roman"/>
          <w:sz w:val="20"/>
          <w:szCs w:val="20"/>
          <w:lang w:eastAsia="ja-JP"/>
        </w:rPr>
        <w:t>or</w:t>
      </w:r>
      <w:r w:rsidR="00024C23">
        <w:rPr>
          <w:rFonts w:ascii="Times New Roman" w:hAnsi="Times New Roman" w:cs="Times New Roman"/>
          <w:sz w:val="20"/>
          <w:szCs w:val="20"/>
          <w:lang w:eastAsia="ja-JP"/>
        </w:rPr>
        <w:t xml:space="preserve"> PDRCH</w:t>
      </w:r>
      <w:r w:rsidR="00E3294D">
        <w:rPr>
          <w:rFonts w:ascii="Times New Roman" w:hAnsi="Times New Roman" w:cs="Times New Roman"/>
          <w:sz w:val="20"/>
          <w:szCs w:val="20"/>
          <w:lang w:eastAsia="ja-JP"/>
        </w:rPr>
        <w:t xml:space="preserve">. For example, </w:t>
      </w:r>
      <w:r w:rsidR="00024C23">
        <w:rPr>
          <w:rFonts w:ascii="Times New Roman" w:hAnsi="Times New Roman" w:cs="Times New Roman"/>
          <w:sz w:val="20"/>
          <w:szCs w:val="20"/>
          <w:lang w:eastAsia="ja-JP"/>
        </w:rPr>
        <w:t xml:space="preserve">the X-ample </w:t>
      </w:r>
      <w:r w:rsidR="008E448B">
        <w:rPr>
          <w:rFonts w:ascii="Times New Roman" w:hAnsi="Times New Roman" w:cs="Times New Roman"/>
          <w:sz w:val="20"/>
          <w:szCs w:val="20"/>
          <w:lang w:eastAsia="ja-JP"/>
        </w:rPr>
        <w:t>may be needed</w:t>
      </w:r>
      <w:r w:rsidR="00D46597">
        <w:rPr>
          <w:rFonts w:ascii="Times New Roman" w:hAnsi="Times New Roman" w:cs="Times New Roman"/>
          <w:sz w:val="20"/>
          <w:szCs w:val="20"/>
          <w:lang w:eastAsia="ja-JP"/>
        </w:rPr>
        <w:t xml:space="preserve"> </w:t>
      </w:r>
      <w:r w:rsidR="008E448B">
        <w:rPr>
          <w:rFonts w:ascii="Times New Roman" w:hAnsi="Times New Roman" w:cs="Times New Roman"/>
          <w:sz w:val="20"/>
          <w:szCs w:val="20"/>
          <w:lang w:eastAsia="ja-JP"/>
        </w:rPr>
        <w:t>in each hop</w:t>
      </w:r>
      <w:r w:rsidR="00D274D1">
        <w:rPr>
          <w:rFonts w:ascii="Times New Roman" w:hAnsi="Times New Roman" w:cs="Times New Roman"/>
          <w:sz w:val="20"/>
          <w:szCs w:val="20"/>
          <w:lang w:eastAsia="ja-JP"/>
        </w:rPr>
        <w:t xml:space="preserve"> (e.g., </w:t>
      </w:r>
      <w:r w:rsidR="00A20F11">
        <w:rPr>
          <w:rFonts w:ascii="Times New Roman" w:hAnsi="Times New Roman" w:cs="Times New Roman"/>
          <w:sz w:val="20"/>
          <w:szCs w:val="20"/>
          <w:lang w:eastAsia="ja-JP"/>
        </w:rPr>
        <w:t xml:space="preserve">D2R based on </w:t>
      </w:r>
      <w:r w:rsidR="00D274D1">
        <w:rPr>
          <w:rFonts w:ascii="Times New Roman" w:hAnsi="Times New Roman" w:cs="Times New Roman"/>
          <w:sz w:val="20"/>
          <w:szCs w:val="20"/>
          <w:lang w:val="en-GB" w:eastAsia="ja-JP"/>
        </w:rPr>
        <w:t>CW with antenna hopping and/or frequency hopping)</w:t>
      </w:r>
      <w:r w:rsidR="004B3FDA" w:rsidRPr="004B3FDA">
        <w:rPr>
          <w:rFonts w:ascii="Times New Roman" w:hAnsi="Times New Roman" w:cs="Times New Roman"/>
          <w:sz w:val="20"/>
          <w:szCs w:val="20"/>
          <w:lang w:eastAsia="ja-JP"/>
        </w:rPr>
        <w:t xml:space="preserve"> </w:t>
      </w:r>
      <w:r w:rsidR="004B3FDA">
        <w:rPr>
          <w:rFonts w:ascii="Times New Roman" w:hAnsi="Times New Roman" w:cs="Times New Roman"/>
          <w:sz w:val="20"/>
          <w:szCs w:val="20"/>
          <w:lang w:eastAsia="ja-JP"/>
        </w:rPr>
        <w:t>t</w:t>
      </w:r>
      <w:r w:rsidR="004B3FDA">
        <w:rPr>
          <w:rFonts w:ascii="Times New Roman" w:hAnsi="Times New Roman" w:cs="Times New Roman"/>
          <w:sz w:val="20"/>
          <w:szCs w:val="20"/>
          <w:lang w:val="en-GB" w:eastAsia="ja-JP"/>
        </w:rPr>
        <w:t>o</w:t>
      </w:r>
      <w:r w:rsidR="00D274D1">
        <w:rPr>
          <w:rFonts w:ascii="Times New Roman" w:hAnsi="Times New Roman" w:cs="Times New Roman"/>
          <w:sz w:val="20"/>
          <w:szCs w:val="20"/>
          <w:lang w:val="en-GB" w:eastAsia="ja-JP"/>
        </w:rPr>
        <w:t xml:space="preserve"> be used</w:t>
      </w:r>
      <w:r w:rsidR="004B3FDA">
        <w:rPr>
          <w:rFonts w:ascii="Times New Roman" w:hAnsi="Times New Roman" w:cs="Times New Roman"/>
          <w:sz w:val="20"/>
          <w:szCs w:val="20"/>
          <w:lang w:val="en-GB" w:eastAsia="ja-JP"/>
        </w:rPr>
        <w:t xml:space="preserve"> </w:t>
      </w:r>
      <w:r w:rsidR="00D274D1">
        <w:rPr>
          <w:rFonts w:ascii="Times New Roman" w:hAnsi="Times New Roman" w:cs="Times New Roman"/>
          <w:sz w:val="20"/>
          <w:szCs w:val="20"/>
          <w:lang w:eastAsia="ja-JP"/>
        </w:rPr>
        <w:t xml:space="preserve">as pilot for channel estimation </w:t>
      </w:r>
      <w:r w:rsidR="00E74B12">
        <w:rPr>
          <w:rFonts w:ascii="Times New Roman" w:hAnsi="Times New Roman" w:cs="Times New Roman"/>
          <w:sz w:val="20"/>
          <w:szCs w:val="20"/>
          <w:lang w:eastAsia="ja-JP"/>
        </w:rPr>
        <w:t>to enable coherent detection at</w:t>
      </w:r>
      <w:r w:rsidR="008E448B">
        <w:rPr>
          <w:rFonts w:ascii="Times New Roman" w:hAnsi="Times New Roman" w:cs="Times New Roman"/>
          <w:sz w:val="20"/>
          <w:szCs w:val="20"/>
          <w:lang w:eastAsia="ja-JP"/>
        </w:rPr>
        <w:t xml:space="preserve"> reader side</w:t>
      </w:r>
      <w:r w:rsidR="000151A5">
        <w:rPr>
          <w:rFonts w:ascii="Times New Roman" w:hAnsi="Times New Roman" w:cs="Times New Roman"/>
          <w:sz w:val="20"/>
          <w:szCs w:val="20"/>
          <w:lang w:val="en-GB" w:eastAsia="ja-JP"/>
        </w:rPr>
        <w:t xml:space="preserve">.  </w:t>
      </w:r>
    </w:p>
    <w:p w14:paraId="16D05561" w14:textId="77777777" w:rsidR="00E12F14" w:rsidRPr="0067692A" w:rsidRDefault="00E12F14" w:rsidP="00E12F14">
      <w:pPr>
        <w:jc w:val="both"/>
        <w:rPr>
          <w:rFonts w:ascii="Times New Roman" w:hAnsi="Times New Roman" w:cs="Times New Roman"/>
          <w:sz w:val="20"/>
          <w:szCs w:val="20"/>
          <w:lang w:eastAsia="ja-JP"/>
        </w:rPr>
      </w:pPr>
    </w:p>
    <w:p w14:paraId="51681E3D" w14:textId="2BDBF852" w:rsidR="00E12F14" w:rsidRDefault="00E12F14" w:rsidP="00E12F14">
      <w:pPr>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u w:val="single"/>
          <w:lang w:val="en-GB" w:eastAsia="ja-JP"/>
        </w:rPr>
        <w:lastRenderedPageBreak/>
        <w:t xml:space="preserve">Proposal </w:t>
      </w:r>
      <w:r w:rsidR="002D7276">
        <w:rPr>
          <w:rFonts w:ascii="Times New Roman" w:hAnsi="Times New Roman" w:cs="Times New Roman"/>
          <w:b/>
          <w:bCs/>
          <w:sz w:val="20"/>
          <w:szCs w:val="20"/>
          <w:u w:val="single"/>
          <w:lang w:val="en-GB" w:eastAsia="ja-JP"/>
        </w:rPr>
        <w:t>7</w:t>
      </w:r>
      <w:r w:rsidRPr="0067692A">
        <w:rPr>
          <w:rFonts w:ascii="Times New Roman" w:hAnsi="Times New Roman" w:cs="Times New Roman"/>
          <w:b/>
          <w:bCs/>
          <w:sz w:val="20"/>
          <w:szCs w:val="20"/>
          <w:u w:val="single"/>
          <w:lang w:val="en-GB" w:eastAsia="ja-JP"/>
        </w:rPr>
        <w:t>:</w:t>
      </w:r>
      <w:r w:rsidR="00A1010B">
        <w:rPr>
          <w:rFonts w:ascii="Times New Roman" w:hAnsi="Times New Roman" w:cs="Times New Roman"/>
          <w:b/>
          <w:bCs/>
          <w:sz w:val="20"/>
          <w:szCs w:val="20"/>
          <w:u w:val="single"/>
          <w:lang w:val="en-GB" w:eastAsia="ja-JP"/>
        </w:rPr>
        <w:t xml:space="preserve"> </w:t>
      </w:r>
      <w:r w:rsidR="00A1010B" w:rsidRPr="000E020C">
        <w:rPr>
          <w:rFonts w:ascii="Times New Roman" w:hAnsi="Times New Roman" w:cs="Times New Roman"/>
          <w:b/>
          <w:bCs/>
          <w:sz w:val="20"/>
          <w:szCs w:val="20"/>
          <w:lang w:val="en-GB" w:eastAsia="ja-JP"/>
        </w:rPr>
        <w:t xml:space="preserve">Capture the </w:t>
      </w:r>
      <w:r w:rsidR="00F01DE1">
        <w:rPr>
          <w:rFonts w:ascii="Times New Roman" w:hAnsi="Times New Roman" w:cs="Times New Roman"/>
          <w:b/>
          <w:bCs/>
          <w:sz w:val="20"/>
          <w:szCs w:val="20"/>
          <w:lang w:val="en-GB" w:eastAsia="ja-JP"/>
        </w:rPr>
        <w:t>following</w:t>
      </w:r>
      <w:r w:rsidR="00985B9B">
        <w:rPr>
          <w:rFonts w:ascii="Times New Roman" w:hAnsi="Times New Roman" w:cs="Times New Roman"/>
          <w:b/>
          <w:bCs/>
          <w:sz w:val="20"/>
          <w:szCs w:val="20"/>
          <w:lang w:val="en-GB" w:eastAsia="ja-JP"/>
        </w:rPr>
        <w:t xml:space="preserve"> </w:t>
      </w:r>
      <w:r w:rsidR="009F16E5">
        <w:rPr>
          <w:rFonts w:ascii="Times New Roman" w:hAnsi="Times New Roman" w:cs="Times New Roman"/>
          <w:b/>
          <w:bCs/>
          <w:sz w:val="20"/>
          <w:szCs w:val="20"/>
          <w:lang w:val="en-GB" w:eastAsia="ja-JP"/>
        </w:rPr>
        <w:t>TP</w:t>
      </w:r>
      <w:r w:rsidR="00F01DE1">
        <w:rPr>
          <w:rFonts w:ascii="Times New Roman" w:hAnsi="Times New Roman" w:cs="Times New Roman"/>
          <w:b/>
          <w:bCs/>
          <w:sz w:val="20"/>
          <w:szCs w:val="20"/>
          <w:lang w:val="en-GB" w:eastAsia="ja-JP"/>
        </w:rPr>
        <w:t xml:space="preserve"> in TR38.769</w:t>
      </w:r>
      <w:r w:rsidR="00985B9B">
        <w:rPr>
          <w:rFonts w:ascii="Times New Roman" w:hAnsi="Times New Roman" w:cs="Times New Roman"/>
          <w:b/>
          <w:bCs/>
          <w:sz w:val="20"/>
          <w:szCs w:val="20"/>
          <w:lang w:val="en-GB" w:eastAsia="ja-JP"/>
        </w:rPr>
        <w:t>:</w:t>
      </w:r>
    </w:p>
    <w:p w14:paraId="22114B25" w14:textId="77777777"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021E990A" w14:textId="77777777" w:rsidR="00A1010B" w:rsidRPr="00F16660" w:rsidRDefault="00A1010B" w:rsidP="00FF51D6">
      <w:pPr>
        <w:tabs>
          <w:tab w:val="left" w:pos="2296"/>
        </w:tabs>
        <w:rPr>
          <w:rFonts w:ascii="Times New Roman" w:hAnsi="Times New Roman" w:cs="Times New Roman"/>
          <w:b/>
          <w:bCs/>
          <w:sz w:val="20"/>
          <w:szCs w:val="20"/>
          <w:lang w:val="en-GB" w:eastAsia="ja-JP"/>
        </w:rPr>
      </w:pPr>
      <w:r w:rsidRPr="00F16660">
        <w:rPr>
          <w:rFonts w:ascii="Times New Roman" w:hAnsi="Times New Roman" w:cs="Times New Roman"/>
          <w:b/>
          <w:bCs/>
          <w:sz w:val="20"/>
          <w:szCs w:val="20"/>
          <w:lang w:val="en-GB" w:eastAsia="ja-JP"/>
        </w:rPr>
        <w:t>The following CW waveform characteristics which would need control of the CW node(s) are identified:</w:t>
      </w:r>
    </w:p>
    <w:p w14:paraId="5171137F" w14:textId="77777777" w:rsidR="00F16660" w:rsidRPr="00F16660" w:rsidRDefault="00F16660" w:rsidP="000C6AC4">
      <w:pPr>
        <w:pStyle w:val="B1"/>
        <w:snapToGrid w:val="0"/>
        <w:spacing w:after="0"/>
        <w:ind w:left="576" w:hanging="288"/>
        <w:rPr>
          <w:rFonts w:eastAsiaTheme="minorEastAsia"/>
          <w:b/>
          <w:bCs/>
          <w:lang w:eastAsia="ja-JP"/>
        </w:rPr>
      </w:pPr>
      <w:r w:rsidRPr="00F16660">
        <w:rPr>
          <w:rFonts w:eastAsiaTheme="minorEastAsia"/>
          <w:b/>
          <w:bCs/>
          <w:lang w:eastAsia="ja-JP"/>
        </w:rPr>
        <w:t>-</w:t>
      </w:r>
      <w:r w:rsidRPr="00F16660">
        <w:rPr>
          <w:rFonts w:eastAsiaTheme="minorEastAsia"/>
          <w:b/>
          <w:bCs/>
          <w:lang w:eastAsia="ja-JP"/>
        </w:rPr>
        <w:tab/>
        <w:t>When CW is transmitted or not transmitted</w:t>
      </w:r>
    </w:p>
    <w:p w14:paraId="356839B1" w14:textId="77777777" w:rsidR="00326999" w:rsidRPr="00F16660" w:rsidRDefault="00326999" w:rsidP="000C6AC4">
      <w:pPr>
        <w:pStyle w:val="B1"/>
        <w:snapToGrid w:val="0"/>
        <w:spacing w:after="0"/>
        <w:ind w:left="576" w:hanging="288"/>
        <w:rPr>
          <w:rFonts w:eastAsiaTheme="minorEastAsia"/>
          <w:b/>
          <w:bCs/>
          <w:lang w:eastAsia="ja-JP"/>
        </w:rPr>
      </w:pPr>
      <w:r w:rsidRPr="00F16660">
        <w:rPr>
          <w:rFonts w:eastAsiaTheme="minorEastAsia"/>
          <w:b/>
          <w:bCs/>
          <w:lang w:eastAsia="ja-JP"/>
        </w:rPr>
        <w:t>-</w:t>
      </w:r>
      <w:r w:rsidRPr="00F16660">
        <w:rPr>
          <w:rFonts w:eastAsiaTheme="minorEastAsia"/>
          <w:b/>
          <w:bCs/>
          <w:lang w:eastAsia="ja-JP"/>
        </w:rPr>
        <w:tab/>
        <w:t>Transmission Power</w:t>
      </w:r>
    </w:p>
    <w:p w14:paraId="7A7A1297" w14:textId="6BC27723" w:rsidR="00326999" w:rsidRDefault="00326999" w:rsidP="000C6AC4">
      <w:pPr>
        <w:pStyle w:val="B1"/>
        <w:snapToGrid w:val="0"/>
        <w:spacing w:after="0"/>
        <w:ind w:left="576" w:hanging="288"/>
        <w:rPr>
          <w:rFonts w:eastAsiaTheme="minorEastAsia"/>
          <w:b/>
          <w:bCs/>
          <w:lang w:eastAsia="ja-JP"/>
        </w:rPr>
      </w:pPr>
      <w:r w:rsidRPr="00F16660">
        <w:rPr>
          <w:rFonts w:eastAsiaTheme="minorEastAsia"/>
          <w:b/>
          <w:bCs/>
          <w:lang w:eastAsia="ja-JP"/>
        </w:rPr>
        <w:t>-</w:t>
      </w:r>
      <w:r w:rsidRPr="00F16660">
        <w:rPr>
          <w:rFonts w:eastAsiaTheme="minorEastAsia"/>
          <w:b/>
          <w:bCs/>
          <w:lang w:eastAsia="ja-JP"/>
        </w:rPr>
        <w:tab/>
        <w:t>Frequency resources</w:t>
      </w:r>
      <w:ins w:id="108" w:author="Le Liu" w:date="2024-09-30T12:45:00Z" w16du:dateUtc="2024-09-30T19:45:00Z">
        <w:r w:rsidR="00711F17">
          <w:rPr>
            <w:rFonts w:eastAsiaTheme="minorEastAsia"/>
            <w:b/>
            <w:bCs/>
            <w:lang w:eastAsia="ja-JP"/>
          </w:rPr>
          <w:t xml:space="preserve">, e.g., </w:t>
        </w:r>
      </w:ins>
      <w:ins w:id="109" w:author="Le Liu" w:date="2024-09-30T12:45:00Z">
        <w:r w:rsidR="00711F17" w:rsidRPr="00711F17">
          <w:rPr>
            <w:rFonts w:eastAsiaTheme="minorEastAsia"/>
            <w:b/>
            <w:bCs/>
            <w:lang w:val="en-US" w:eastAsia="ja-JP"/>
          </w:rPr>
          <w:t>single tone</w:t>
        </w:r>
      </w:ins>
      <w:ins w:id="110" w:author="Le Liu" w:date="2024-09-30T14:12:00Z" w16du:dateUtc="2024-09-30T21:12:00Z">
        <w:r w:rsidR="001F7ADE">
          <w:rPr>
            <w:rFonts w:eastAsiaTheme="minorEastAsia"/>
            <w:b/>
            <w:bCs/>
            <w:lang w:val="en-US" w:eastAsia="ja-JP"/>
          </w:rPr>
          <w:t xml:space="preserve"> with or without frequency hopping,</w:t>
        </w:r>
      </w:ins>
      <w:ins w:id="111" w:author="Le Liu" w:date="2024-09-30T12:45:00Z">
        <w:r w:rsidR="00711F17" w:rsidRPr="00711F17">
          <w:rPr>
            <w:rFonts w:eastAsiaTheme="minorEastAsia"/>
            <w:b/>
            <w:bCs/>
            <w:lang w:val="en-US" w:eastAsia="ja-JP"/>
          </w:rPr>
          <w:t xml:space="preserve"> or two tones in the allocated system bandwidth for D2R transmission</w:t>
        </w:r>
      </w:ins>
    </w:p>
    <w:p w14:paraId="4AC9AAE9" w14:textId="38257047" w:rsidR="00F16660" w:rsidRPr="00F16660" w:rsidRDefault="00F16660" w:rsidP="000C6AC4">
      <w:pPr>
        <w:pStyle w:val="B1"/>
        <w:snapToGrid w:val="0"/>
        <w:spacing w:after="0"/>
        <w:ind w:left="576" w:hanging="288"/>
        <w:rPr>
          <w:rFonts w:eastAsiaTheme="minorEastAsia"/>
          <w:b/>
          <w:bCs/>
          <w:lang w:eastAsia="ja-JP"/>
        </w:rPr>
      </w:pPr>
      <w:ins w:id="112" w:author="Le Liu" w:date="2024-09-30T12:39:00Z" w16du:dateUtc="2024-09-30T19:39:00Z">
        <w:r>
          <w:rPr>
            <w:rFonts w:eastAsiaTheme="minorEastAsia"/>
            <w:b/>
            <w:bCs/>
            <w:lang w:eastAsia="ja-JP"/>
          </w:rPr>
          <w:t>-</w:t>
        </w:r>
        <w:r>
          <w:rPr>
            <w:rFonts w:eastAsiaTheme="minorEastAsia"/>
            <w:b/>
            <w:bCs/>
            <w:lang w:eastAsia="ja-JP"/>
          </w:rPr>
          <w:tab/>
        </w:r>
      </w:ins>
      <w:ins w:id="113" w:author="Le Liu" w:date="2024-09-30T14:13:00Z" w16du:dateUtc="2024-09-30T21:13:00Z">
        <w:r w:rsidR="00BD437E">
          <w:rPr>
            <w:rFonts w:eastAsiaTheme="minorEastAsia"/>
            <w:b/>
            <w:bCs/>
            <w:lang w:eastAsia="ja-JP"/>
          </w:rPr>
          <w:t>Spatial</w:t>
        </w:r>
        <w:r w:rsidR="004F646F">
          <w:rPr>
            <w:rFonts w:eastAsiaTheme="minorEastAsia"/>
            <w:b/>
            <w:bCs/>
            <w:lang w:eastAsia="ja-JP"/>
          </w:rPr>
          <w:t xml:space="preserve"> divers</w:t>
        </w:r>
      </w:ins>
      <w:ins w:id="114" w:author="Le Liu" w:date="2024-10-03T14:59:00Z" w16du:dateUtc="2024-10-03T21:59:00Z">
        <w:r w:rsidR="008F3B6A">
          <w:rPr>
            <w:rFonts w:eastAsiaTheme="minorEastAsia"/>
            <w:b/>
            <w:bCs/>
            <w:lang w:eastAsia="ja-JP"/>
          </w:rPr>
          <w:t>i</w:t>
        </w:r>
      </w:ins>
      <w:ins w:id="115" w:author="Le Liu" w:date="2024-09-30T14:13:00Z" w16du:dateUtc="2024-09-30T21:13:00Z">
        <w:r w:rsidR="004F646F">
          <w:rPr>
            <w:rFonts w:eastAsiaTheme="minorEastAsia"/>
            <w:b/>
            <w:bCs/>
            <w:lang w:eastAsia="ja-JP"/>
          </w:rPr>
          <w:t>ty</w:t>
        </w:r>
        <w:r w:rsidR="00BD437E">
          <w:rPr>
            <w:rFonts w:eastAsiaTheme="minorEastAsia"/>
            <w:b/>
            <w:bCs/>
            <w:lang w:eastAsia="ja-JP"/>
          </w:rPr>
          <w:t xml:space="preserve"> transmission, e.g., </w:t>
        </w:r>
      </w:ins>
      <w:ins w:id="116" w:author="Le Liu" w:date="2024-10-04T12:54:00Z" w16du:dateUtc="2024-10-04T19:54:00Z">
        <w:r w:rsidR="00374B90">
          <w:rPr>
            <w:rFonts w:eastAsiaTheme="minorEastAsia"/>
            <w:b/>
            <w:bCs/>
            <w:lang w:eastAsia="ja-JP"/>
          </w:rPr>
          <w:t xml:space="preserve">based on </w:t>
        </w:r>
      </w:ins>
      <w:ins w:id="117" w:author="Le Liu" w:date="2024-09-30T14:13:00Z" w16du:dateUtc="2024-09-30T21:13:00Z">
        <w:r w:rsidR="00BD437E">
          <w:rPr>
            <w:rFonts w:eastAsiaTheme="minorEastAsia"/>
            <w:b/>
            <w:bCs/>
            <w:lang w:eastAsia="ja-JP"/>
          </w:rPr>
          <w:t>a</w:t>
        </w:r>
      </w:ins>
      <w:ins w:id="118" w:author="Le Liu" w:date="2024-09-30T14:12:00Z" w16du:dateUtc="2024-09-30T21:12:00Z">
        <w:r w:rsidR="00BD437E">
          <w:rPr>
            <w:rFonts w:eastAsiaTheme="minorEastAsia"/>
            <w:b/>
            <w:bCs/>
            <w:lang w:eastAsia="ja-JP"/>
          </w:rPr>
          <w:t>ntenna hopping</w:t>
        </w:r>
      </w:ins>
    </w:p>
    <w:p w14:paraId="5816B589" w14:textId="77777777" w:rsidR="009F16E5" w:rsidRPr="000333DF" w:rsidRDefault="009F16E5" w:rsidP="009F16E5">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58CC9FF0" w14:textId="77777777" w:rsidR="00E12F14" w:rsidRPr="00024954" w:rsidRDefault="00E12F14" w:rsidP="00E12F14">
      <w:pPr>
        <w:jc w:val="both"/>
        <w:rPr>
          <w:rFonts w:ascii="Times New Roman" w:hAnsi="Times New Roman" w:cs="Times New Roman"/>
          <w:lang w:val="en-GB" w:eastAsia="ja-JP"/>
        </w:rPr>
      </w:pPr>
    </w:p>
    <w:p w14:paraId="16774220" w14:textId="77777777" w:rsidR="005F2D1B" w:rsidRPr="00FD163D" w:rsidRDefault="005F2D1B" w:rsidP="005F2D1B">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 xml:space="preserve">Discussion for </w:t>
      </w:r>
      <w:r>
        <w:rPr>
          <w:rFonts w:ascii="Times New Roman" w:hAnsi="Times New Roman" w:cs="Times New Roman"/>
          <w:b/>
          <w:sz w:val="32"/>
          <w:szCs w:val="32"/>
          <w:lang w:eastAsia="ja-JP"/>
        </w:rPr>
        <w:t>interference/coexistence</w:t>
      </w:r>
    </w:p>
    <w:p w14:paraId="420DBF71" w14:textId="77777777" w:rsidR="00F84F96" w:rsidRPr="0081666D" w:rsidRDefault="00F84F96" w:rsidP="00F84F96">
      <w:pPr>
        <w:ind w:firstLine="360"/>
        <w:jc w:val="both"/>
        <w:rPr>
          <w:rFonts w:ascii="Times New Roman" w:hAnsi="Times New Roman" w:cs="Times New Roman"/>
          <w:sz w:val="20"/>
          <w:szCs w:val="20"/>
          <w:lang w:eastAsia="ja-JP"/>
        </w:rPr>
      </w:pPr>
      <w:r w:rsidRPr="0081666D">
        <w:rPr>
          <w:rFonts w:ascii="Times New Roman" w:hAnsi="Times New Roman" w:cs="Times New Roman"/>
          <w:sz w:val="20"/>
          <w:szCs w:val="20"/>
          <w:lang w:eastAsia="ja-JP"/>
        </w:rPr>
        <w:t>RAN1/4 will both discuss the co-existence scenarios. The coexistence evaluation study, e.g., co-channel coexistence/adjacent channel coexistence, may be studied in RAN4. The interference handling schemes if needed may be studied in RAN1 later. RAN1 can study the intra-</w:t>
      </w:r>
      <w:proofErr w:type="spellStart"/>
      <w:r w:rsidRPr="0081666D">
        <w:rPr>
          <w:rFonts w:ascii="Times New Roman" w:hAnsi="Times New Roman" w:cs="Times New Roman"/>
          <w:sz w:val="20"/>
          <w:szCs w:val="20"/>
          <w:lang w:eastAsia="ja-JP"/>
        </w:rPr>
        <w:t>AIoT</w:t>
      </w:r>
      <w:proofErr w:type="spellEnd"/>
      <w:r w:rsidRPr="0081666D">
        <w:rPr>
          <w:rFonts w:ascii="Times New Roman" w:hAnsi="Times New Roman" w:cs="Times New Roman"/>
          <w:sz w:val="20"/>
          <w:szCs w:val="20"/>
          <w:lang w:eastAsia="ja-JP"/>
        </w:rPr>
        <w:t xml:space="preserve"> interferences and discuss interference handling schemes if needed. </w:t>
      </w:r>
    </w:p>
    <w:p w14:paraId="61D22F0B" w14:textId="77777777" w:rsidR="00F84F96" w:rsidRPr="0081666D" w:rsidRDefault="00F84F96" w:rsidP="00B43E4D">
      <w:pPr>
        <w:rPr>
          <w:sz w:val="20"/>
          <w:szCs w:val="20"/>
          <w:lang w:eastAsia="ja-JP"/>
        </w:rPr>
      </w:pPr>
    </w:p>
    <w:p w14:paraId="4D1AB984" w14:textId="548502BF" w:rsidR="0090082C" w:rsidRPr="0081666D" w:rsidRDefault="00511BA6" w:rsidP="0090082C">
      <w:pPr>
        <w:rPr>
          <w:rFonts w:ascii="Times New Roman" w:hAnsi="Times New Roman" w:cs="Times New Roman"/>
          <w:sz w:val="20"/>
          <w:szCs w:val="20"/>
          <w:lang w:eastAsia="ja-JP"/>
        </w:rPr>
      </w:pPr>
      <w:r w:rsidRPr="0081666D">
        <w:rPr>
          <w:rFonts w:ascii="Times New Roman" w:hAnsi="Times New Roman" w:cs="Times New Roman"/>
          <w:sz w:val="20"/>
          <w:szCs w:val="20"/>
          <w:lang w:eastAsia="ja-JP"/>
        </w:rPr>
        <w:t xml:space="preserve">The interferences seen by different receivers </w:t>
      </w:r>
      <w:r w:rsidR="00E11DFE" w:rsidRPr="0081666D">
        <w:rPr>
          <w:rFonts w:ascii="Times New Roman" w:hAnsi="Times New Roman" w:cs="Times New Roman"/>
          <w:sz w:val="20"/>
          <w:szCs w:val="20"/>
          <w:lang w:eastAsia="ja-JP"/>
        </w:rPr>
        <w:t xml:space="preserve">in FDD-DL spectrum and FDD-UL spectrum </w:t>
      </w:r>
      <w:r w:rsidRPr="0081666D">
        <w:rPr>
          <w:rFonts w:ascii="Times New Roman" w:hAnsi="Times New Roman" w:cs="Times New Roman"/>
          <w:sz w:val="20"/>
          <w:szCs w:val="20"/>
          <w:lang w:eastAsia="ja-JP"/>
        </w:rPr>
        <w:t>can be summarized in Table 2a and Table 2b, respectively.</w:t>
      </w:r>
    </w:p>
    <w:p w14:paraId="38FF47A5" w14:textId="77777777" w:rsidR="00511BA6" w:rsidRPr="0081666D" w:rsidRDefault="00511BA6" w:rsidP="0090082C">
      <w:pPr>
        <w:rPr>
          <w:rFonts w:ascii="Times New Roman" w:hAnsi="Times New Roman" w:cs="Times New Roman"/>
          <w:sz w:val="20"/>
          <w:szCs w:val="20"/>
          <w:lang w:eastAsia="ja-JP"/>
        </w:rPr>
      </w:pPr>
    </w:p>
    <w:p w14:paraId="154BD27D" w14:textId="277DC98C" w:rsidR="0090082C" w:rsidRPr="0081666D" w:rsidRDefault="0090082C" w:rsidP="0090082C">
      <w:pPr>
        <w:jc w:val="center"/>
        <w:rPr>
          <w:rFonts w:ascii="Times New Roman" w:hAnsi="Times New Roman" w:cs="Times New Roman"/>
          <w:b/>
          <w:bCs/>
          <w:sz w:val="20"/>
          <w:szCs w:val="20"/>
          <w:lang w:val="en-GB" w:eastAsia="ja-JP"/>
        </w:rPr>
      </w:pPr>
      <w:r w:rsidRPr="0081666D">
        <w:rPr>
          <w:rFonts w:ascii="Times New Roman" w:hAnsi="Times New Roman" w:cs="Times New Roman"/>
          <w:b/>
          <w:bCs/>
          <w:sz w:val="20"/>
          <w:szCs w:val="20"/>
          <w:lang w:val="en-GB" w:eastAsia="ja-JP"/>
        </w:rPr>
        <w:t xml:space="preserve">Table </w:t>
      </w:r>
      <w:r w:rsidR="000B62D3">
        <w:rPr>
          <w:rFonts w:ascii="Times New Roman" w:hAnsi="Times New Roman" w:cs="Times New Roman"/>
          <w:b/>
          <w:bCs/>
          <w:sz w:val="20"/>
          <w:szCs w:val="20"/>
          <w:lang w:val="en-GB" w:eastAsia="ja-JP"/>
        </w:rPr>
        <w:t>6.1</w:t>
      </w:r>
      <w:r w:rsidRPr="0081666D">
        <w:rPr>
          <w:rFonts w:ascii="Times New Roman" w:hAnsi="Times New Roman" w:cs="Times New Roman"/>
          <w:b/>
          <w:bCs/>
          <w:sz w:val="20"/>
          <w:szCs w:val="20"/>
          <w:lang w:val="en-GB" w:eastAsia="ja-JP"/>
        </w:rPr>
        <w:t xml:space="preserve"> Interference in FDD-DL spectrum</w:t>
      </w:r>
    </w:p>
    <w:tbl>
      <w:tblPr>
        <w:tblStyle w:val="TableGrid"/>
        <w:tblW w:w="9350" w:type="dxa"/>
        <w:jc w:val="center"/>
        <w:tblLayout w:type="fixed"/>
        <w:tblLook w:val="04A0" w:firstRow="1" w:lastRow="0" w:firstColumn="1" w:lastColumn="0" w:noHBand="0" w:noVBand="1"/>
      </w:tblPr>
      <w:tblGrid>
        <w:gridCol w:w="1435"/>
        <w:gridCol w:w="1710"/>
        <w:gridCol w:w="1710"/>
        <w:gridCol w:w="2160"/>
        <w:gridCol w:w="2335"/>
      </w:tblGrid>
      <w:tr w:rsidR="0090082C" w:rsidRPr="0081666D" w14:paraId="70DAA7BC" w14:textId="77777777" w:rsidTr="00F72197">
        <w:trPr>
          <w:jc w:val="center"/>
        </w:trPr>
        <w:tc>
          <w:tcPr>
            <w:tcW w:w="1435" w:type="dxa"/>
          </w:tcPr>
          <w:p w14:paraId="18D6B2D2"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 xml:space="preserve">Interferences </w:t>
            </w:r>
            <w:r w:rsidRPr="0081666D">
              <w:rPr>
                <w:rFonts w:ascii="Times New Roman" w:hAnsi="Times New Roman" w:cs="Times New Roman"/>
                <w:sz w:val="20"/>
                <w:szCs w:val="20"/>
                <w:lang w:val="en-GB" w:eastAsia="ja-JP"/>
              </w:rPr>
              <w:br/>
              <w:t>in FDD-DL</w:t>
            </w:r>
          </w:p>
        </w:tc>
        <w:tc>
          <w:tcPr>
            <w:tcW w:w="1710" w:type="dxa"/>
          </w:tcPr>
          <w:p w14:paraId="7F96D89C"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@D2R receiver</w:t>
            </w:r>
          </w:p>
        </w:tc>
        <w:tc>
          <w:tcPr>
            <w:tcW w:w="1710" w:type="dxa"/>
          </w:tcPr>
          <w:p w14:paraId="5900CCF6"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@R2D receiver</w:t>
            </w:r>
          </w:p>
        </w:tc>
        <w:tc>
          <w:tcPr>
            <w:tcW w:w="2160" w:type="dxa"/>
          </w:tcPr>
          <w:p w14:paraId="0EC3CF9D"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@DL UE receiver</w:t>
            </w:r>
          </w:p>
        </w:tc>
        <w:tc>
          <w:tcPr>
            <w:tcW w:w="2335" w:type="dxa"/>
          </w:tcPr>
          <w:p w14:paraId="09007023"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Assumption</w:t>
            </w:r>
          </w:p>
        </w:tc>
      </w:tr>
      <w:tr w:rsidR="00542E42" w:rsidRPr="0081666D" w14:paraId="3D47A149" w14:textId="77777777" w:rsidTr="00F72197">
        <w:trPr>
          <w:trHeight w:val="530"/>
          <w:jc w:val="center"/>
        </w:trPr>
        <w:tc>
          <w:tcPr>
            <w:tcW w:w="1435" w:type="dxa"/>
          </w:tcPr>
          <w:p w14:paraId="0F61B9E8"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Case 1-1</w:t>
            </w:r>
          </w:p>
        </w:tc>
        <w:tc>
          <w:tcPr>
            <w:tcW w:w="1710" w:type="dxa"/>
          </w:tcPr>
          <w:p w14:paraId="3F2AB933" w14:textId="1CEAA26F" w:rsidR="005B16F6" w:rsidRPr="0081666D" w:rsidRDefault="005B16F6"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BS</w:t>
            </w:r>
            <w:r w:rsidR="0090082C" w:rsidRPr="0081666D">
              <w:rPr>
                <w:rFonts w:ascii="Times New Roman" w:hAnsi="Times New Roman" w:cs="Times New Roman"/>
                <w:sz w:val="20"/>
                <w:szCs w:val="20"/>
                <w:lang w:eastAsia="ja-JP"/>
              </w:rPr>
              <w:t>2R</w:t>
            </w:r>
          </w:p>
          <w:p w14:paraId="3325AE42" w14:textId="6C12B3AB"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w:t>
            </w:r>
            <w:r w:rsidR="005B16F6" w:rsidRPr="0081666D">
              <w:rPr>
                <w:rFonts w:ascii="Times New Roman" w:hAnsi="Times New Roman" w:cs="Times New Roman"/>
                <w:sz w:val="20"/>
                <w:szCs w:val="20"/>
                <w:highlight w:val="yellow"/>
                <w:lang w:eastAsia="ja-JP"/>
              </w:rPr>
              <w:t>CW</w:t>
            </w:r>
            <w:r w:rsidRPr="0081666D">
              <w:rPr>
                <w:rFonts w:ascii="Times New Roman" w:hAnsi="Times New Roman" w:cs="Times New Roman"/>
                <w:sz w:val="20"/>
                <w:szCs w:val="20"/>
                <w:highlight w:val="yellow"/>
                <w:lang w:eastAsia="ja-JP"/>
              </w:rPr>
              <w:t>2R</w:t>
            </w:r>
          </w:p>
        </w:tc>
        <w:tc>
          <w:tcPr>
            <w:tcW w:w="1710" w:type="dxa"/>
          </w:tcPr>
          <w:p w14:paraId="479ADD90"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BS2D</w:t>
            </w:r>
          </w:p>
          <w:p w14:paraId="1B32B103"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+CW2D+D2D</w:t>
            </w:r>
          </w:p>
        </w:tc>
        <w:tc>
          <w:tcPr>
            <w:tcW w:w="2160" w:type="dxa"/>
          </w:tcPr>
          <w:p w14:paraId="02BD6F73"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R2UE</w:t>
            </w:r>
          </w:p>
          <w:p w14:paraId="38693A76"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+CW2UE+D2UE</w:t>
            </w:r>
          </w:p>
        </w:tc>
        <w:tc>
          <w:tcPr>
            <w:tcW w:w="2335" w:type="dxa"/>
          </w:tcPr>
          <w:p w14:paraId="37F496BD"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R2D/CW2D/D2R in FDD-DL</w:t>
            </w:r>
          </w:p>
        </w:tc>
      </w:tr>
      <w:tr w:rsidR="00542E42" w:rsidRPr="0081666D" w14:paraId="4DA5FC61" w14:textId="77777777" w:rsidTr="00F72197">
        <w:trPr>
          <w:trHeight w:val="215"/>
          <w:jc w:val="center"/>
        </w:trPr>
        <w:tc>
          <w:tcPr>
            <w:tcW w:w="1435" w:type="dxa"/>
          </w:tcPr>
          <w:p w14:paraId="00033215"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Case 1-2</w:t>
            </w:r>
          </w:p>
        </w:tc>
        <w:tc>
          <w:tcPr>
            <w:tcW w:w="1710" w:type="dxa"/>
          </w:tcPr>
          <w:p w14:paraId="15A50AD3" w14:textId="77777777" w:rsidR="0090082C" w:rsidRPr="0081666D" w:rsidRDefault="0090082C" w:rsidP="00F62B1D">
            <w:pPr>
              <w:jc w:val="center"/>
              <w:rPr>
                <w:rFonts w:ascii="Times New Roman" w:hAnsi="Times New Roman" w:cs="Times New Roman"/>
                <w:sz w:val="20"/>
                <w:szCs w:val="20"/>
                <w:lang w:val="en-GB" w:eastAsia="ja-JP"/>
              </w:rPr>
            </w:pPr>
          </w:p>
        </w:tc>
        <w:tc>
          <w:tcPr>
            <w:tcW w:w="1710" w:type="dxa"/>
          </w:tcPr>
          <w:p w14:paraId="779D0729"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BS2D</w:t>
            </w:r>
          </w:p>
        </w:tc>
        <w:tc>
          <w:tcPr>
            <w:tcW w:w="2160" w:type="dxa"/>
          </w:tcPr>
          <w:p w14:paraId="5E2894A2"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R2UE</w:t>
            </w:r>
          </w:p>
        </w:tc>
        <w:tc>
          <w:tcPr>
            <w:tcW w:w="2335" w:type="dxa"/>
          </w:tcPr>
          <w:p w14:paraId="55DB0043"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 in FDD-DL</w:t>
            </w:r>
          </w:p>
        </w:tc>
      </w:tr>
      <w:tr w:rsidR="00542E42" w:rsidRPr="0081666D" w14:paraId="098022A2" w14:textId="77777777" w:rsidTr="00F72197">
        <w:trPr>
          <w:jc w:val="center"/>
        </w:trPr>
        <w:tc>
          <w:tcPr>
            <w:tcW w:w="1435" w:type="dxa"/>
          </w:tcPr>
          <w:p w14:paraId="73D0009C"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val="en-GB" w:eastAsia="ja-JP"/>
              </w:rPr>
              <w:t>Case 1-4</w:t>
            </w:r>
          </w:p>
        </w:tc>
        <w:tc>
          <w:tcPr>
            <w:tcW w:w="1710" w:type="dxa"/>
          </w:tcPr>
          <w:p w14:paraId="0DB445AE" w14:textId="77777777" w:rsidR="0090082C" w:rsidRPr="0081666D" w:rsidRDefault="0090082C" w:rsidP="00F62B1D">
            <w:pPr>
              <w:jc w:val="center"/>
              <w:rPr>
                <w:rFonts w:ascii="Times New Roman" w:hAnsi="Times New Roman" w:cs="Times New Roman"/>
                <w:sz w:val="20"/>
                <w:szCs w:val="20"/>
                <w:lang w:val="en-GB" w:eastAsia="ja-JP"/>
              </w:rPr>
            </w:pPr>
          </w:p>
        </w:tc>
        <w:tc>
          <w:tcPr>
            <w:tcW w:w="1710" w:type="dxa"/>
          </w:tcPr>
          <w:p w14:paraId="57E1D1FE"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BS2D</w:t>
            </w:r>
          </w:p>
        </w:tc>
        <w:tc>
          <w:tcPr>
            <w:tcW w:w="2160" w:type="dxa"/>
          </w:tcPr>
          <w:p w14:paraId="0D41D671"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R2UE</w:t>
            </w:r>
          </w:p>
        </w:tc>
        <w:tc>
          <w:tcPr>
            <w:tcW w:w="2335" w:type="dxa"/>
          </w:tcPr>
          <w:p w14:paraId="31CC665F"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 in FDD-DL</w:t>
            </w:r>
          </w:p>
        </w:tc>
      </w:tr>
      <w:tr w:rsidR="00542E42" w:rsidRPr="0081666D" w14:paraId="42C4717C" w14:textId="77777777" w:rsidTr="00F72197">
        <w:trPr>
          <w:jc w:val="center"/>
        </w:trPr>
        <w:tc>
          <w:tcPr>
            <w:tcW w:w="1435" w:type="dxa"/>
          </w:tcPr>
          <w:p w14:paraId="13BD4558"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2-2</w:t>
            </w:r>
          </w:p>
        </w:tc>
        <w:tc>
          <w:tcPr>
            <w:tcW w:w="1710" w:type="dxa"/>
          </w:tcPr>
          <w:p w14:paraId="5F1A060D" w14:textId="77777777" w:rsidR="0090082C" w:rsidRPr="0081666D" w:rsidRDefault="0090082C" w:rsidP="00F62B1D">
            <w:pPr>
              <w:jc w:val="center"/>
              <w:rPr>
                <w:rFonts w:ascii="Times New Roman" w:hAnsi="Times New Roman" w:cs="Times New Roman"/>
                <w:sz w:val="20"/>
                <w:szCs w:val="20"/>
                <w:lang w:val="en-GB" w:eastAsia="ja-JP"/>
              </w:rPr>
            </w:pPr>
          </w:p>
        </w:tc>
        <w:tc>
          <w:tcPr>
            <w:tcW w:w="1710" w:type="dxa"/>
          </w:tcPr>
          <w:p w14:paraId="04670CB3" w14:textId="77777777" w:rsidR="0090082C" w:rsidRPr="0081666D" w:rsidRDefault="0090082C" w:rsidP="00F62B1D">
            <w:pPr>
              <w:jc w:val="center"/>
              <w:rPr>
                <w:rFonts w:ascii="Times New Roman" w:hAnsi="Times New Roman" w:cs="Times New Roman"/>
                <w:sz w:val="20"/>
                <w:szCs w:val="20"/>
                <w:lang w:eastAsia="ja-JP"/>
              </w:rPr>
            </w:pPr>
          </w:p>
        </w:tc>
        <w:tc>
          <w:tcPr>
            <w:tcW w:w="2160" w:type="dxa"/>
          </w:tcPr>
          <w:p w14:paraId="005ED8B1" w14:textId="77777777" w:rsidR="0090082C" w:rsidRPr="0081666D" w:rsidRDefault="0090082C" w:rsidP="00F62B1D">
            <w:pPr>
              <w:jc w:val="center"/>
              <w:rPr>
                <w:rFonts w:ascii="Times New Roman" w:hAnsi="Times New Roman" w:cs="Times New Roman"/>
                <w:sz w:val="20"/>
                <w:szCs w:val="20"/>
                <w:lang w:eastAsia="ja-JP"/>
              </w:rPr>
            </w:pPr>
          </w:p>
        </w:tc>
        <w:tc>
          <w:tcPr>
            <w:tcW w:w="2335" w:type="dxa"/>
          </w:tcPr>
          <w:p w14:paraId="51ABB17A" w14:textId="77777777" w:rsidR="0090082C" w:rsidRPr="0081666D" w:rsidRDefault="0090082C" w:rsidP="00F62B1D">
            <w:pPr>
              <w:jc w:val="center"/>
              <w:rPr>
                <w:rFonts w:ascii="Times New Roman" w:hAnsi="Times New Roman" w:cs="Times New Roman"/>
                <w:sz w:val="20"/>
                <w:szCs w:val="20"/>
                <w:lang w:eastAsia="ja-JP"/>
              </w:rPr>
            </w:pPr>
          </w:p>
        </w:tc>
      </w:tr>
      <w:tr w:rsidR="00542E42" w:rsidRPr="0081666D" w14:paraId="6BD5A612" w14:textId="77777777" w:rsidTr="00F72197">
        <w:trPr>
          <w:jc w:val="center"/>
        </w:trPr>
        <w:tc>
          <w:tcPr>
            <w:tcW w:w="1435" w:type="dxa"/>
          </w:tcPr>
          <w:p w14:paraId="054273F3"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2-3</w:t>
            </w:r>
          </w:p>
        </w:tc>
        <w:tc>
          <w:tcPr>
            <w:tcW w:w="1710" w:type="dxa"/>
          </w:tcPr>
          <w:p w14:paraId="1DB2CC65" w14:textId="77777777" w:rsidR="00DD3297" w:rsidRPr="0081666D" w:rsidRDefault="00DD3297" w:rsidP="00DD3297">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BS2R</w:t>
            </w:r>
          </w:p>
          <w:p w14:paraId="6166D2D8" w14:textId="6F581070" w:rsidR="0090082C" w:rsidRPr="0081666D" w:rsidRDefault="00DD3297" w:rsidP="00DD3297">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+CW2R</w:t>
            </w:r>
          </w:p>
        </w:tc>
        <w:tc>
          <w:tcPr>
            <w:tcW w:w="1710" w:type="dxa"/>
          </w:tcPr>
          <w:p w14:paraId="40B390B2" w14:textId="77777777" w:rsidR="0090082C" w:rsidRPr="0081666D" w:rsidRDefault="0090082C" w:rsidP="00F62B1D">
            <w:pPr>
              <w:jc w:val="center"/>
              <w:rPr>
                <w:rFonts w:ascii="Times New Roman" w:hAnsi="Times New Roman" w:cs="Times New Roman"/>
                <w:sz w:val="20"/>
                <w:szCs w:val="20"/>
                <w:lang w:eastAsia="ja-JP"/>
              </w:rPr>
            </w:pPr>
          </w:p>
        </w:tc>
        <w:tc>
          <w:tcPr>
            <w:tcW w:w="2160" w:type="dxa"/>
          </w:tcPr>
          <w:p w14:paraId="43C2C98A"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CW2UE+D2UE</w:t>
            </w:r>
          </w:p>
        </w:tc>
        <w:tc>
          <w:tcPr>
            <w:tcW w:w="2335" w:type="dxa"/>
          </w:tcPr>
          <w:p w14:paraId="22BA9AE9"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CW2D/D2R in FDD-DL</w:t>
            </w:r>
          </w:p>
        </w:tc>
      </w:tr>
      <w:tr w:rsidR="0090082C" w:rsidRPr="0081666D" w14:paraId="358F601A" w14:textId="77777777" w:rsidTr="00F72197">
        <w:trPr>
          <w:jc w:val="center"/>
        </w:trPr>
        <w:tc>
          <w:tcPr>
            <w:tcW w:w="1435" w:type="dxa"/>
          </w:tcPr>
          <w:p w14:paraId="7E51010A"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2-4</w:t>
            </w:r>
          </w:p>
        </w:tc>
        <w:tc>
          <w:tcPr>
            <w:tcW w:w="1710" w:type="dxa"/>
          </w:tcPr>
          <w:p w14:paraId="04A1CA42" w14:textId="77777777" w:rsidR="0090082C" w:rsidRPr="0081666D" w:rsidRDefault="0090082C" w:rsidP="00F62B1D">
            <w:pPr>
              <w:jc w:val="center"/>
              <w:rPr>
                <w:rFonts w:ascii="Times New Roman" w:hAnsi="Times New Roman" w:cs="Times New Roman"/>
                <w:sz w:val="20"/>
                <w:szCs w:val="20"/>
                <w:lang w:val="en-GB" w:eastAsia="ja-JP"/>
              </w:rPr>
            </w:pPr>
          </w:p>
        </w:tc>
        <w:tc>
          <w:tcPr>
            <w:tcW w:w="1710" w:type="dxa"/>
          </w:tcPr>
          <w:p w14:paraId="4DD8EF90" w14:textId="77777777" w:rsidR="0090082C" w:rsidRPr="0081666D" w:rsidRDefault="0090082C" w:rsidP="00F62B1D">
            <w:pPr>
              <w:jc w:val="center"/>
              <w:rPr>
                <w:rFonts w:ascii="Times New Roman" w:hAnsi="Times New Roman" w:cs="Times New Roman"/>
                <w:sz w:val="20"/>
                <w:szCs w:val="20"/>
                <w:lang w:eastAsia="ja-JP"/>
              </w:rPr>
            </w:pPr>
          </w:p>
        </w:tc>
        <w:tc>
          <w:tcPr>
            <w:tcW w:w="2160" w:type="dxa"/>
          </w:tcPr>
          <w:p w14:paraId="166B39E3" w14:textId="77777777" w:rsidR="0090082C" w:rsidRPr="0081666D" w:rsidRDefault="0090082C" w:rsidP="00F62B1D">
            <w:pPr>
              <w:jc w:val="center"/>
              <w:rPr>
                <w:rFonts w:ascii="Times New Roman" w:hAnsi="Times New Roman" w:cs="Times New Roman"/>
                <w:sz w:val="20"/>
                <w:szCs w:val="20"/>
                <w:lang w:eastAsia="ja-JP"/>
              </w:rPr>
            </w:pPr>
          </w:p>
        </w:tc>
        <w:tc>
          <w:tcPr>
            <w:tcW w:w="2335" w:type="dxa"/>
          </w:tcPr>
          <w:p w14:paraId="2A987363" w14:textId="77777777" w:rsidR="0090082C" w:rsidRPr="0081666D" w:rsidRDefault="0090082C" w:rsidP="00F62B1D">
            <w:pPr>
              <w:jc w:val="center"/>
              <w:rPr>
                <w:rFonts w:ascii="Times New Roman" w:hAnsi="Times New Roman" w:cs="Times New Roman"/>
                <w:sz w:val="20"/>
                <w:szCs w:val="20"/>
                <w:lang w:eastAsia="ja-JP"/>
              </w:rPr>
            </w:pPr>
          </w:p>
        </w:tc>
      </w:tr>
    </w:tbl>
    <w:p w14:paraId="586695B1" w14:textId="77777777" w:rsidR="0090082C" w:rsidRPr="0081666D" w:rsidRDefault="0090082C" w:rsidP="0090082C">
      <w:pPr>
        <w:jc w:val="center"/>
        <w:rPr>
          <w:rFonts w:ascii="Times New Roman" w:hAnsi="Times New Roman" w:cs="Times New Roman"/>
          <w:sz w:val="20"/>
          <w:szCs w:val="20"/>
          <w:lang w:val="en-GB" w:eastAsia="ja-JP"/>
        </w:rPr>
      </w:pPr>
    </w:p>
    <w:p w14:paraId="728995BE" w14:textId="57888731" w:rsidR="0090082C" w:rsidRPr="0081666D" w:rsidRDefault="0090082C" w:rsidP="0090082C">
      <w:pPr>
        <w:jc w:val="center"/>
        <w:rPr>
          <w:rFonts w:ascii="Times New Roman" w:hAnsi="Times New Roman" w:cs="Times New Roman"/>
          <w:b/>
          <w:bCs/>
          <w:sz w:val="20"/>
          <w:szCs w:val="20"/>
          <w:lang w:val="en-GB" w:eastAsia="ja-JP"/>
        </w:rPr>
      </w:pPr>
      <w:r w:rsidRPr="0081666D">
        <w:rPr>
          <w:rFonts w:ascii="Times New Roman" w:hAnsi="Times New Roman" w:cs="Times New Roman"/>
          <w:b/>
          <w:bCs/>
          <w:sz w:val="20"/>
          <w:szCs w:val="20"/>
          <w:lang w:val="en-GB" w:eastAsia="ja-JP"/>
        </w:rPr>
        <w:t xml:space="preserve">Table </w:t>
      </w:r>
      <w:r w:rsidR="00720234">
        <w:rPr>
          <w:rFonts w:ascii="Times New Roman" w:hAnsi="Times New Roman" w:cs="Times New Roman"/>
          <w:b/>
          <w:bCs/>
          <w:sz w:val="20"/>
          <w:szCs w:val="20"/>
          <w:lang w:val="en-GB" w:eastAsia="ja-JP"/>
        </w:rPr>
        <w:t>6.2</w:t>
      </w:r>
      <w:r w:rsidRPr="0081666D">
        <w:rPr>
          <w:rFonts w:ascii="Times New Roman" w:hAnsi="Times New Roman" w:cs="Times New Roman"/>
          <w:b/>
          <w:bCs/>
          <w:sz w:val="20"/>
          <w:szCs w:val="20"/>
          <w:lang w:val="en-GB" w:eastAsia="ja-JP"/>
        </w:rPr>
        <w:t xml:space="preserve"> Interference in FDD-UL spectrum</w:t>
      </w:r>
    </w:p>
    <w:tbl>
      <w:tblPr>
        <w:tblStyle w:val="TableGrid"/>
        <w:tblW w:w="9445" w:type="dxa"/>
        <w:jc w:val="center"/>
        <w:tblLayout w:type="fixed"/>
        <w:tblLook w:val="04A0" w:firstRow="1" w:lastRow="0" w:firstColumn="1" w:lastColumn="0" w:noHBand="0" w:noVBand="1"/>
      </w:tblPr>
      <w:tblGrid>
        <w:gridCol w:w="1435"/>
        <w:gridCol w:w="1710"/>
        <w:gridCol w:w="1710"/>
        <w:gridCol w:w="2160"/>
        <w:gridCol w:w="2430"/>
      </w:tblGrid>
      <w:tr w:rsidR="00542E42" w:rsidRPr="0081666D" w14:paraId="19CD269C" w14:textId="77777777" w:rsidTr="00F62B1D">
        <w:trPr>
          <w:jc w:val="center"/>
        </w:trPr>
        <w:tc>
          <w:tcPr>
            <w:tcW w:w="1435" w:type="dxa"/>
          </w:tcPr>
          <w:p w14:paraId="23429030"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 xml:space="preserve">Interferences </w:t>
            </w:r>
            <w:r w:rsidRPr="0081666D">
              <w:rPr>
                <w:rFonts w:ascii="Times New Roman" w:hAnsi="Times New Roman" w:cs="Times New Roman"/>
                <w:sz w:val="20"/>
                <w:szCs w:val="20"/>
                <w:lang w:val="en-GB" w:eastAsia="ja-JP"/>
              </w:rPr>
              <w:br/>
              <w:t>in FDD-UL</w:t>
            </w:r>
          </w:p>
        </w:tc>
        <w:tc>
          <w:tcPr>
            <w:tcW w:w="1710" w:type="dxa"/>
          </w:tcPr>
          <w:p w14:paraId="4BA24625"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@D2R receiver</w:t>
            </w:r>
          </w:p>
        </w:tc>
        <w:tc>
          <w:tcPr>
            <w:tcW w:w="1710" w:type="dxa"/>
          </w:tcPr>
          <w:p w14:paraId="2B69E8F0"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@R2D receiver</w:t>
            </w:r>
          </w:p>
        </w:tc>
        <w:tc>
          <w:tcPr>
            <w:tcW w:w="2160" w:type="dxa"/>
          </w:tcPr>
          <w:p w14:paraId="1919FD75"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@UL BS receiver</w:t>
            </w:r>
          </w:p>
        </w:tc>
        <w:tc>
          <w:tcPr>
            <w:tcW w:w="2430" w:type="dxa"/>
          </w:tcPr>
          <w:p w14:paraId="151D22CF"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Assumption</w:t>
            </w:r>
          </w:p>
        </w:tc>
      </w:tr>
      <w:tr w:rsidR="00542E42" w:rsidRPr="0081666D" w14:paraId="46C9243F" w14:textId="77777777" w:rsidTr="00F62B1D">
        <w:trPr>
          <w:jc w:val="center"/>
        </w:trPr>
        <w:tc>
          <w:tcPr>
            <w:tcW w:w="1435" w:type="dxa"/>
          </w:tcPr>
          <w:p w14:paraId="6E4EE61E"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Case 1-1</w:t>
            </w:r>
          </w:p>
        </w:tc>
        <w:tc>
          <w:tcPr>
            <w:tcW w:w="1710" w:type="dxa"/>
          </w:tcPr>
          <w:p w14:paraId="63DEF69F" w14:textId="77777777" w:rsidR="0090082C" w:rsidRPr="0081666D" w:rsidRDefault="0090082C" w:rsidP="00F62B1D">
            <w:pPr>
              <w:jc w:val="center"/>
              <w:rPr>
                <w:rFonts w:ascii="Times New Roman" w:hAnsi="Times New Roman" w:cs="Times New Roman"/>
                <w:sz w:val="20"/>
                <w:szCs w:val="20"/>
                <w:lang w:val="en-GB" w:eastAsia="ja-JP"/>
              </w:rPr>
            </w:pPr>
          </w:p>
        </w:tc>
        <w:tc>
          <w:tcPr>
            <w:tcW w:w="1710" w:type="dxa"/>
          </w:tcPr>
          <w:p w14:paraId="7BA816FD" w14:textId="77777777" w:rsidR="0090082C" w:rsidRPr="0081666D" w:rsidRDefault="0090082C" w:rsidP="00F62B1D">
            <w:pPr>
              <w:jc w:val="center"/>
              <w:rPr>
                <w:rFonts w:ascii="Times New Roman" w:hAnsi="Times New Roman" w:cs="Times New Roman"/>
                <w:sz w:val="20"/>
                <w:szCs w:val="20"/>
                <w:lang w:val="en-GB" w:eastAsia="ja-JP"/>
              </w:rPr>
            </w:pPr>
          </w:p>
        </w:tc>
        <w:tc>
          <w:tcPr>
            <w:tcW w:w="2160" w:type="dxa"/>
          </w:tcPr>
          <w:p w14:paraId="7A86D0F5" w14:textId="77777777" w:rsidR="0090082C" w:rsidRPr="0081666D" w:rsidRDefault="0090082C" w:rsidP="00F62B1D">
            <w:pPr>
              <w:jc w:val="center"/>
              <w:rPr>
                <w:rFonts w:ascii="Times New Roman" w:hAnsi="Times New Roman" w:cs="Times New Roman"/>
                <w:sz w:val="20"/>
                <w:szCs w:val="20"/>
                <w:lang w:val="en-GB" w:eastAsia="ja-JP"/>
              </w:rPr>
            </w:pPr>
          </w:p>
        </w:tc>
        <w:tc>
          <w:tcPr>
            <w:tcW w:w="2430" w:type="dxa"/>
          </w:tcPr>
          <w:p w14:paraId="210B3A52" w14:textId="77777777" w:rsidR="0090082C" w:rsidRPr="0081666D" w:rsidRDefault="0090082C" w:rsidP="00F62B1D">
            <w:pPr>
              <w:jc w:val="center"/>
              <w:rPr>
                <w:rFonts w:ascii="Times New Roman" w:hAnsi="Times New Roman" w:cs="Times New Roman"/>
                <w:sz w:val="20"/>
                <w:szCs w:val="20"/>
                <w:lang w:val="en-GB" w:eastAsia="ja-JP"/>
              </w:rPr>
            </w:pPr>
          </w:p>
        </w:tc>
      </w:tr>
      <w:tr w:rsidR="00542E42" w:rsidRPr="0081666D" w14:paraId="2EE2F149" w14:textId="77777777" w:rsidTr="00F62B1D">
        <w:trPr>
          <w:jc w:val="center"/>
        </w:trPr>
        <w:tc>
          <w:tcPr>
            <w:tcW w:w="1435" w:type="dxa"/>
          </w:tcPr>
          <w:p w14:paraId="2D80512A"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Case 1-2</w:t>
            </w:r>
          </w:p>
        </w:tc>
        <w:tc>
          <w:tcPr>
            <w:tcW w:w="1710" w:type="dxa"/>
          </w:tcPr>
          <w:p w14:paraId="2EB68EA7"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CW2R</w:t>
            </w:r>
            <w:r w:rsidRPr="0081666D">
              <w:rPr>
                <w:rFonts w:ascii="Times New Roman" w:hAnsi="Times New Roman" w:cs="Times New Roman"/>
                <w:sz w:val="20"/>
                <w:szCs w:val="20"/>
                <w:lang w:eastAsia="ja-JP"/>
              </w:rPr>
              <w:t>+UE2R</w:t>
            </w:r>
          </w:p>
        </w:tc>
        <w:tc>
          <w:tcPr>
            <w:tcW w:w="1710" w:type="dxa"/>
          </w:tcPr>
          <w:p w14:paraId="2C8B60B4" w14:textId="77777777" w:rsidR="0090082C" w:rsidRPr="0081666D" w:rsidRDefault="0090082C" w:rsidP="00F62B1D">
            <w:pPr>
              <w:jc w:val="center"/>
              <w:rPr>
                <w:rFonts w:ascii="Times New Roman" w:hAnsi="Times New Roman" w:cs="Times New Roman"/>
                <w:sz w:val="20"/>
                <w:szCs w:val="20"/>
                <w:lang w:val="en-GB" w:eastAsia="ja-JP"/>
              </w:rPr>
            </w:pPr>
          </w:p>
        </w:tc>
        <w:tc>
          <w:tcPr>
            <w:tcW w:w="2160" w:type="dxa"/>
          </w:tcPr>
          <w:p w14:paraId="7A09B087"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CW2BS+D2BS</w:t>
            </w:r>
          </w:p>
        </w:tc>
        <w:tc>
          <w:tcPr>
            <w:tcW w:w="2430" w:type="dxa"/>
          </w:tcPr>
          <w:p w14:paraId="60C634C2"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CW2D/D2R in FDD-UL</w:t>
            </w:r>
          </w:p>
        </w:tc>
      </w:tr>
      <w:tr w:rsidR="00542E42" w:rsidRPr="0081666D" w14:paraId="5AFA741E" w14:textId="77777777" w:rsidTr="00F62B1D">
        <w:trPr>
          <w:jc w:val="center"/>
        </w:trPr>
        <w:tc>
          <w:tcPr>
            <w:tcW w:w="1435" w:type="dxa"/>
          </w:tcPr>
          <w:p w14:paraId="534F4C32"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val="en-GB" w:eastAsia="ja-JP"/>
              </w:rPr>
              <w:t>Case 1-4</w:t>
            </w:r>
          </w:p>
        </w:tc>
        <w:tc>
          <w:tcPr>
            <w:tcW w:w="1710" w:type="dxa"/>
          </w:tcPr>
          <w:p w14:paraId="242AE95E" w14:textId="7A8E292C" w:rsidR="0090082C" w:rsidRPr="0081666D" w:rsidRDefault="006932A7"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CW2R</w:t>
            </w:r>
            <w:r w:rsidRPr="0081666D">
              <w:rPr>
                <w:rFonts w:ascii="Times New Roman" w:hAnsi="Times New Roman" w:cs="Times New Roman"/>
                <w:sz w:val="20"/>
                <w:szCs w:val="20"/>
                <w:lang w:eastAsia="ja-JP"/>
              </w:rPr>
              <w:t>+UE2R</w:t>
            </w:r>
          </w:p>
        </w:tc>
        <w:tc>
          <w:tcPr>
            <w:tcW w:w="1710" w:type="dxa"/>
          </w:tcPr>
          <w:p w14:paraId="1D476E67" w14:textId="77777777" w:rsidR="0090082C" w:rsidRPr="0081666D" w:rsidRDefault="0090082C" w:rsidP="00F62B1D">
            <w:pPr>
              <w:jc w:val="center"/>
              <w:rPr>
                <w:rFonts w:ascii="Times New Roman" w:hAnsi="Times New Roman" w:cs="Times New Roman"/>
                <w:sz w:val="20"/>
                <w:szCs w:val="20"/>
                <w:lang w:val="en-GB" w:eastAsia="ja-JP"/>
              </w:rPr>
            </w:pPr>
          </w:p>
        </w:tc>
        <w:tc>
          <w:tcPr>
            <w:tcW w:w="2160" w:type="dxa"/>
          </w:tcPr>
          <w:p w14:paraId="5863222F"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CW2BS+D2BS</w:t>
            </w:r>
          </w:p>
        </w:tc>
        <w:tc>
          <w:tcPr>
            <w:tcW w:w="2430" w:type="dxa"/>
          </w:tcPr>
          <w:p w14:paraId="6E234AD3"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eastAsia="ja-JP"/>
              </w:rPr>
              <w:t>CW2D/D2R in FDD-UL</w:t>
            </w:r>
          </w:p>
        </w:tc>
      </w:tr>
      <w:tr w:rsidR="00542E42" w:rsidRPr="0081666D" w14:paraId="70D0A972" w14:textId="77777777" w:rsidTr="00F62B1D">
        <w:trPr>
          <w:jc w:val="center"/>
        </w:trPr>
        <w:tc>
          <w:tcPr>
            <w:tcW w:w="1435" w:type="dxa"/>
          </w:tcPr>
          <w:p w14:paraId="5545794A"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2-2</w:t>
            </w:r>
          </w:p>
        </w:tc>
        <w:tc>
          <w:tcPr>
            <w:tcW w:w="1710" w:type="dxa"/>
          </w:tcPr>
          <w:p w14:paraId="654AF647" w14:textId="1CB422A3" w:rsidR="0090082C" w:rsidRPr="0081666D" w:rsidRDefault="006932A7"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highlight w:val="yellow"/>
                <w:lang w:eastAsia="ja-JP"/>
              </w:rPr>
              <w:t>CW2R</w:t>
            </w:r>
            <w:r w:rsidRPr="0081666D">
              <w:rPr>
                <w:rFonts w:ascii="Times New Roman" w:hAnsi="Times New Roman" w:cs="Times New Roman"/>
                <w:sz w:val="20"/>
                <w:szCs w:val="20"/>
                <w:lang w:eastAsia="ja-JP"/>
              </w:rPr>
              <w:t>+UE2R</w:t>
            </w:r>
          </w:p>
        </w:tc>
        <w:tc>
          <w:tcPr>
            <w:tcW w:w="1710" w:type="dxa"/>
          </w:tcPr>
          <w:p w14:paraId="07D6FF4D"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UE2D</w:t>
            </w:r>
          </w:p>
          <w:p w14:paraId="5E0CE9F6"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highlight w:val="yellow"/>
                <w:lang w:eastAsia="ja-JP"/>
              </w:rPr>
              <w:t>+CW2D+D2D</w:t>
            </w:r>
          </w:p>
        </w:tc>
        <w:tc>
          <w:tcPr>
            <w:tcW w:w="2160" w:type="dxa"/>
          </w:tcPr>
          <w:p w14:paraId="30787D07"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R2BS</w:t>
            </w:r>
          </w:p>
          <w:p w14:paraId="19613649"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+CW2BS+D2BS</w:t>
            </w:r>
          </w:p>
        </w:tc>
        <w:tc>
          <w:tcPr>
            <w:tcW w:w="2430" w:type="dxa"/>
          </w:tcPr>
          <w:p w14:paraId="416C3F99"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R2D/CW2D/D2R in FDD-UL</w:t>
            </w:r>
          </w:p>
        </w:tc>
      </w:tr>
      <w:tr w:rsidR="00542E42" w:rsidRPr="0081666D" w14:paraId="1B5D621A" w14:textId="77777777" w:rsidTr="00F62B1D">
        <w:trPr>
          <w:jc w:val="center"/>
        </w:trPr>
        <w:tc>
          <w:tcPr>
            <w:tcW w:w="1435" w:type="dxa"/>
          </w:tcPr>
          <w:p w14:paraId="10016497"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2-3</w:t>
            </w:r>
          </w:p>
        </w:tc>
        <w:tc>
          <w:tcPr>
            <w:tcW w:w="1710" w:type="dxa"/>
          </w:tcPr>
          <w:p w14:paraId="207CB72B" w14:textId="77777777" w:rsidR="0090082C" w:rsidRPr="0081666D" w:rsidRDefault="0090082C" w:rsidP="00F62B1D">
            <w:pPr>
              <w:jc w:val="center"/>
              <w:rPr>
                <w:rFonts w:ascii="Times New Roman" w:hAnsi="Times New Roman" w:cs="Times New Roman"/>
                <w:sz w:val="20"/>
                <w:szCs w:val="20"/>
                <w:lang w:eastAsia="ja-JP"/>
              </w:rPr>
            </w:pPr>
          </w:p>
        </w:tc>
        <w:tc>
          <w:tcPr>
            <w:tcW w:w="1710" w:type="dxa"/>
          </w:tcPr>
          <w:p w14:paraId="6B8BBCF1"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UE2D</w:t>
            </w:r>
          </w:p>
        </w:tc>
        <w:tc>
          <w:tcPr>
            <w:tcW w:w="2160" w:type="dxa"/>
          </w:tcPr>
          <w:p w14:paraId="6ADC5EF6"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R2BS</w:t>
            </w:r>
          </w:p>
        </w:tc>
        <w:tc>
          <w:tcPr>
            <w:tcW w:w="2430" w:type="dxa"/>
          </w:tcPr>
          <w:p w14:paraId="2333F57C"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 in FDD-UL</w:t>
            </w:r>
          </w:p>
        </w:tc>
      </w:tr>
      <w:tr w:rsidR="00542E42" w:rsidRPr="0081666D" w14:paraId="5DCDF7AE" w14:textId="77777777" w:rsidTr="00F62B1D">
        <w:trPr>
          <w:jc w:val="center"/>
        </w:trPr>
        <w:tc>
          <w:tcPr>
            <w:tcW w:w="1435" w:type="dxa"/>
          </w:tcPr>
          <w:p w14:paraId="688940EE" w14:textId="77777777" w:rsidR="0090082C" w:rsidRPr="0081666D" w:rsidRDefault="0090082C" w:rsidP="00F62B1D">
            <w:pPr>
              <w:jc w:val="center"/>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Case 2-4</w:t>
            </w:r>
          </w:p>
        </w:tc>
        <w:tc>
          <w:tcPr>
            <w:tcW w:w="1710" w:type="dxa"/>
          </w:tcPr>
          <w:p w14:paraId="748CE138" w14:textId="5E8DCE3D" w:rsidR="0090082C" w:rsidRPr="0081666D" w:rsidRDefault="006932A7"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highlight w:val="yellow"/>
                <w:lang w:eastAsia="ja-JP"/>
              </w:rPr>
              <w:t>CW2R</w:t>
            </w:r>
            <w:r w:rsidRPr="0081666D">
              <w:rPr>
                <w:rFonts w:ascii="Times New Roman" w:hAnsi="Times New Roman" w:cs="Times New Roman"/>
                <w:sz w:val="20"/>
                <w:szCs w:val="20"/>
                <w:lang w:eastAsia="ja-JP"/>
              </w:rPr>
              <w:t>+UE2R</w:t>
            </w:r>
          </w:p>
        </w:tc>
        <w:tc>
          <w:tcPr>
            <w:tcW w:w="1710" w:type="dxa"/>
          </w:tcPr>
          <w:p w14:paraId="6349956F" w14:textId="77777777" w:rsidR="006932A7" w:rsidRPr="0081666D" w:rsidRDefault="006932A7" w:rsidP="006932A7">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UE2D</w:t>
            </w:r>
          </w:p>
          <w:p w14:paraId="01E63022" w14:textId="18F6B0DF" w:rsidR="0090082C" w:rsidRPr="0081666D" w:rsidRDefault="006932A7" w:rsidP="006932A7">
            <w:pPr>
              <w:jc w:val="center"/>
              <w:rPr>
                <w:rFonts w:ascii="Times New Roman" w:hAnsi="Times New Roman" w:cs="Times New Roman"/>
                <w:sz w:val="20"/>
                <w:szCs w:val="20"/>
                <w:lang w:eastAsia="ja-JP"/>
              </w:rPr>
            </w:pPr>
            <w:r w:rsidRPr="0081666D">
              <w:rPr>
                <w:rFonts w:ascii="Times New Roman" w:hAnsi="Times New Roman" w:cs="Times New Roman"/>
                <w:sz w:val="20"/>
                <w:szCs w:val="20"/>
                <w:highlight w:val="yellow"/>
                <w:lang w:eastAsia="ja-JP"/>
              </w:rPr>
              <w:t>+CW2D+D2D</w:t>
            </w:r>
          </w:p>
        </w:tc>
        <w:tc>
          <w:tcPr>
            <w:tcW w:w="2160" w:type="dxa"/>
          </w:tcPr>
          <w:p w14:paraId="76D1275E"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R2BS</w:t>
            </w:r>
          </w:p>
          <w:p w14:paraId="50E048FF"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 CW2BS+D2BS</w:t>
            </w:r>
          </w:p>
        </w:tc>
        <w:tc>
          <w:tcPr>
            <w:tcW w:w="2430" w:type="dxa"/>
          </w:tcPr>
          <w:p w14:paraId="475D352E" w14:textId="77777777" w:rsidR="0090082C" w:rsidRPr="0081666D" w:rsidRDefault="0090082C" w:rsidP="00F62B1D">
            <w:pPr>
              <w:jc w:val="center"/>
              <w:rPr>
                <w:rFonts w:ascii="Times New Roman" w:hAnsi="Times New Roman" w:cs="Times New Roman"/>
                <w:sz w:val="20"/>
                <w:szCs w:val="20"/>
                <w:lang w:eastAsia="ja-JP"/>
              </w:rPr>
            </w:pPr>
            <w:r w:rsidRPr="0081666D">
              <w:rPr>
                <w:rFonts w:ascii="Times New Roman" w:hAnsi="Times New Roman" w:cs="Times New Roman"/>
                <w:sz w:val="20"/>
                <w:szCs w:val="20"/>
                <w:lang w:eastAsia="ja-JP"/>
              </w:rPr>
              <w:t>R2D/CW2D/D2R in FDD-UL</w:t>
            </w:r>
          </w:p>
        </w:tc>
      </w:tr>
    </w:tbl>
    <w:p w14:paraId="41A3C379" w14:textId="77777777" w:rsidR="0090082C" w:rsidRPr="0081666D" w:rsidRDefault="0090082C" w:rsidP="0090082C">
      <w:pPr>
        <w:jc w:val="both"/>
        <w:rPr>
          <w:rFonts w:ascii="Times New Roman" w:hAnsi="Times New Roman" w:cs="Times New Roman"/>
          <w:sz w:val="20"/>
          <w:szCs w:val="20"/>
          <w:lang w:val="en-GB" w:eastAsia="ja-JP"/>
        </w:rPr>
      </w:pPr>
    </w:p>
    <w:p w14:paraId="5A834F55" w14:textId="6E6E37B9" w:rsidR="00DF0FAB" w:rsidRPr="0081666D" w:rsidRDefault="00DF0FAB" w:rsidP="00DF0FAB">
      <w:pPr>
        <w:jc w:val="both"/>
        <w:rPr>
          <w:rFonts w:ascii="Times New Roman" w:hAnsi="Times New Roman" w:cs="Times New Roman"/>
          <w:b/>
          <w:bCs/>
          <w:sz w:val="20"/>
          <w:szCs w:val="20"/>
          <w:u w:val="single"/>
          <w:lang w:eastAsia="ja-JP"/>
        </w:rPr>
      </w:pPr>
      <w:r w:rsidRPr="0081666D">
        <w:rPr>
          <w:rFonts w:ascii="Times New Roman" w:hAnsi="Times New Roman" w:cs="Times New Roman"/>
          <w:b/>
          <w:bCs/>
          <w:sz w:val="20"/>
          <w:szCs w:val="20"/>
          <w:u w:val="single"/>
          <w:lang w:eastAsia="ja-JP"/>
        </w:rPr>
        <w:t xml:space="preserve">Observation </w:t>
      </w:r>
      <w:r w:rsidR="004863F0">
        <w:rPr>
          <w:rFonts w:ascii="Times New Roman" w:hAnsi="Times New Roman" w:cs="Times New Roman"/>
          <w:b/>
          <w:bCs/>
          <w:sz w:val="20"/>
          <w:szCs w:val="20"/>
          <w:u w:val="single"/>
          <w:lang w:eastAsia="ja-JP"/>
        </w:rPr>
        <w:t>6</w:t>
      </w:r>
      <w:r w:rsidRPr="0081666D">
        <w:rPr>
          <w:rFonts w:ascii="Times New Roman" w:hAnsi="Times New Roman" w:cs="Times New Roman"/>
          <w:b/>
          <w:bCs/>
          <w:sz w:val="20"/>
          <w:szCs w:val="20"/>
          <w:u w:val="single"/>
          <w:lang w:eastAsia="ja-JP"/>
        </w:rPr>
        <w:t>:</w:t>
      </w:r>
    </w:p>
    <w:p w14:paraId="7A8759AD" w14:textId="77777777" w:rsidR="00DF0FAB" w:rsidRPr="0081666D" w:rsidRDefault="00DF0FAB" w:rsidP="00BD437C">
      <w:pPr>
        <w:pStyle w:val="ListParagraph"/>
        <w:numPr>
          <w:ilvl w:val="0"/>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Case 1-1 with R2D/CW2D/D2R in FDD-DL has interference issue in FDD-DL only.</w:t>
      </w:r>
    </w:p>
    <w:p w14:paraId="2A827210" w14:textId="7F81C150" w:rsidR="00BD6CC4" w:rsidRPr="0081666D" w:rsidRDefault="00BD6CC4"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intra-</w:t>
      </w:r>
      <w:proofErr w:type="spellStart"/>
      <w:r w:rsidRPr="0081666D">
        <w:rPr>
          <w:rFonts w:ascii="Times New Roman" w:hAnsi="Times New Roman" w:cs="Times New Roman"/>
          <w:b/>
          <w:bCs/>
          <w:sz w:val="20"/>
          <w:szCs w:val="20"/>
          <w:lang w:eastAsia="ja-JP"/>
        </w:rPr>
        <w:t>AIoT</w:t>
      </w:r>
      <w:proofErr w:type="spellEnd"/>
      <w:r w:rsidRPr="0081666D">
        <w:rPr>
          <w:rFonts w:ascii="Times New Roman" w:hAnsi="Times New Roman" w:cs="Times New Roman"/>
          <w:b/>
          <w:bCs/>
          <w:sz w:val="20"/>
          <w:szCs w:val="20"/>
          <w:lang w:eastAsia="ja-JP"/>
        </w:rPr>
        <w:t xml:space="preserve"> interference issue: </w:t>
      </w:r>
    </w:p>
    <w:p w14:paraId="18C57DA2" w14:textId="38563DED" w:rsidR="005448A5" w:rsidRPr="0081666D" w:rsidRDefault="00693320" w:rsidP="00BD437C">
      <w:pPr>
        <w:pStyle w:val="ListParagraph"/>
        <w:numPr>
          <w:ilvl w:val="2"/>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w:t>
      </w:r>
      <w:r w:rsidR="005448A5" w:rsidRPr="0081666D">
        <w:rPr>
          <w:rFonts w:ascii="Times New Roman" w:hAnsi="Times New Roman" w:cs="Times New Roman"/>
          <w:b/>
          <w:bCs/>
          <w:sz w:val="20"/>
          <w:szCs w:val="20"/>
          <w:lang w:eastAsia="ja-JP"/>
        </w:rPr>
        <w:t xml:space="preserve"> impact of CW2R interference </w:t>
      </w:r>
      <w:r w:rsidR="0030243A" w:rsidRPr="0081666D">
        <w:rPr>
          <w:rFonts w:ascii="Times New Roman" w:hAnsi="Times New Roman" w:cs="Times New Roman"/>
          <w:b/>
          <w:bCs/>
          <w:sz w:val="20"/>
          <w:szCs w:val="20"/>
          <w:lang w:eastAsia="ja-JP"/>
        </w:rPr>
        <w:t xml:space="preserve">in FDD-DL at </w:t>
      </w:r>
      <w:r w:rsidR="005448A5" w:rsidRPr="0081666D">
        <w:rPr>
          <w:rFonts w:ascii="Times New Roman" w:hAnsi="Times New Roman" w:cs="Times New Roman"/>
          <w:b/>
          <w:bCs/>
          <w:sz w:val="20"/>
          <w:szCs w:val="20"/>
          <w:lang w:eastAsia="ja-JP"/>
        </w:rPr>
        <w:t>D2R receiver</w:t>
      </w:r>
      <w:r w:rsidRPr="0081666D">
        <w:rPr>
          <w:rFonts w:ascii="Times New Roman" w:hAnsi="Times New Roman" w:cs="Times New Roman"/>
          <w:b/>
          <w:bCs/>
          <w:sz w:val="20"/>
          <w:szCs w:val="20"/>
          <w:lang w:eastAsia="ja-JP"/>
        </w:rPr>
        <w:t xml:space="preserve"> and the impact of </w:t>
      </w:r>
      <w:r w:rsidR="005448A5" w:rsidRPr="0081666D">
        <w:rPr>
          <w:rFonts w:ascii="Times New Roman" w:hAnsi="Times New Roman" w:cs="Times New Roman"/>
          <w:b/>
          <w:bCs/>
          <w:sz w:val="20"/>
          <w:szCs w:val="20"/>
          <w:lang w:eastAsia="ja-JP"/>
        </w:rPr>
        <w:t xml:space="preserve">CW2D and D2D interference </w:t>
      </w:r>
      <w:r w:rsidR="0030243A" w:rsidRPr="0081666D">
        <w:rPr>
          <w:rFonts w:ascii="Times New Roman" w:hAnsi="Times New Roman" w:cs="Times New Roman"/>
          <w:b/>
          <w:bCs/>
          <w:sz w:val="20"/>
          <w:szCs w:val="20"/>
          <w:lang w:eastAsia="ja-JP"/>
        </w:rPr>
        <w:t xml:space="preserve">in FDD-DL </w:t>
      </w:r>
      <w:r w:rsidR="005448A5" w:rsidRPr="0081666D">
        <w:rPr>
          <w:rFonts w:ascii="Times New Roman" w:hAnsi="Times New Roman" w:cs="Times New Roman"/>
          <w:b/>
          <w:bCs/>
          <w:sz w:val="20"/>
          <w:szCs w:val="20"/>
          <w:lang w:eastAsia="ja-JP"/>
        </w:rPr>
        <w:t>at R2D receiver</w:t>
      </w:r>
      <w:r w:rsidRPr="0081666D">
        <w:rPr>
          <w:rFonts w:ascii="Times New Roman" w:hAnsi="Times New Roman" w:cs="Times New Roman"/>
          <w:b/>
          <w:bCs/>
          <w:sz w:val="20"/>
          <w:szCs w:val="20"/>
          <w:lang w:eastAsia="ja-JP"/>
        </w:rPr>
        <w:t xml:space="preserve"> can be first studied in RAN1</w:t>
      </w:r>
      <w:r w:rsidR="005448A5" w:rsidRPr="0081666D">
        <w:rPr>
          <w:rFonts w:ascii="Times New Roman" w:hAnsi="Times New Roman" w:cs="Times New Roman"/>
          <w:b/>
          <w:bCs/>
          <w:sz w:val="20"/>
          <w:szCs w:val="20"/>
          <w:lang w:eastAsia="ja-JP"/>
        </w:rPr>
        <w:t>.</w:t>
      </w:r>
    </w:p>
    <w:p w14:paraId="6BB3AD54" w14:textId="632E5F85" w:rsidR="0056788B" w:rsidRPr="0081666D" w:rsidRDefault="00BD6CC4"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co-existence</w:t>
      </w:r>
      <w:r w:rsidR="00115269" w:rsidRPr="0081666D">
        <w:rPr>
          <w:rFonts w:ascii="Times New Roman" w:hAnsi="Times New Roman" w:cs="Times New Roman"/>
          <w:b/>
          <w:bCs/>
          <w:sz w:val="20"/>
          <w:szCs w:val="20"/>
          <w:lang w:eastAsia="ja-JP"/>
        </w:rPr>
        <w:t xml:space="preserve"> interference</w:t>
      </w:r>
      <w:r w:rsidRPr="0081666D">
        <w:rPr>
          <w:rFonts w:ascii="Times New Roman" w:hAnsi="Times New Roman" w:cs="Times New Roman"/>
          <w:b/>
          <w:bCs/>
          <w:sz w:val="20"/>
          <w:szCs w:val="20"/>
          <w:lang w:eastAsia="ja-JP"/>
        </w:rPr>
        <w:t xml:space="preserve"> issue</w:t>
      </w:r>
      <w:r w:rsidR="006963E2" w:rsidRPr="0081666D">
        <w:rPr>
          <w:rFonts w:ascii="Times New Roman" w:hAnsi="Times New Roman" w:cs="Times New Roman"/>
          <w:b/>
          <w:bCs/>
          <w:sz w:val="20"/>
          <w:szCs w:val="20"/>
          <w:lang w:eastAsia="ja-JP"/>
        </w:rPr>
        <w:t xml:space="preserve">, </w:t>
      </w:r>
    </w:p>
    <w:p w14:paraId="44D3ACD4" w14:textId="79AC3269" w:rsidR="00BD6CC4" w:rsidRPr="0081666D" w:rsidRDefault="0056788B" w:rsidP="00BD437C">
      <w:pPr>
        <w:pStyle w:val="ListParagraph"/>
        <w:numPr>
          <w:ilvl w:val="2"/>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lastRenderedPageBreak/>
        <w:t>T</w:t>
      </w:r>
      <w:r w:rsidR="007B755F" w:rsidRPr="0081666D">
        <w:rPr>
          <w:rFonts w:ascii="Times New Roman" w:hAnsi="Times New Roman" w:cs="Times New Roman"/>
          <w:b/>
          <w:bCs/>
          <w:sz w:val="20"/>
          <w:szCs w:val="20"/>
          <w:lang w:eastAsia="ja-JP"/>
        </w:rPr>
        <w:t>he impact of R2UE/CW2UE/D2UE for co-channel and adjacent channel interferences in FDD-DL</w:t>
      </w:r>
      <w:r w:rsidR="006963E2" w:rsidRPr="0081666D">
        <w:rPr>
          <w:rFonts w:ascii="Times New Roman" w:hAnsi="Times New Roman" w:cs="Times New Roman"/>
          <w:b/>
          <w:bCs/>
          <w:sz w:val="20"/>
          <w:szCs w:val="20"/>
          <w:lang w:eastAsia="ja-JP"/>
        </w:rPr>
        <w:t xml:space="preserve"> </w:t>
      </w:r>
      <w:r w:rsidR="005C2255" w:rsidRPr="0081666D">
        <w:rPr>
          <w:rFonts w:ascii="Times New Roman" w:hAnsi="Times New Roman" w:cs="Times New Roman"/>
          <w:b/>
          <w:bCs/>
          <w:sz w:val="20"/>
          <w:szCs w:val="20"/>
          <w:lang w:eastAsia="ja-JP"/>
        </w:rPr>
        <w:t xml:space="preserve">at DL UE receiver </w:t>
      </w:r>
      <w:r w:rsidR="00C96210" w:rsidRPr="0081666D">
        <w:rPr>
          <w:rFonts w:ascii="Times New Roman" w:hAnsi="Times New Roman" w:cs="Times New Roman"/>
          <w:b/>
          <w:bCs/>
          <w:sz w:val="20"/>
          <w:szCs w:val="20"/>
          <w:lang w:eastAsia="ja-JP"/>
        </w:rPr>
        <w:t>can</w:t>
      </w:r>
      <w:r w:rsidR="006963E2" w:rsidRPr="0081666D">
        <w:rPr>
          <w:rFonts w:ascii="Times New Roman" w:hAnsi="Times New Roman" w:cs="Times New Roman"/>
          <w:b/>
          <w:bCs/>
          <w:sz w:val="20"/>
          <w:szCs w:val="20"/>
          <w:lang w:eastAsia="ja-JP"/>
        </w:rPr>
        <w:t xml:space="preserve"> be first studied in RAN4.</w:t>
      </w:r>
    </w:p>
    <w:p w14:paraId="6A6B737B" w14:textId="77777777" w:rsidR="00DF0FAB" w:rsidRPr="0081666D" w:rsidRDefault="00DF0FAB" w:rsidP="00BD437C">
      <w:pPr>
        <w:pStyle w:val="ListParagraph"/>
        <w:numPr>
          <w:ilvl w:val="0"/>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Case 2-2/2-4 with R2D/CW2D/D2R in FDD-UL have interference issue in FDD-UL only.</w:t>
      </w:r>
    </w:p>
    <w:p w14:paraId="0794407D" w14:textId="77777777" w:rsidR="006B71B6" w:rsidRPr="0081666D" w:rsidRDefault="006B71B6"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intra-</w:t>
      </w:r>
      <w:proofErr w:type="spellStart"/>
      <w:r w:rsidRPr="0081666D">
        <w:rPr>
          <w:rFonts w:ascii="Times New Roman" w:hAnsi="Times New Roman" w:cs="Times New Roman"/>
          <w:b/>
          <w:bCs/>
          <w:sz w:val="20"/>
          <w:szCs w:val="20"/>
          <w:lang w:eastAsia="ja-JP"/>
        </w:rPr>
        <w:t>AIoT</w:t>
      </w:r>
      <w:proofErr w:type="spellEnd"/>
      <w:r w:rsidRPr="0081666D">
        <w:rPr>
          <w:rFonts w:ascii="Times New Roman" w:hAnsi="Times New Roman" w:cs="Times New Roman"/>
          <w:b/>
          <w:bCs/>
          <w:sz w:val="20"/>
          <w:szCs w:val="20"/>
          <w:lang w:eastAsia="ja-JP"/>
        </w:rPr>
        <w:t xml:space="preserve"> interference issue: </w:t>
      </w:r>
    </w:p>
    <w:p w14:paraId="485D1793" w14:textId="06FF36CE" w:rsidR="006B71B6" w:rsidRPr="0081666D" w:rsidRDefault="00693320" w:rsidP="00BD437C">
      <w:pPr>
        <w:pStyle w:val="ListParagraph"/>
        <w:numPr>
          <w:ilvl w:val="2"/>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w:t>
      </w:r>
      <w:r w:rsidR="00C71D68" w:rsidRPr="0081666D">
        <w:rPr>
          <w:rFonts w:ascii="Times New Roman" w:hAnsi="Times New Roman" w:cs="Times New Roman"/>
          <w:b/>
          <w:bCs/>
          <w:sz w:val="20"/>
          <w:szCs w:val="20"/>
          <w:lang w:eastAsia="ja-JP"/>
        </w:rPr>
        <w:t xml:space="preserve">he </w:t>
      </w:r>
      <w:r w:rsidR="006B71B6" w:rsidRPr="0081666D">
        <w:rPr>
          <w:rFonts w:ascii="Times New Roman" w:hAnsi="Times New Roman" w:cs="Times New Roman"/>
          <w:b/>
          <w:bCs/>
          <w:sz w:val="20"/>
          <w:szCs w:val="20"/>
          <w:lang w:eastAsia="ja-JP"/>
        </w:rPr>
        <w:t>impact of CW2R interference in FDD-</w:t>
      </w:r>
      <w:r w:rsidR="00E02E58" w:rsidRPr="0081666D">
        <w:rPr>
          <w:rFonts w:ascii="Times New Roman" w:hAnsi="Times New Roman" w:cs="Times New Roman"/>
          <w:b/>
          <w:bCs/>
          <w:sz w:val="20"/>
          <w:szCs w:val="20"/>
          <w:lang w:eastAsia="ja-JP"/>
        </w:rPr>
        <w:t>U</w:t>
      </w:r>
      <w:r w:rsidR="006B71B6" w:rsidRPr="0081666D">
        <w:rPr>
          <w:rFonts w:ascii="Times New Roman" w:hAnsi="Times New Roman" w:cs="Times New Roman"/>
          <w:b/>
          <w:bCs/>
          <w:sz w:val="20"/>
          <w:szCs w:val="20"/>
          <w:lang w:eastAsia="ja-JP"/>
        </w:rPr>
        <w:t>L at D2R receiver</w:t>
      </w:r>
      <w:r w:rsidRPr="0081666D">
        <w:rPr>
          <w:rFonts w:ascii="Times New Roman" w:hAnsi="Times New Roman" w:cs="Times New Roman"/>
          <w:b/>
          <w:bCs/>
          <w:sz w:val="20"/>
          <w:szCs w:val="20"/>
          <w:lang w:eastAsia="ja-JP"/>
        </w:rPr>
        <w:t xml:space="preserve"> and the impact of </w:t>
      </w:r>
      <w:r w:rsidR="006B71B6" w:rsidRPr="0081666D">
        <w:rPr>
          <w:rFonts w:ascii="Times New Roman" w:hAnsi="Times New Roman" w:cs="Times New Roman"/>
          <w:b/>
          <w:bCs/>
          <w:sz w:val="20"/>
          <w:szCs w:val="20"/>
          <w:lang w:eastAsia="ja-JP"/>
        </w:rPr>
        <w:t>CW2D and D2D interference in FDD-</w:t>
      </w:r>
      <w:r w:rsidR="00E02E58" w:rsidRPr="0081666D">
        <w:rPr>
          <w:rFonts w:ascii="Times New Roman" w:hAnsi="Times New Roman" w:cs="Times New Roman"/>
          <w:b/>
          <w:bCs/>
          <w:sz w:val="20"/>
          <w:szCs w:val="20"/>
          <w:lang w:eastAsia="ja-JP"/>
        </w:rPr>
        <w:t>U</w:t>
      </w:r>
      <w:r w:rsidR="006B71B6" w:rsidRPr="0081666D">
        <w:rPr>
          <w:rFonts w:ascii="Times New Roman" w:hAnsi="Times New Roman" w:cs="Times New Roman"/>
          <w:b/>
          <w:bCs/>
          <w:sz w:val="20"/>
          <w:szCs w:val="20"/>
          <w:lang w:eastAsia="ja-JP"/>
        </w:rPr>
        <w:t>L at R2D receiver</w:t>
      </w:r>
      <w:r w:rsidRPr="0081666D">
        <w:rPr>
          <w:rFonts w:ascii="Times New Roman" w:hAnsi="Times New Roman" w:cs="Times New Roman"/>
          <w:b/>
          <w:bCs/>
          <w:sz w:val="20"/>
          <w:szCs w:val="20"/>
          <w:lang w:eastAsia="ja-JP"/>
        </w:rPr>
        <w:t xml:space="preserve"> can be first studied in RAN1</w:t>
      </w:r>
      <w:r w:rsidR="006B71B6" w:rsidRPr="0081666D">
        <w:rPr>
          <w:rFonts w:ascii="Times New Roman" w:hAnsi="Times New Roman" w:cs="Times New Roman"/>
          <w:b/>
          <w:bCs/>
          <w:sz w:val="20"/>
          <w:szCs w:val="20"/>
          <w:lang w:eastAsia="ja-JP"/>
        </w:rPr>
        <w:t>.</w:t>
      </w:r>
    </w:p>
    <w:p w14:paraId="1CC8840F" w14:textId="453A585B" w:rsidR="0056788B" w:rsidRPr="0081666D" w:rsidRDefault="006B71B6"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co-existence</w:t>
      </w:r>
      <w:r w:rsidR="00115269" w:rsidRPr="0081666D">
        <w:rPr>
          <w:rFonts w:ascii="Times New Roman" w:hAnsi="Times New Roman" w:cs="Times New Roman"/>
          <w:b/>
          <w:bCs/>
          <w:sz w:val="20"/>
          <w:szCs w:val="20"/>
          <w:lang w:eastAsia="ja-JP"/>
        </w:rPr>
        <w:t xml:space="preserve"> interference</w:t>
      </w:r>
      <w:r w:rsidRPr="0081666D">
        <w:rPr>
          <w:rFonts w:ascii="Times New Roman" w:hAnsi="Times New Roman" w:cs="Times New Roman"/>
          <w:b/>
          <w:bCs/>
          <w:sz w:val="20"/>
          <w:szCs w:val="20"/>
          <w:lang w:eastAsia="ja-JP"/>
        </w:rPr>
        <w:t xml:space="preserve"> issue, </w:t>
      </w:r>
    </w:p>
    <w:p w14:paraId="365E38B8" w14:textId="4CA9CE32" w:rsidR="006B71B6" w:rsidRPr="0081666D" w:rsidRDefault="0056788B" w:rsidP="00BD437C">
      <w:pPr>
        <w:pStyle w:val="ListParagraph"/>
        <w:numPr>
          <w:ilvl w:val="2"/>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w:t>
      </w:r>
      <w:r w:rsidR="005C2255" w:rsidRPr="0081666D">
        <w:rPr>
          <w:rFonts w:ascii="Times New Roman" w:hAnsi="Times New Roman" w:cs="Times New Roman"/>
          <w:b/>
          <w:bCs/>
          <w:sz w:val="20"/>
          <w:szCs w:val="20"/>
          <w:lang w:eastAsia="ja-JP"/>
        </w:rPr>
        <w:t xml:space="preserve">he impact of UE2R/UE2D for co-channel and adjacent channel interferences in FDD-UL at UL BS receiver </w:t>
      </w:r>
      <w:r w:rsidR="00C96210" w:rsidRPr="0081666D">
        <w:rPr>
          <w:rFonts w:ascii="Times New Roman" w:hAnsi="Times New Roman" w:cs="Times New Roman"/>
          <w:b/>
          <w:bCs/>
          <w:sz w:val="20"/>
          <w:szCs w:val="20"/>
          <w:lang w:eastAsia="ja-JP"/>
        </w:rPr>
        <w:t>can</w:t>
      </w:r>
      <w:r w:rsidR="006B71B6" w:rsidRPr="0081666D">
        <w:rPr>
          <w:rFonts w:ascii="Times New Roman" w:hAnsi="Times New Roman" w:cs="Times New Roman"/>
          <w:b/>
          <w:bCs/>
          <w:sz w:val="20"/>
          <w:szCs w:val="20"/>
          <w:lang w:eastAsia="ja-JP"/>
        </w:rPr>
        <w:t xml:space="preserve"> be first studied in RAN4.</w:t>
      </w:r>
    </w:p>
    <w:p w14:paraId="5F3BBE35" w14:textId="77777777" w:rsidR="00DF0FAB" w:rsidRPr="0081666D" w:rsidRDefault="00DF0FAB" w:rsidP="00BD437C">
      <w:pPr>
        <w:pStyle w:val="ListParagraph"/>
        <w:numPr>
          <w:ilvl w:val="0"/>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Other cases have interference issues in both FDD-UL and FDD-DL.</w:t>
      </w:r>
    </w:p>
    <w:p w14:paraId="11FCD8AA" w14:textId="77777777" w:rsidR="00DF0FAB" w:rsidRPr="0081666D" w:rsidRDefault="00DF0FAB"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 xml:space="preserve">For Case 1-2/1-4 with R2D in FDD-DL and CW2D/D2R in FDD-UL, </w:t>
      </w:r>
    </w:p>
    <w:p w14:paraId="2C10AA55"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D2R receiver is same as Case 2-2/2-4, respectively.</w:t>
      </w:r>
    </w:p>
    <w:p w14:paraId="166337AD"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R2D receiver is subset of Case 1-1.</w:t>
      </w:r>
    </w:p>
    <w:p w14:paraId="775BB58C"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DL UE receiver is subset of Case 1-1.</w:t>
      </w:r>
    </w:p>
    <w:p w14:paraId="1450A390"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UL BS receiver is subset of Case 2-2/2-4.</w:t>
      </w:r>
    </w:p>
    <w:p w14:paraId="749F8DC5" w14:textId="77777777" w:rsidR="00DF0FAB" w:rsidRPr="0081666D" w:rsidRDefault="00DF0FAB" w:rsidP="00BD437C">
      <w:pPr>
        <w:pStyle w:val="ListParagraph"/>
        <w:numPr>
          <w:ilvl w:val="1"/>
          <w:numId w:val="10"/>
        </w:numPr>
        <w:ind w:leftChars="0" w:left="72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For Case 2-3 with R2D in FDD-UL and CW2D/D2R in FDD-DL</w:t>
      </w:r>
    </w:p>
    <w:p w14:paraId="280EC331" w14:textId="21F8056F"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 xml:space="preserve">The interference to D2R receiver is same as Case 1-1 </w:t>
      </w:r>
      <w:r w:rsidR="00B34105" w:rsidRPr="0081666D">
        <w:rPr>
          <w:rFonts w:ascii="Times New Roman" w:hAnsi="Times New Roman" w:cs="Times New Roman"/>
          <w:b/>
          <w:bCs/>
          <w:sz w:val="20"/>
          <w:szCs w:val="20"/>
          <w:lang w:eastAsia="ja-JP"/>
        </w:rPr>
        <w:t xml:space="preserve">in </w:t>
      </w:r>
      <w:r w:rsidRPr="0081666D">
        <w:rPr>
          <w:rFonts w:ascii="Times New Roman" w:hAnsi="Times New Roman" w:cs="Times New Roman"/>
          <w:b/>
          <w:bCs/>
          <w:sz w:val="20"/>
          <w:szCs w:val="20"/>
          <w:lang w:eastAsia="ja-JP"/>
        </w:rPr>
        <w:t>D1T1-A1.</w:t>
      </w:r>
    </w:p>
    <w:p w14:paraId="5962F5C2"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R2D receiver is subset of Case 2-2/2-4.</w:t>
      </w:r>
    </w:p>
    <w:p w14:paraId="447AEDD7"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DL UE receiver is subset of Case 1-1.</w:t>
      </w:r>
    </w:p>
    <w:p w14:paraId="3B032D31" w14:textId="77777777" w:rsidR="00DF0FAB" w:rsidRPr="0081666D" w:rsidRDefault="00DF0FAB" w:rsidP="00BD437C">
      <w:pPr>
        <w:pStyle w:val="ListParagraph"/>
        <w:numPr>
          <w:ilvl w:val="2"/>
          <w:numId w:val="10"/>
        </w:numPr>
        <w:ind w:leftChars="0" w:left="1080" w:hanging="36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The interference to UL BS receiver is subset of Case 2-2/2-4.</w:t>
      </w:r>
    </w:p>
    <w:p w14:paraId="03E993B6" w14:textId="77777777" w:rsidR="00DF0FAB" w:rsidRDefault="00DF0FAB" w:rsidP="00DF0FAB">
      <w:pPr>
        <w:jc w:val="both"/>
        <w:rPr>
          <w:rFonts w:ascii="Times New Roman" w:hAnsi="Times New Roman" w:cs="Times New Roman"/>
          <w:sz w:val="20"/>
          <w:szCs w:val="20"/>
          <w:lang w:eastAsia="ja-JP"/>
        </w:rPr>
      </w:pPr>
    </w:p>
    <w:p w14:paraId="46144122" w14:textId="2D206086" w:rsidR="00D70F78" w:rsidRDefault="00383949" w:rsidP="00DF0FA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Assuming coexistence study is </w:t>
      </w:r>
      <w:r w:rsidR="00D70F78">
        <w:rPr>
          <w:rFonts w:ascii="Times New Roman" w:hAnsi="Times New Roman" w:cs="Times New Roman"/>
          <w:sz w:val="20"/>
          <w:szCs w:val="20"/>
          <w:lang w:eastAsia="ja-JP"/>
        </w:rPr>
        <w:t>studied first in RAN4, at least RAN1 can study the intra-</w:t>
      </w:r>
      <w:proofErr w:type="spellStart"/>
      <w:r w:rsidR="00D70F78">
        <w:rPr>
          <w:rFonts w:ascii="Times New Roman" w:hAnsi="Times New Roman" w:cs="Times New Roman"/>
          <w:sz w:val="20"/>
          <w:szCs w:val="20"/>
          <w:lang w:eastAsia="ja-JP"/>
        </w:rPr>
        <w:t>AIoT</w:t>
      </w:r>
      <w:proofErr w:type="spellEnd"/>
      <w:r w:rsidR="00D70F78">
        <w:rPr>
          <w:rFonts w:ascii="Times New Roman" w:hAnsi="Times New Roman" w:cs="Times New Roman"/>
          <w:sz w:val="20"/>
          <w:szCs w:val="20"/>
          <w:lang w:eastAsia="ja-JP"/>
        </w:rPr>
        <w:t xml:space="preserve"> interference in parallel.</w:t>
      </w:r>
      <w:r w:rsidR="0067021B">
        <w:rPr>
          <w:rFonts w:ascii="Times New Roman" w:hAnsi="Times New Roman" w:cs="Times New Roman"/>
          <w:sz w:val="20"/>
          <w:szCs w:val="20"/>
          <w:lang w:eastAsia="ja-JP"/>
        </w:rPr>
        <w:t xml:space="preserve"> So</w:t>
      </w:r>
      <w:r w:rsidR="00103709">
        <w:rPr>
          <w:rFonts w:ascii="Times New Roman" w:hAnsi="Times New Roman" w:cs="Times New Roman"/>
          <w:sz w:val="20"/>
          <w:szCs w:val="20"/>
          <w:lang w:eastAsia="ja-JP"/>
        </w:rPr>
        <w:t>,</w:t>
      </w:r>
      <w:r w:rsidR="0067021B">
        <w:rPr>
          <w:rFonts w:ascii="Times New Roman" w:hAnsi="Times New Roman" w:cs="Times New Roman"/>
          <w:sz w:val="20"/>
          <w:szCs w:val="20"/>
          <w:lang w:eastAsia="ja-JP"/>
        </w:rPr>
        <w:t xml:space="preserve"> we propo</w:t>
      </w:r>
      <w:r w:rsidR="00103709">
        <w:rPr>
          <w:rFonts w:ascii="Times New Roman" w:hAnsi="Times New Roman" w:cs="Times New Roman"/>
          <w:sz w:val="20"/>
          <w:szCs w:val="20"/>
          <w:lang w:eastAsia="ja-JP"/>
        </w:rPr>
        <w:t>s</w:t>
      </w:r>
      <w:r w:rsidR="0067021B">
        <w:rPr>
          <w:rFonts w:ascii="Times New Roman" w:hAnsi="Times New Roman" w:cs="Times New Roman"/>
          <w:sz w:val="20"/>
          <w:szCs w:val="20"/>
          <w:lang w:eastAsia="ja-JP"/>
        </w:rPr>
        <w:t>e:</w:t>
      </w:r>
    </w:p>
    <w:p w14:paraId="02E26DE7" w14:textId="77777777" w:rsidR="0067021B" w:rsidRPr="0081666D" w:rsidRDefault="0067021B" w:rsidP="00DF0FAB">
      <w:pPr>
        <w:jc w:val="both"/>
        <w:rPr>
          <w:rFonts w:ascii="Times New Roman" w:hAnsi="Times New Roman" w:cs="Times New Roman"/>
          <w:sz w:val="20"/>
          <w:szCs w:val="20"/>
          <w:lang w:eastAsia="ja-JP"/>
        </w:rPr>
      </w:pPr>
    </w:p>
    <w:p w14:paraId="0CA424C2" w14:textId="10BB13B9" w:rsidR="0092581D" w:rsidRPr="0081666D" w:rsidRDefault="0092581D" w:rsidP="0092581D">
      <w:pPr>
        <w:jc w:val="both"/>
        <w:rPr>
          <w:rFonts w:ascii="Times New Roman" w:hAnsi="Times New Roman" w:cs="Times New Roman"/>
          <w:b/>
          <w:bCs/>
          <w:sz w:val="20"/>
          <w:szCs w:val="20"/>
          <w:u w:val="single"/>
          <w:lang w:val="en-GB" w:eastAsia="ja-JP"/>
        </w:rPr>
      </w:pPr>
      <w:r w:rsidRPr="0081666D">
        <w:rPr>
          <w:rFonts w:ascii="Times New Roman" w:hAnsi="Times New Roman" w:cs="Times New Roman"/>
          <w:b/>
          <w:bCs/>
          <w:sz w:val="20"/>
          <w:szCs w:val="20"/>
          <w:u w:val="single"/>
          <w:lang w:val="en-GB" w:eastAsia="ja-JP"/>
        </w:rPr>
        <w:t xml:space="preserve">Proposal </w:t>
      </w:r>
      <w:r w:rsidR="002D7276">
        <w:rPr>
          <w:rFonts w:ascii="Times New Roman" w:hAnsi="Times New Roman" w:cs="Times New Roman"/>
          <w:b/>
          <w:bCs/>
          <w:sz w:val="20"/>
          <w:szCs w:val="20"/>
          <w:u w:val="single"/>
          <w:lang w:val="en-GB" w:eastAsia="ja-JP"/>
        </w:rPr>
        <w:t>8</w:t>
      </w:r>
      <w:r w:rsidRPr="0081666D">
        <w:rPr>
          <w:rFonts w:ascii="Times New Roman" w:hAnsi="Times New Roman" w:cs="Times New Roman"/>
          <w:b/>
          <w:bCs/>
          <w:sz w:val="20"/>
          <w:szCs w:val="20"/>
          <w:u w:val="single"/>
          <w:lang w:val="en-GB" w:eastAsia="ja-JP"/>
        </w:rPr>
        <w:t>:</w:t>
      </w:r>
    </w:p>
    <w:p w14:paraId="3B611BE3" w14:textId="03DA57D6" w:rsidR="005D2B48" w:rsidRPr="0081666D" w:rsidRDefault="0092581D" w:rsidP="00756789">
      <w:pPr>
        <w:pStyle w:val="ListParagraph"/>
        <w:numPr>
          <w:ilvl w:val="0"/>
          <w:numId w:val="10"/>
        </w:numPr>
        <w:ind w:leftChars="0"/>
        <w:jc w:val="both"/>
        <w:rPr>
          <w:rFonts w:ascii="Times New Roman" w:hAnsi="Times New Roman" w:cs="Times New Roman"/>
          <w:b/>
          <w:bCs/>
          <w:sz w:val="20"/>
          <w:szCs w:val="20"/>
          <w:lang w:eastAsia="ja-JP"/>
        </w:rPr>
      </w:pPr>
      <w:r w:rsidRPr="005D2B48">
        <w:rPr>
          <w:rFonts w:ascii="Times New Roman" w:hAnsi="Times New Roman" w:cs="Times New Roman"/>
          <w:b/>
          <w:bCs/>
          <w:sz w:val="20"/>
          <w:szCs w:val="20"/>
          <w:lang w:eastAsia="ja-JP"/>
        </w:rPr>
        <w:t xml:space="preserve">Study the impact of </w:t>
      </w:r>
      <w:r w:rsidR="00E5514A" w:rsidRPr="0081666D">
        <w:rPr>
          <w:rFonts w:ascii="Times New Roman" w:hAnsi="Times New Roman" w:cs="Times New Roman"/>
          <w:b/>
          <w:bCs/>
          <w:sz w:val="20"/>
          <w:szCs w:val="20"/>
          <w:lang w:eastAsia="ja-JP"/>
        </w:rPr>
        <w:t>intra-</w:t>
      </w:r>
      <w:proofErr w:type="spellStart"/>
      <w:r w:rsidR="00E5514A" w:rsidRPr="0081666D">
        <w:rPr>
          <w:rFonts w:ascii="Times New Roman" w:hAnsi="Times New Roman" w:cs="Times New Roman"/>
          <w:b/>
          <w:bCs/>
          <w:sz w:val="20"/>
          <w:szCs w:val="20"/>
          <w:lang w:eastAsia="ja-JP"/>
        </w:rPr>
        <w:t>AIoT</w:t>
      </w:r>
      <w:proofErr w:type="spellEnd"/>
      <w:r w:rsidR="00E5514A" w:rsidRPr="0081666D">
        <w:rPr>
          <w:rFonts w:ascii="Times New Roman" w:hAnsi="Times New Roman" w:cs="Times New Roman"/>
          <w:b/>
          <w:bCs/>
          <w:sz w:val="20"/>
          <w:szCs w:val="20"/>
          <w:lang w:eastAsia="ja-JP"/>
        </w:rPr>
        <w:t xml:space="preserve"> interference</w:t>
      </w:r>
      <w:r w:rsidR="00ED152B">
        <w:rPr>
          <w:rFonts w:ascii="Times New Roman" w:hAnsi="Times New Roman" w:cs="Times New Roman"/>
          <w:b/>
          <w:bCs/>
          <w:sz w:val="20"/>
          <w:szCs w:val="20"/>
          <w:lang w:eastAsia="ja-JP"/>
        </w:rPr>
        <w:t xml:space="preserve"> at D2R</w:t>
      </w:r>
      <w:r w:rsidR="00E5514A">
        <w:rPr>
          <w:rFonts w:ascii="Times New Roman" w:hAnsi="Times New Roman" w:cs="Times New Roman"/>
          <w:b/>
          <w:bCs/>
          <w:sz w:val="20"/>
          <w:szCs w:val="20"/>
          <w:lang w:eastAsia="ja-JP"/>
        </w:rPr>
        <w:t>/R2D</w:t>
      </w:r>
      <w:r w:rsidR="00ED152B">
        <w:rPr>
          <w:rFonts w:ascii="Times New Roman" w:hAnsi="Times New Roman" w:cs="Times New Roman"/>
          <w:b/>
          <w:bCs/>
          <w:sz w:val="20"/>
          <w:szCs w:val="20"/>
          <w:lang w:eastAsia="ja-JP"/>
        </w:rPr>
        <w:t xml:space="preserve"> receiver </w:t>
      </w:r>
      <w:r w:rsidRPr="005D2B48">
        <w:rPr>
          <w:rFonts w:ascii="Times New Roman" w:hAnsi="Times New Roman" w:cs="Times New Roman"/>
          <w:b/>
          <w:bCs/>
          <w:sz w:val="20"/>
          <w:szCs w:val="20"/>
          <w:lang w:eastAsia="ja-JP"/>
        </w:rPr>
        <w:t>in FDD-DL</w:t>
      </w:r>
      <w:r w:rsidR="00ED152B">
        <w:rPr>
          <w:rFonts w:ascii="Times New Roman" w:hAnsi="Times New Roman" w:cs="Times New Roman"/>
          <w:b/>
          <w:bCs/>
          <w:sz w:val="20"/>
          <w:szCs w:val="20"/>
          <w:lang w:eastAsia="ja-JP"/>
        </w:rPr>
        <w:t xml:space="preserve"> and</w:t>
      </w:r>
      <w:r w:rsidR="005D2B48" w:rsidRPr="0081666D">
        <w:rPr>
          <w:rFonts w:ascii="Times New Roman" w:hAnsi="Times New Roman" w:cs="Times New Roman"/>
          <w:b/>
          <w:bCs/>
          <w:sz w:val="20"/>
          <w:szCs w:val="20"/>
          <w:lang w:eastAsia="ja-JP"/>
        </w:rPr>
        <w:t xml:space="preserve"> FDD-</w:t>
      </w:r>
      <w:r w:rsidR="005D2B48">
        <w:rPr>
          <w:rFonts w:ascii="Times New Roman" w:hAnsi="Times New Roman" w:cs="Times New Roman"/>
          <w:b/>
          <w:bCs/>
          <w:sz w:val="20"/>
          <w:szCs w:val="20"/>
          <w:lang w:eastAsia="ja-JP"/>
        </w:rPr>
        <w:t>U</w:t>
      </w:r>
      <w:r w:rsidR="005D2B48" w:rsidRPr="0081666D">
        <w:rPr>
          <w:rFonts w:ascii="Times New Roman" w:hAnsi="Times New Roman" w:cs="Times New Roman"/>
          <w:b/>
          <w:bCs/>
          <w:sz w:val="20"/>
          <w:szCs w:val="20"/>
          <w:lang w:eastAsia="ja-JP"/>
        </w:rPr>
        <w:t xml:space="preserve">L </w:t>
      </w:r>
      <w:r w:rsidR="00ED152B">
        <w:rPr>
          <w:rFonts w:ascii="Times New Roman" w:hAnsi="Times New Roman" w:cs="Times New Roman"/>
          <w:b/>
          <w:bCs/>
          <w:sz w:val="20"/>
          <w:szCs w:val="20"/>
          <w:lang w:eastAsia="ja-JP"/>
        </w:rPr>
        <w:t>respectively</w:t>
      </w:r>
      <w:r w:rsidR="005D2B48" w:rsidRPr="0081666D">
        <w:rPr>
          <w:rFonts w:ascii="Times New Roman" w:hAnsi="Times New Roman" w:cs="Times New Roman"/>
          <w:b/>
          <w:bCs/>
          <w:sz w:val="20"/>
          <w:szCs w:val="20"/>
          <w:lang w:eastAsia="ja-JP"/>
        </w:rPr>
        <w:t>.</w:t>
      </w:r>
    </w:p>
    <w:p w14:paraId="18D974B2" w14:textId="34D3F90A" w:rsidR="0092581D" w:rsidRPr="0081666D" w:rsidRDefault="0092581D" w:rsidP="00756789">
      <w:pPr>
        <w:pStyle w:val="ListParagraph"/>
        <w:numPr>
          <w:ilvl w:val="0"/>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t xml:space="preserve">FFS: whether/how to consider the interference of the </w:t>
      </w:r>
      <w:proofErr w:type="spellStart"/>
      <w:r w:rsidRPr="0081666D">
        <w:rPr>
          <w:rFonts w:ascii="Times New Roman" w:hAnsi="Times New Roman" w:cs="Times New Roman"/>
          <w:b/>
          <w:bCs/>
          <w:sz w:val="20"/>
          <w:szCs w:val="20"/>
          <w:lang w:eastAsia="ja-JP"/>
        </w:rPr>
        <w:t>FDMed</w:t>
      </w:r>
      <w:proofErr w:type="spellEnd"/>
      <w:r w:rsidR="00F44ABF">
        <w:rPr>
          <w:rFonts w:ascii="Times New Roman" w:hAnsi="Times New Roman" w:cs="Times New Roman"/>
          <w:b/>
          <w:bCs/>
          <w:sz w:val="20"/>
          <w:szCs w:val="20"/>
          <w:lang w:eastAsia="ja-JP"/>
        </w:rPr>
        <w:t>/</w:t>
      </w:r>
      <w:proofErr w:type="spellStart"/>
      <w:r w:rsidR="00F44ABF">
        <w:rPr>
          <w:rFonts w:ascii="Times New Roman" w:hAnsi="Times New Roman" w:cs="Times New Roman"/>
          <w:b/>
          <w:bCs/>
          <w:sz w:val="20"/>
          <w:szCs w:val="20"/>
          <w:lang w:eastAsia="ja-JP"/>
        </w:rPr>
        <w:t>CDMed</w:t>
      </w:r>
      <w:proofErr w:type="spellEnd"/>
      <w:r w:rsidRPr="0081666D">
        <w:rPr>
          <w:rFonts w:ascii="Times New Roman" w:hAnsi="Times New Roman" w:cs="Times New Roman"/>
          <w:b/>
          <w:bCs/>
          <w:sz w:val="20"/>
          <w:szCs w:val="20"/>
          <w:lang w:eastAsia="ja-JP"/>
        </w:rPr>
        <w:t xml:space="preserve"> D2R if supported</w:t>
      </w:r>
    </w:p>
    <w:p w14:paraId="76AA0CC7" w14:textId="77777777" w:rsidR="00D1264F" w:rsidRPr="0081666D" w:rsidRDefault="00D1264F" w:rsidP="001A7C45">
      <w:pPr>
        <w:jc w:val="both"/>
        <w:rPr>
          <w:rFonts w:ascii="Times New Roman" w:hAnsi="Times New Roman" w:cs="Times New Roman"/>
          <w:sz w:val="20"/>
          <w:szCs w:val="20"/>
          <w:lang w:eastAsia="ja-JP"/>
        </w:rPr>
      </w:pPr>
    </w:p>
    <w:p w14:paraId="0033A4B6" w14:textId="77777777" w:rsidR="00D1264F" w:rsidRDefault="00D1264F" w:rsidP="001A7C45">
      <w:pPr>
        <w:jc w:val="both"/>
        <w:rPr>
          <w:rFonts w:ascii="Times New Roman" w:hAnsi="Times New Roman" w:cs="Times New Roman"/>
          <w:lang w:eastAsia="ja-JP"/>
        </w:rPr>
      </w:pPr>
    </w:p>
    <w:p w14:paraId="1E10258A"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Conclusion</w:t>
      </w:r>
    </w:p>
    <w:p w14:paraId="6C7CE7F6" w14:textId="77777777" w:rsidR="00856845" w:rsidRPr="00FD163D" w:rsidRDefault="00856845" w:rsidP="00856845">
      <w:pPr>
        <w:jc w:val="both"/>
        <w:rPr>
          <w:rFonts w:ascii="Times New Roman" w:hAnsi="Times New Roman" w:cs="Times New Roman"/>
          <w:lang w:val="en-GB" w:eastAsia="ja-JP"/>
        </w:rPr>
      </w:pPr>
    </w:p>
    <w:p w14:paraId="0EDBB77D" w14:textId="77777777" w:rsidR="00856845" w:rsidRPr="0081666D" w:rsidRDefault="00856845" w:rsidP="00856845">
      <w:pPr>
        <w:jc w:val="both"/>
        <w:rPr>
          <w:rFonts w:ascii="Times New Roman" w:hAnsi="Times New Roman" w:cs="Times New Roman"/>
          <w:sz w:val="20"/>
          <w:szCs w:val="20"/>
          <w:lang w:val="en-GB" w:eastAsia="ja-JP"/>
        </w:rPr>
      </w:pPr>
      <w:r w:rsidRPr="0081666D">
        <w:rPr>
          <w:rFonts w:ascii="Times New Roman" w:hAnsi="Times New Roman" w:cs="Times New Roman"/>
          <w:sz w:val="20"/>
          <w:szCs w:val="20"/>
          <w:lang w:val="en-GB" w:eastAsia="ja-JP"/>
        </w:rPr>
        <w:t>In summary, we have the following observations and proposals for 9.4.2.4:</w:t>
      </w:r>
    </w:p>
    <w:p w14:paraId="08B02003" w14:textId="77777777" w:rsidR="001341BD" w:rsidRPr="00FB3283" w:rsidRDefault="001341BD" w:rsidP="001341BD">
      <w:pPr>
        <w:rPr>
          <w:rFonts w:ascii="Times New Roman" w:hAnsi="Times New Roman" w:cs="Times New Roman"/>
          <w:sz w:val="20"/>
          <w:szCs w:val="20"/>
          <w:lang w:eastAsia="ja-JP"/>
        </w:rPr>
      </w:pPr>
    </w:p>
    <w:p w14:paraId="67C8D0C1" w14:textId="77777777" w:rsidR="001341BD" w:rsidRPr="00FB3283" w:rsidRDefault="001341BD" w:rsidP="001341BD">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Proposal 1:</w:t>
      </w:r>
      <w:r w:rsidRPr="0098259C">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Capture the s</w:t>
      </w:r>
      <w:r w:rsidRPr="0098259C">
        <w:rPr>
          <w:rFonts w:ascii="Times New Roman" w:hAnsi="Times New Roman" w:cs="Times New Roman"/>
          <w:b/>
          <w:bCs/>
          <w:sz w:val="20"/>
          <w:szCs w:val="20"/>
          <w:lang w:val="en-GB" w:eastAsia="ja-JP"/>
        </w:rPr>
        <w:t xml:space="preserve">ingle-tone </w:t>
      </w:r>
      <w:r>
        <w:rPr>
          <w:rFonts w:ascii="Times New Roman" w:hAnsi="Times New Roman" w:cs="Times New Roman"/>
          <w:b/>
          <w:bCs/>
          <w:sz w:val="20"/>
          <w:szCs w:val="20"/>
          <w:lang w:val="en-GB" w:eastAsia="ja-JP"/>
        </w:rPr>
        <w:t xml:space="preserve">CW </w:t>
      </w:r>
      <w:r w:rsidRPr="0098259C">
        <w:rPr>
          <w:rFonts w:ascii="Times New Roman" w:hAnsi="Times New Roman" w:cs="Times New Roman"/>
          <w:b/>
          <w:bCs/>
          <w:sz w:val="20"/>
          <w:szCs w:val="20"/>
          <w:lang w:val="en-GB" w:eastAsia="ja-JP"/>
        </w:rPr>
        <w:t xml:space="preserve">with FH </w:t>
      </w:r>
      <w:r>
        <w:rPr>
          <w:rFonts w:ascii="Times New Roman" w:hAnsi="Times New Roman" w:cs="Times New Roman"/>
          <w:b/>
          <w:bCs/>
          <w:sz w:val="20"/>
          <w:szCs w:val="20"/>
          <w:lang w:val="en-GB" w:eastAsia="ja-JP"/>
        </w:rPr>
        <w:t>in TR38.769 that it can use</w:t>
      </w:r>
      <w:r w:rsidRPr="0098259C">
        <w:rPr>
          <w:rFonts w:ascii="Times New Roman" w:hAnsi="Times New Roman" w:cs="Times New Roman"/>
          <w:b/>
          <w:bCs/>
          <w:sz w:val="20"/>
          <w:szCs w:val="20"/>
          <w:lang w:val="en-GB" w:eastAsia="ja-JP"/>
        </w:rPr>
        <w:t xml:space="preserve"> TB-level repetitions or low-code rate with interleaving</w:t>
      </w:r>
      <w:r>
        <w:rPr>
          <w:rFonts w:ascii="Times New Roman" w:hAnsi="Times New Roman" w:cs="Times New Roman"/>
          <w:b/>
          <w:bCs/>
          <w:sz w:val="20"/>
          <w:szCs w:val="20"/>
          <w:lang w:val="en-GB" w:eastAsia="ja-JP"/>
        </w:rPr>
        <w:t xml:space="preserve"> to achieve frequency diversity gain than single-tone with no FH</w:t>
      </w:r>
      <w:r w:rsidRPr="0098259C">
        <w:rPr>
          <w:rFonts w:ascii="Times New Roman" w:hAnsi="Times New Roman" w:cs="Times New Roman"/>
          <w:b/>
          <w:bCs/>
          <w:sz w:val="20"/>
          <w:szCs w:val="20"/>
          <w:lang w:val="en-GB" w:eastAsia="ja-JP"/>
        </w:rPr>
        <w:t>.</w:t>
      </w:r>
      <w:r w:rsidRPr="00FB3283">
        <w:rPr>
          <w:rFonts w:ascii="Times New Roman" w:hAnsi="Times New Roman" w:cs="Times New Roman"/>
          <w:b/>
          <w:bCs/>
          <w:sz w:val="20"/>
          <w:szCs w:val="20"/>
          <w:u w:val="single"/>
          <w:lang w:val="en-GB" w:eastAsia="ja-JP"/>
        </w:rPr>
        <w:t xml:space="preserve"> </w:t>
      </w:r>
    </w:p>
    <w:p w14:paraId="7D002C30" w14:textId="77777777" w:rsidR="004863F0" w:rsidRPr="00FB3283" w:rsidRDefault="004863F0" w:rsidP="004863F0">
      <w:pPr>
        <w:jc w:val="both"/>
        <w:rPr>
          <w:rFonts w:ascii="Times New Roman" w:hAnsi="Times New Roman" w:cs="Times New Roman"/>
          <w:b/>
          <w:bCs/>
          <w:sz w:val="20"/>
          <w:szCs w:val="20"/>
          <w:u w:val="single"/>
          <w:lang w:val="en-GB" w:eastAsia="ja-JP"/>
        </w:rPr>
      </w:pPr>
    </w:p>
    <w:p w14:paraId="53F41D1C" w14:textId="13BC563A" w:rsidR="002D7276" w:rsidRDefault="002D7276" w:rsidP="002D7276">
      <w:pPr>
        <w:jc w:val="both"/>
        <w:rPr>
          <w:rFonts w:ascii="Times New Roman" w:hAnsi="Times New Roman" w:cs="Times New Roman"/>
          <w:b/>
          <w:bCs/>
          <w:sz w:val="20"/>
          <w:szCs w:val="20"/>
          <w:lang w:val="en-GB" w:eastAsia="ja-JP"/>
        </w:rPr>
      </w:pPr>
      <w:r w:rsidRPr="00FB3283">
        <w:rPr>
          <w:rFonts w:ascii="Times New Roman" w:hAnsi="Times New Roman" w:cs="Times New Roman"/>
          <w:b/>
          <w:bCs/>
          <w:sz w:val="20"/>
          <w:szCs w:val="20"/>
          <w:u w:val="single"/>
          <w:lang w:val="en-GB" w:eastAsia="ja-JP"/>
        </w:rPr>
        <w:t>Proposal 2:</w:t>
      </w:r>
      <w:r w:rsidRPr="00403C38">
        <w:rPr>
          <w:rFonts w:ascii="Times New Roman" w:hAnsi="Times New Roman" w:cs="Times New Roman"/>
          <w:b/>
          <w:bCs/>
          <w:sz w:val="20"/>
          <w:szCs w:val="20"/>
          <w:lang w:val="en-GB" w:eastAsia="ja-JP"/>
        </w:rPr>
        <w:t xml:space="preserve"> Capture the D2R reception performance comparison</w:t>
      </w:r>
      <w:r>
        <w:rPr>
          <w:rFonts w:ascii="Times New Roman" w:hAnsi="Times New Roman" w:cs="Times New Roman"/>
          <w:b/>
          <w:bCs/>
          <w:sz w:val="20"/>
          <w:szCs w:val="20"/>
          <w:lang w:val="en-GB" w:eastAsia="ja-JP"/>
        </w:rPr>
        <w:t xml:space="preserve"> as </w:t>
      </w:r>
      <w:r w:rsidR="00D30E2A">
        <w:rPr>
          <w:rFonts w:ascii="Times New Roman" w:hAnsi="Times New Roman" w:cs="Times New Roman"/>
          <w:b/>
          <w:bCs/>
          <w:sz w:val="20"/>
          <w:szCs w:val="20"/>
          <w:lang w:val="en-GB" w:eastAsia="ja-JP"/>
        </w:rPr>
        <w:t xml:space="preserve">the TP in </w:t>
      </w:r>
      <w:r>
        <w:rPr>
          <w:rFonts w:ascii="Times New Roman" w:hAnsi="Times New Roman" w:cs="Times New Roman"/>
          <w:b/>
          <w:bCs/>
          <w:sz w:val="20"/>
          <w:szCs w:val="20"/>
          <w:lang w:val="en-GB" w:eastAsia="ja-JP"/>
        </w:rPr>
        <w:t>Table 2.3 in TR38.769 to include</w:t>
      </w:r>
    </w:p>
    <w:p w14:paraId="570DA38C" w14:textId="77777777" w:rsidR="002D7276" w:rsidRPr="00303232" w:rsidRDefault="002D7276" w:rsidP="002D7276">
      <w:pPr>
        <w:pStyle w:val="ListParagraph"/>
        <w:numPr>
          <w:ilvl w:val="0"/>
          <w:numId w:val="36"/>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For a Rx receiver and a 1Tx CW transmitter, two-tone CW can achieve frequency diversity gain</w:t>
      </w:r>
      <w:r w:rsidRPr="002E3C9A">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than </w:t>
      </w:r>
      <w:proofErr w:type="gramStart"/>
      <w:r>
        <w:rPr>
          <w:rFonts w:ascii="Times New Roman" w:hAnsi="Times New Roman" w:cs="Times New Roman"/>
          <w:b/>
          <w:bCs/>
          <w:sz w:val="20"/>
          <w:szCs w:val="20"/>
          <w:lang w:val="en-GB" w:eastAsia="ja-JP"/>
        </w:rPr>
        <w:t>single-tone</w:t>
      </w:r>
      <w:proofErr w:type="gramEnd"/>
      <w:r>
        <w:rPr>
          <w:rFonts w:ascii="Times New Roman" w:hAnsi="Times New Roman" w:cs="Times New Roman"/>
          <w:b/>
          <w:bCs/>
          <w:sz w:val="20"/>
          <w:szCs w:val="20"/>
          <w:lang w:val="en-GB" w:eastAsia="ja-JP"/>
        </w:rPr>
        <w:t xml:space="preserve"> without FH.</w:t>
      </w:r>
    </w:p>
    <w:p w14:paraId="41480CAC" w14:textId="77777777" w:rsidR="002D7276" w:rsidRPr="00303232" w:rsidRDefault="002D7276" w:rsidP="002D7276">
      <w:pPr>
        <w:pStyle w:val="ListParagraph"/>
        <w:numPr>
          <w:ilvl w:val="0"/>
          <w:numId w:val="36"/>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For a Rx receiver and a 1Tx CW transmitter, single-tone CW with FH can achieve frequency diversity gain</w:t>
      </w:r>
      <w:r w:rsidRPr="002E3C9A">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than single-tone without FH, similar as two-tone CW.</w:t>
      </w:r>
    </w:p>
    <w:p w14:paraId="041B0206" w14:textId="77777777" w:rsidR="002D7276" w:rsidRPr="00303232" w:rsidRDefault="002D7276" w:rsidP="002D7276">
      <w:pPr>
        <w:pStyle w:val="ListParagraph"/>
        <w:numPr>
          <w:ilvl w:val="0"/>
          <w:numId w:val="36"/>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For a Rx receiver and a 2Tx CW transmitter, single-tone CW with AH and FH can achieve spatial and frequency diversity gain</w:t>
      </w:r>
      <w:r w:rsidRPr="002E3C9A">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than single-tone with no FH and no AH.</w:t>
      </w:r>
    </w:p>
    <w:p w14:paraId="1B2943FF" w14:textId="77777777" w:rsidR="002D7276" w:rsidRDefault="002D7276" w:rsidP="002D7276">
      <w:pPr>
        <w:pStyle w:val="ListParagraph"/>
        <w:numPr>
          <w:ilvl w:val="0"/>
          <w:numId w:val="36"/>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For a Rx receiver and a 2Tx CW transmitter, two-tone CW can achieve </w:t>
      </w:r>
      <w:r w:rsidRPr="002E3C9A">
        <w:rPr>
          <w:rFonts w:ascii="Times New Roman" w:hAnsi="Times New Roman" w:cs="Times New Roman"/>
          <w:b/>
          <w:bCs/>
          <w:sz w:val="20"/>
          <w:szCs w:val="20"/>
          <w:lang w:val="en-GB" w:eastAsia="ja-JP"/>
        </w:rPr>
        <w:t xml:space="preserve">spatial </w:t>
      </w:r>
      <w:r>
        <w:rPr>
          <w:rFonts w:ascii="Times New Roman" w:hAnsi="Times New Roman" w:cs="Times New Roman"/>
          <w:b/>
          <w:bCs/>
          <w:sz w:val="20"/>
          <w:szCs w:val="20"/>
          <w:lang w:val="en-GB" w:eastAsia="ja-JP"/>
        </w:rPr>
        <w:t xml:space="preserve">diversity and frequency diversity gain than </w:t>
      </w:r>
      <w:proofErr w:type="gramStart"/>
      <w:r>
        <w:rPr>
          <w:rFonts w:ascii="Times New Roman" w:hAnsi="Times New Roman" w:cs="Times New Roman"/>
          <w:b/>
          <w:bCs/>
          <w:sz w:val="20"/>
          <w:szCs w:val="20"/>
          <w:lang w:val="en-GB" w:eastAsia="ja-JP"/>
        </w:rPr>
        <w:t>single-tone</w:t>
      </w:r>
      <w:proofErr w:type="gramEnd"/>
      <w:r>
        <w:rPr>
          <w:rFonts w:ascii="Times New Roman" w:hAnsi="Times New Roman" w:cs="Times New Roman"/>
          <w:b/>
          <w:bCs/>
          <w:sz w:val="20"/>
          <w:szCs w:val="20"/>
          <w:lang w:val="en-GB" w:eastAsia="ja-JP"/>
        </w:rPr>
        <w:t xml:space="preserve"> with no FH and no AH.</w:t>
      </w:r>
    </w:p>
    <w:p w14:paraId="192260BC" w14:textId="77777777" w:rsidR="002D7276" w:rsidRDefault="002D7276" w:rsidP="002D7276">
      <w:pPr>
        <w:rPr>
          <w:lang w:val="en-GB" w:eastAsia="ja-JP"/>
        </w:rPr>
      </w:pPr>
    </w:p>
    <w:p w14:paraId="5D3AD205" w14:textId="77777777" w:rsidR="0053076D" w:rsidRDefault="0053076D" w:rsidP="0053076D">
      <w:pPr>
        <w:pStyle w:val="TH"/>
        <w:keepNext w:val="0"/>
        <w:rPr>
          <w:rFonts w:ascii="Times New Roman" w:hAnsi="Times New Roman"/>
          <w:bCs/>
          <w:lang w:eastAsia="ja-JP"/>
        </w:rPr>
      </w:pPr>
      <w:r w:rsidRPr="00F842F8">
        <w:rPr>
          <w:rFonts w:ascii="Times New Roman" w:hAnsi="Times New Roman"/>
          <w:bCs/>
          <w:lang w:eastAsia="ja-JP"/>
        </w:rPr>
        <w:t>Table 2.3: Observations and/or comparisons of CW waveform candidates</w:t>
      </w:r>
    </w:p>
    <w:p w14:paraId="3497EE4C" w14:textId="77777777" w:rsidR="0053076D" w:rsidRPr="000333DF" w:rsidRDefault="0053076D" w:rsidP="0053076D">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lastRenderedPageBreak/>
        <w:t>&lt;Unchanged parts are omitted&gt;</w:t>
      </w:r>
    </w:p>
    <w:tbl>
      <w:tblPr>
        <w:tblpPr w:leftFromText="180" w:rightFromText="180" w:horzAnchor="margin" w:tblpY="49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5040"/>
        <w:gridCol w:w="3325"/>
      </w:tblGrid>
      <w:tr w:rsidR="0053076D" w:rsidRPr="00633807" w14:paraId="68589D44" w14:textId="77777777" w:rsidTr="00430BC9">
        <w:trPr>
          <w:trHeight w:val="898"/>
        </w:trPr>
        <w:tc>
          <w:tcPr>
            <w:tcW w:w="527" w:type="pct"/>
            <w:shd w:val="clear" w:color="auto" w:fill="auto"/>
            <w:vAlign w:val="center"/>
            <w:hideMark/>
          </w:tcPr>
          <w:p w14:paraId="439DA357" w14:textId="77777777" w:rsidR="0053076D" w:rsidRPr="00633807" w:rsidRDefault="0053076D" w:rsidP="00430BC9">
            <w:pPr>
              <w:pStyle w:val="TAC"/>
              <w:rPr>
                <w:rFonts w:ascii="Times New Roman" w:eastAsia="Batang" w:hAnsi="Times New Roman"/>
                <w:b/>
                <w:bCs/>
                <w:lang w:eastAsia="zh-CN"/>
              </w:rPr>
            </w:pPr>
            <w:r w:rsidRPr="00633807">
              <w:rPr>
                <w:rFonts w:ascii="Times New Roman" w:hAnsi="Times New Roman"/>
                <w:b/>
                <w:bCs/>
                <w:lang w:eastAsia="zh-CN"/>
              </w:rPr>
              <w:t>CW waveform characteristics</w:t>
            </w:r>
          </w:p>
        </w:tc>
        <w:tc>
          <w:tcPr>
            <w:tcW w:w="2695" w:type="pct"/>
            <w:shd w:val="clear" w:color="auto" w:fill="auto"/>
            <w:vAlign w:val="center"/>
            <w:hideMark/>
          </w:tcPr>
          <w:p w14:paraId="11901042" w14:textId="77777777" w:rsidR="0053076D" w:rsidRPr="00633807" w:rsidRDefault="0053076D" w:rsidP="00430BC9">
            <w:pPr>
              <w:pStyle w:val="TAC"/>
              <w:rPr>
                <w:rFonts w:ascii="Times New Roman" w:hAnsi="Times New Roman"/>
                <w:b/>
                <w:bCs/>
                <w:lang w:eastAsia="zh-CN"/>
              </w:rPr>
            </w:pPr>
            <w:r w:rsidRPr="00633807">
              <w:rPr>
                <w:rFonts w:ascii="Times New Roman" w:hAnsi="Times New Roman"/>
                <w:b/>
                <w:bCs/>
                <w:lang w:eastAsia="zh-CN"/>
              </w:rPr>
              <w:t>Waveform 1 compared to Waveform 2</w:t>
            </w:r>
          </w:p>
          <w:p w14:paraId="5ECC6AAC" w14:textId="77777777" w:rsidR="0053076D" w:rsidRPr="00633807" w:rsidRDefault="0053076D" w:rsidP="00430BC9">
            <w:pPr>
              <w:pStyle w:val="TAC"/>
              <w:rPr>
                <w:rFonts w:ascii="Times New Roman" w:hAnsi="Times New Roman"/>
                <w:b/>
                <w:bCs/>
                <w:lang w:eastAsia="zh-CN"/>
              </w:rPr>
            </w:pPr>
          </w:p>
          <w:p w14:paraId="63253940" w14:textId="77777777" w:rsidR="0053076D" w:rsidRPr="00633807" w:rsidRDefault="0053076D" w:rsidP="00430BC9">
            <w:pPr>
              <w:pStyle w:val="TAN"/>
              <w:jc w:val="center"/>
              <w:rPr>
                <w:rFonts w:ascii="Times New Roman" w:hAnsi="Times New Roman"/>
                <w:b/>
                <w:bCs/>
                <w:lang w:eastAsia="zh-CN"/>
              </w:rPr>
            </w:pPr>
            <w:r w:rsidRPr="00633807">
              <w:rPr>
                <w:rFonts w:ascii="Times New Roman" w:hAnsi="Times New Roman"/>
                <w:b/>
                <w:bCs/>
                <w:lang w:eastAsia="zh-CN"/>
              </w:rPr>
              <w:t>NOTE 1: Waveform 1 without frequency hopping</w:t>
            </w:r>
          </w:p>
          <w:p w14:paraId="26123441" w14:textId="77777777" w:rsidR="0053076D" w:rsidRPr="00633807" w:rsidRDefault="0053076D" w:rsidP="00430BC9">
            <w:pPr>
              <w:pStyle w:val="TAN"/>
              <w:jc w:val="center"/>
              <w:rPr>
                <w:rFonts w:ascii="Times New Roman" w:hAnsi="Times New Roman"/>
                <w:lang w:eastAsia="zh-CN"/>
              </w:rPr>
            </w:pPr>
            <w:r w:rsidRPr="00633807">
              <w:rPr>
                <w:rFonts w:ascii="Times New Roman" w:hAnsi="Times New Roman"/>
                <w:b/>
                <w:bCs/>
                <w:lang w:eastAsia="zh-CN"/>
              </w:rPr>
              <w:t>NOTE 2: Waveform 2 with both tones from the same CW node</w:t>
            </w:r>
          </w:p>
        </w:tc>
        <w:tc>
          <w:tcPr>
            <w:tcW w:w="1778" w:type="pct"/>
            <w:vAlign w:val="center"/>
          </w:tcPr>
          <w:p w14:paraId="236B5996" w14:textId="21A2DCFC" w:rsidR="0053076D" w:rsidRPr="00633807" w:rsidRDefault="0053076D" w:rsidP="00430BC9">
            <w:pPr>
              <w:pStyle w:val="TAC"/>
              <w:rPr>
                <w:rFonts w:ascii="Times New Roman" w:hAnsi="Times New Roman"/>
                <w:b/>
                <w:bCs/>
                <w:lang w:eastAsia="zh-CN"/>
              </w:rPr>
            </w:pPr>
            <w:ins w:id="119" w:author="Le Liu" w:date="2024-10-04T12:45:00Z" w16du:dateUtc="2024-10-04T19:45:00Z">
              <w:r w:rsidRPr="00633807">
                <w:rPr>
                  <w:rFonts w:ascii="Times New Roman" w:hAnsi="Times New Roman"/>
                  <w:b/>
                  <w:bCs/>
                  <w:lang w:eastAsia="zh-CN"/>
                </w:rPr>
                <w:t>Waveform 1 without frequency hopping (FH) compared to Waveform 1 with FH</w:t>
              </w:r>
            </w:ins>
          </w:p>
        </w:tc>
      </w:tr>
      <w:tr w:rsidR="0053076D" w:rsidRPr="00633807" w14:paraId="5B669591" w14:textId="77777777" w:rsidTr="00430BC9">
        <w:trPr>
          <w:trHeight w:val="2528"/>
        </w:trPr>
        <w:tc>
          <w:tcPr>
            <w:tcW w:w="527" w:type="pct"/>
            <w:vAlign w:val="center"/>
            <w:hideMark/>
          </w:tcPr>
          <w:p w14:paraId="2A962860" w14:textId="77777777" w:rsidR="0053076D" w:rsidRPr="00633807" w:rsidRDefault="0053076D" w:rsidP="00430BC9">
            <w:pPr>
              <w:pStyle w:val="TAC"/>
              <w:rPr>
                <w:rFonts w:ascii="Times New Roman" w:hAnsi="Times New Roman"/>
                <w:b/>
                <w:bCs/>
                <w:lang w:eastAsia="zh-CN"/>
              </w:rPr>
            </w:pPr>
            <w:r w:rsidRPr="00633807">
              <w:rPr>
                <w:rFonts w:ascii="Times New Roman" w:hAnsi="Times New Roman"/>
                <w:b/>
                <w:bCs/>
                <w:lang w:eastAsia="zh-CN"/>
              </w:rPr>
              <w:t>D2R reception performance</w:t>
            </w:r>
          </w:p>
        </w:tc>
        <w:tc>
          <w:tcPr>
            <w:tcW w:w="2695" w:type="pct"/>
          </w:tcPr>
          <w:p w14:paraId="5D97A937" w14:textId="77777777" w:rsidR="0053076D" w:rsidRPr="00633807" w:rsidRDefault="0053076D" w:rsidP="00430BC9">
            <w:pPr>
              <w:pStyle w:val="TAL"/>
              <w:rPr>
                <w:rFonts w:ascii="Times New Roman" w:hAnsi="Times New Roman"/>
                <w:lang w:eastAsia="zh-CN"/>
              </w:rPr>
            </w:pPr>
            <w:r w:rsidRPr="00633807">
              <w:rPr>
                <w:rFonts w:ascii="Times New Roman" w:hAnsi="Times New Roman"/>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1E43819E" w14:textId="77777777" w:rsidR="0053076D" w:rsidRPr="00633807" w:rsidRDefault="0053076D" w:rsidP="00430BC9">
            <w:pPr>
              <w:pStyle w:val="TAL"/>
              <w:rPr>
                <w:rFonts w:ascii="Times New Roman" w:hAnsi="Times New Roman"/>
                <w:lang w:eastAsia="zh-CN"/>
              </w:rPr>
            </w:pPr>
          </w:p>
          <w:p w14:paraId="1ED04DB0" w14:textId="77777777" w:rsidR="0053076D" w:rsidRPr="00633807" w:rsidRDefault="0053076D" w:rsidP="00430BC9">
            <w:pPr>
              <w:pStyle w:val="TAL"/>
              <w:rPr>
                <w:rFonts w:ascii="Times New Roman" w:hAnsi="Times New Roman"/>
                <w:lang w:eastAsia="zh-CN"/>
              </w:rPr>
            </w:pPr>
            <w:r w:rsidRPr="00633807">
              <w:rPr>
                <w:rFonts w:ascii="Times New Roman" w:hAnsi="Times New Roman"/>
                <w:lang w:eastAsia="zh-CN"/>
              </w:rPr>
              <w:t>In a TDL-A fading channel with 30ns delay spread</w:t>
            </w:r>
          </w:p>
          <w:p w14:paraId="384110C3" w14:textId="77777777" w:rsidR="0053076D" w:rsidRPr="00633807" w:rsidRDefault="0053076D" w:rsidP="00430BC9">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between [75KHz, 900KHz], the frequency diversity gains at 1% BLER target observed by 6 sources are within [0, 1.5] dB, and the frequency diversity gains at 10% BLER target observed by 3 sources are almost 0dB. </w:t>
            </w:r>
          </w:p>
          <w:p w14:paraId="332CC8AE" w14:textId="77777777" w:rsidR="0053076D" w:rsidRPr="00633807" w:rsidRDefault="0053076D" w:rsidP="00430BC9">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between [1.08MHz, 4.2MHz], the frequency diversity gains at 1% BLER target observed by 6 sources are within [3, 5.8] dB, and the frequency diversity gains at 10% BLER target observed by 3 sources are within [0.4, 2.5] </w:t>
            </w:r>
            <w:proofErr w:type="spellStart"/>
            <w:r w:rsidRPr="00633807">
              <w:rPr>
                <w:rFonts w:ascii="Times New Roman" w:hAnsi="Times New Roman"/>
                <w:lang w:eastAsia="zh-CN"/>
              </w:rPr>
              <w:t>dB.</w:t>
            </w:r>
            <w:proofErr w:type="spellEnd"/>
          </w:p>
          <w:p w14:paraId="581B8BC2" w14:textId="77777777" w:rsidR="0053076D" w:rsidRPr="00633807" w:rsidRDefault="0053076D" w:rsidP="00430BC9">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between [5MHz, 10MHz], the frequency diversity gains at 1% BLER target observed by 5 sources are within [5, 8] dB, and the frequency diversity gains at 10% BLER target observed by 5 sources are within [1.3, 4] </w:t>
            </w:r>
            <w:proofErr w:type="spellStart"/>
            <w:r w:rsidRPr="00633807">
              <w:rPr>
                <w:rFonts w:ascii="Times New Roman" w:hAnsi="Times New Roman"/>
                <w:lang w:eastAsia="zh-CN"/>
              </w:rPr>
              <w:t>dB.</w:t>
            </w:r>
            <w:proofErr w:type="spellEnd"/>
          </w:p>
          <w:p w14:paraId="33CD756F" w14:textId="77777777" w:rsidR="0053076D" w:rsidRPr="00633807" w:rsidRDefault="0053076D" w:rsidP="00430BC9">
            <w:pPr>
              <w:pStyle w:val="TAL"/>
              <w:rPr>
                <w:rFonts w:ascii="Times New Roman" w:hAnsi="Times New Roman"/>
                <w:lang w:eastAsia="zh-CN"/>
              </w:rPr>
            </w:pPr>
          </w:p>
          <w:p w14:paraId="6C1EE2A3" w14:textId="77777777" w:rsidR="0053076D" w:rsidRPr="00633807" w:rsidRDefault="0053076D" w:rsidP="00430BC9">
            <w:pPr>
              <w:pStyle w:val="TAL"/>
              <w:rPr>
                <w:rFonts w:ascii="Times New Roman" w:hAnsi="Times New Roman"/>
                <w:lang w:eastAsia="zh-CN"/>
              </w:rPr>
            </w:pPr>
            <w:r w:rsidRPr="00633807">
              <w:rPr>
                <w:rFonts w:ascii="Times New Roman" w:hAnsi="Times New Roman"/>
                <w:lang w:eastAsia="zh-CN"/>
              </w:rPr>
              <w:t xml:space="preserve">In a TDL-D fading channel with 30ns delay spread </w:t>
            </w:r>
          </w:p>
          <w:p w14:paraId="77E973B5" w14:textId="02328CB1" w:rsidR="0053076D" w:rsidRPr="00633807" w:rsidRDefault="0053076D" w:rsidP="00430BC9">
            <w:pPr>
              <w:pStyle w:val="TAL"/>
              <w:numPr>
                <w:ilvl w:val="0"/>
                <w:numId w:val="36"/>
              </w:numPr>
              <w:rPr>
                <w:rFonts w:ascii="Times New Roman" w:hAnsi="Times New Roman"/>
                <w:lang w:eastAsia="zh-CN"/>
              </w:rPr>
            </w:pPr>
            <w:r w:rsidRPr="00633807">
              <w:rPr>
                <w:rFonts w:ascii="Times New Roman" w:hAnsi="Times New Roman"/>
                <w:lang w:eastAsia="zh-CN"/>
              </w:rPr>
              <w:t>For 10MHz gap, 1 source [11] observed 0.7 dB@1%BLER and -0.2dB@10%BLER frequency diversity gain. (Note: loss due to the power split in TDL-D)</w:t>
            </w:r>
            <w:ins w:id="120" w:author="Le Liu" w:date="2024-10-04T12:45:00Z" w16du:dateUtc="2024-10-04T19:45:00Z">
              <w:r w:rsidRPr="00633807">
                <w:rPr>
                  <w:rFonts w:ascii="Times New Roman" w:hAnsi="Times New Roman"/>
                  <w:lang w:eastAsia="zh-CN"/>
                </w:rPr>
                <w:t>; and 1 source observed 1dB@1%BLER and 0.5dB@10%BLER frequency diversity gain</w:t>
              </w:r>
            </w:ins>
          </w:p>
          <w:p w14:paraId="5208E78E" w14:textId="77777777" w:rsidR="0053076D" w:rsidRPr="00633807" w:rsidRDefault="0053076D" w:rsidP="00430BC9">
            <w:pPr>
              <w:pStyle w:val="TAL"/>
              <w:rPr>
                <w:rFonts w:ascii="Times New Roman" w:hAnsi="Times New Roman"/>
                <w:lang w:eastAsia="zh-CN"/>
              </w:rPr>
            </w:pPr>
          </w:p>
          <w:p w14:paraId="3AA815B7" w14:textId="77777777" w:rsidR="0053076D" w:rsidRPr="00633807" w:rsidRDefault="0053076D" w:rsidP="00430BC9">
            <w:pPr>
              <w:pStyle w:val="TAL"/>
              <w:rPr>
                <w:rFonts w:ascii="Times New Roman" w:hAnsi="Times New Roman"/>
                <w:lang w:eastAsia="zh-CN"/>
              </w:rPr>
            </w:pPr>
            <w:r w:rsidRPr="00633807">
              <w:rPr>
                <w:rFonts w:ascii="Times New Roman" w:hAnsi="Times New Roman"/>
                <w:lang w:eastAsia="zh-CN"/>
              </w:rPr>
              <w:t>In a TDL-A fading channel with 150ns delay spread</w:t>
            </w:r>
          </w:p>
          <w:p w14:paraId="5D55F33B" w14:textId="77777777" w:rsidR="0053076D" w:rsidRPr="00633807" w:rsidRDefault="0053076D" w:rsidP="00430BC9">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is 180Khz, the frequency diversity gains at 1% BLER target observed by 2 sources are within [1, 3] dB, and the frequency diversity gains at 10% BLER target observed by 2 sources are within [0, 2.5] </w:t>
            </w:r>
            <w:proofErr w:type="spellStart"/>
            <w:r w:rsidRPr="00633807">
              <w:rPr>
                <w:rFonts w:ascii="Times New Roman" w:hAnsi="Times New Roman"/>
                <w:lang w:eastAsia="zh-CN"/>
              </w:rPr>
              <w:t>dB.</w:t>
            </w:r>
            <w:proofErr w:type="spellEnd"/>
          </w:p>
          <w:p w14:paraId="456111E6" w14:textId="77777777" w:rsidR="0053076D" w:rsidRPr="00633807" w:rsidRDefault="0053076D" w:rsidP="00430BC9">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is 2.16MHz, the frequency diversity gains at 1% BLER target observed by 2 sources are within [7, 8] dB, and the frequency diversity gains at 10% BLER target observed by 2 sources are within [2.5, 5.5] </w:t>
            </w:r>
            <w:proofErr w:type="spellStart"/>
            <w:r w:rsidRPr="00633807">
              <w:rPr>
                <w:rFonts w:ascii="Times New Roman" w:hAnsi="Times New Roman"/>
                <w:lang w:eastAsia="zh-CN"/>
              </w:rPr>
              <w:t>dB.</w:t>
            </w:r>
            <w:proofErr w:type="spellEnd"/>
          </w:p>
          <w:p w14:paraId="37F87ADF" w14:textId="77777777" w:rsidR="0053076D" w:rsidRPr="00633807" w:rsidRDefault="0053076D" w:rsidP="00430BC9">
            <w:pPr>
              <w:pStyle w:val="TAL"/>
              <w:numPr>
                <w:ilvl w:val="0"/>
                <w:numId w:val="36"/>
              </w:numPr>
              <w:rPr>
                <w:rFonts w:ascii="Times New Roman" w:hAnsi="Times New Roman"/>
                <w:lang w:eastAsia="zh-CN"/>
              </w:rPr>
            </w:pPr>
            <w:r w:rsidRPr="00633807">
              <w:rPr>
                <w:rFonts w:ascii="Times New Roman" w:hAnsi="Times New Roman"/>
                <w:lang w:eastAsia="zh-CN"/>
              </w:rPr>
              <w:t xml:space="preserve">For the gap is 5MHz, the frequency diversity gains at 1% BLER target observed by 2 sources are within [7, 8] dB, and the frequency diversity gains at 10% BLER target observed by 2 sources are within [2.5, 3] </w:t>
            </w:r>
            <w:proofErr w:type="spellStart"/>
            <w:r w:rsidRPr="00633807">
              <w:rPr>
                <w:rFonts w:ascii="Times New Roman" w:hAnsi="Times New Roman"/>
                <w:lang w:eastAsia="zh-CN"/>
              </w:rPr>
              <w:t>dB.</w:t>
            </w:r>
            <w:proofErr w:type="spellEnd"/>
          </w:p>
          <w:p w14:paraId="528EA071" w14:textId="77777777" w:rsidR="0053076D" w:rsidRPr="00633807" w:rsidRDefault="0053076D" w:rsidP="00430BC9">
            <w:pPr>
              <w:pStyle w:val="TAL"/>
              <w:rPr>
                <w:rFonts w:ascii="Times New Roman" w:hAnsi="Times New Roman"/>
                <w:lang w:eastAsia="zh-CN"/>
              </w:rPr>
            </w:pPr>
          </w:p>
          <w:p w14:paraId="4D977E3A" w14:textId="77777777" w:rsidR="0053076D" w:rsidRPr="00633807" w:rsidRDefault="0053076D" w:rsidP="0053076D">
            <w:pPr>
              <w:pStyle w:val="TAL"/>
              <w:rPr>
                <w:ins w:id="121" w:author="Le Liu" w:date="2024-10-04T12:45:00Z" w16du:dateUtc="2024-10-04T19:45:00Z"/>
                <w:rFonts w:ascii="Times New Roman" w:hAnsi="Times New Roman"/>
                <w:lang w:eastAsia="zh-CN"/>
              </w:rPr>
            </w:pPr>
            <w:ins w:id="122" w:author="Le Liu" w:date="2024-10-04T12:45:00Z" w16du:dateUtc="2024-10-04T19:45:00Z">
              <w:r w:rsidRPr="00633807">
                <w:rPr>
                  <w:rFonts w:ascii="Times New Roman" w:hAnsi="Times New Roman"/>
                  <w:lang w:eastAsia="zh-CN"/>
                </w:rPr>
                <w:t>Waveform 1 with antenna hopping (AH) provides [1, 5.75] dB spatial diversity gain compared to Waveform 1 with no AH at 1% or 10% BLER in a fading channel</w:t>
              </w:r>
              <w:r w:rsidRPr="00633807">
                <w:rPr>
                  <w:rFonts w:ascii="Times New Roman" w:hAnsi="Times New Roman"/>
                  <w:b/>
                  <w:bCs/>
                  <w:lang w:eastAsia="zh-CN"/>
                </w:rPr>
                <w:t xml:space="preserve"> for a 1Rx receiver and a 2Tx CW transmitter</w:t>
              </w:r>
              <w:r w:rsidRPr="00633807">
                <w:rPr>
                  <w:rFonts w:ascii="Times New Roman" w:hAnsi="Times New Roman"/>
                  <w:lang w:eastAsia="zh-CN"/>
                </w:rPr>
                <w:t>.</w:t>
              </w:r>
            </w:ins>
          </w:p>
          <w:p w14:paraId="47D25721" w14:textId="77777777" w:rsidR="0053076D" w:rsidRPr="00633807" w:rsidRDefault="0053076D" w:rsidP="0053076D">
            <w:pPr>
              <w:pStyle w:val="TAL"/>
              <w:rPr>
                <w:ins w:id="123" w:author="Le Liu" w:date="2024-10-04T12:45:00Z" w16du:dateUtc="2024-10-04T19:45:00Z"/>
                <w:rFonts w:ascii="Times New Roman" w:hAnsi="Times New Roman"/>
                <w:lang w:eastAsia="zh-CN"/>
              </w:rPr>
            </w:pPr>
          </w:p>
          <w:p w14:paraId="6B657895" w14:textId="77777777" w:rsidR="0053076D" w:rsidRPr="00633807" w:rsidRDefault="0053076D" w:rsidP="0053076D">
            <w:pPr>
              <w:pStyle w:val="TAL"/>
              <w:rPr>
                <w:ins w:id="124" w:author="Le Liu" w:date="2024-10-04T12:45:00Z" w16du:dateUtc="2024-10-04T19:45:00Z"/>
                <w:rFonts w:ascii="Times New Roman" w:hAnsi="Times New Roman"/>
                <w:lang w:eastAsia="zh-CN"/>
              </w:rPr>
            </w:pPr>
            <w:ins w:id="125" w:author="Le Liu" w:date="2024-10-04T12:45:00Z" w16du:dateUtc="2024-10-04T19:45:00Z">
              <w:r w:rsidRPr="00633807">
                <w:rPr>
                  <w:rFonts w:ascii="Times New Roman" w:hAnsi="Times New Roman"/>
                  <w:lang w:eastAsia="zh-CN"/>
                </w:rPr>
                <w:t>In a TDL-D fading channel with 30ns delay spread</w:t>
              </w:r>
            </w:ins>
          </w:p>
          <w:p w14:paraId="2ECFE60A" w14:textId="77777777" w:rsidR="0053076D" w:rsidRPr="00633807" w:rsidRDefault="0053076D" w:rsidP="0053076D">
            <w:pPr>
              <w:pStyle w:val="TAL"/>
              <w:numPr>
                <w:ilvl w:val="0"/>
                <w:numId w:val="36"/>
              </w:numPr>
              <w:rPr>
                <w:ins w:id="126" w:author="Le Liu" w:date="2024-10-04T12:45:00Z" w16du:dateUtc="2024-10-04T19:45:00Z"/>
                <w:rFonts w:ascii="Times New Roman" w:hAnsi="Times New Roman"/>
                <w:lang w:eastAsia="zh-CN"/>
              </w:rPr>
            </w:pPr>
            <w:ins w:id="127" w:author="Le Liu" w:date="2024-10-04T12:45:00Z" w16du:dateUtc="2024-10-04T19:45:00Z">
              <w:r w:rsidRPr="00633807">
                <w:rPr>
                  <w:rFonts w:ascii="Times New Roman" w:hAnsi="Times New Roman"/>
                  <w:lang w:eastAsia="zh-CN"/>
                </w:rPr>
                <w:t>The spatial diversity gain is 1.6 dB at 1% BLER and 1 dB at 10% BLER.</w:t>
              </w:r>
            </w:ins>
          </w:p>
          <w:p w14:paraId="78B8D57C" w14:textId="77777777" w:rsidR="0053076D" w:rsidRPr="00633807" w:rsidRDefault="0053076D" w:rsidP="0053076D">
            <w:pPr>
              <w:pStyle w:val="TAL"/>
              <w:rPr>
                <w:ins w:id="128" w:author="Le Liu" w:date="2024-10-04T12:45:00Z" w16du:dateUtc="2024-10-04T19:45:00Z"/>
                <w:rFonts w:ascii="Times New Roman" w:hAnsi="Times New Roman"/>
                <w:lang w:eastAsia="zh-CN"/>
              </w:rPr>
            </w:pPr>
          </w:p>
          <w:p w14:paraId="65E2FDAA" w14:textId="77777777" w:rsidR="0053076D" w:rsidRPr="00633807" w:rsidRDefault="0053076D" w:rsidP="0053076D">
            <w:pPr>
              <w:pStyle w:val="TAL"/>
              <w:rPr>
                <w:ins w:id="129" w:author="Le Liu" w:date="2024-10-04T12:45:00Z" w16du:dateUtc="2024-10-04T19:45:00Z"/>
                <w:rFonts w:ascii="Times New Roman" w:hAnsi="Times New Roman"/>
                <w:lang w:eastAsia="zh-CN"/>
              </w:rPr>
            </w:pPr>
            <w:ins w:id="130" w:author="Le Liu" w:date="2024-10-04T12:45:00Z" w16du:dateUtc="2024-10-04T19:45:00Z">
              <w:r w:rsidRPr="00633807">
                <w:rPr>
                  <w:rFonts w:ascii="Times New Roman" w:hAnsi="Times New Roman"/>
                  <w:lang w:eastAsia="zh-CN"/>
                </w:rPr>
                <w:t>In a TDL-A fading channel with 30ns delay spread</w:t>
              </w:r>
            </w:ins>
          </w:p>
          <w:p w14:paraId="502A5A45" w14:textId="77777777" w:rsidR="0053076D" w:rsidRPr="00633807" w:rsidRDefault="0053076D" w:rsidP="0053076D">
            <w:pPr>
              <w:pStyle w:val="TAL"/>
              <w:numPr>
                <w:ilvl w:val="0"/>
                <w:numId w:val="36"/>
              </w:numPr>
              <w:rPr>
                <w:ins w:id="131" w:author="Le Liu" w:date="2024-10-04T12:45:00Z" w16du:dateUtc="2024-10-04T19:45:00Z"/>
                <w:rFonts w:ascii="Times New Roman" w:hAnsi="Times New Roman"/>
                <w:lang w:eastAsia="zh-CN"/>
              </w:rPr>
            </w:pPr>
            <w:ins w:id="132" w:author="Le Liu" w:date="2024-10-04T12:45:00Z" w16du:dateUtc="2024-10-04T19:45:00Z">
              <w:r w:rsidRPr="00633807">
                <w:rPr>
                  <w:rFonts w:ascii="Times New Roman" w:hAnsi="Times New Roman"/>
                  <w:lang w:eastAsia="zh-CN"/>
                </w:rPr>
                <w:lastRenderedPageBreak/>
                <w:t>For the gap of 2.16MHz, the spatial diversity gain is 5.75dB at 1% BLER target and 2.5dB at 10% BLER target.</w:t>
              </w:r>
            </w:ins>
          </w:p>
          <w:p w14:paraId="03D5D80B" w14:textId="77777777" w:rsidR="0053076D" w:rsidRPr="00633807" w:rsidRDefault="0053076D" w:rsidP="0053076D">
            <w:pPr>
              <w:pStyle w:val="TAL"/>
              <w:numPr>
                <w:ilvl w:val="0"/>
                <w:numId w:val="36"/>
              </w:numPr>
              <w:rPr>
                <w:ins w:id="133" w:author="Le Liu" w:date="2024-10-04T12:45:00Z" w16du:dateUtc="2024-10-04T19:45:00Z"/>
                <w:rFonts w:ascii="Times New Roman" w:hAnsi="Times New Roman"/>
                <w:lang w:eastAsia="zh-CN"/>
              </w:rPr>
            </w:pPr>
            <w:ins w:id="134" w:author="Le Liu" w:date="2024-10-04T12:45:00Z" w16du:dateUtc="2024-10-04T19:45:00Z">
              <w:r w:rsidRPr="00633807">
                <w:rPr>
                  <w:rFonts w:ascii="Times New Roman" w:hAnsi="Times New Roman"/>
                  <w:lang w:eastAsia="zh-CN"/>
                </w:rPr>
                <w:t>For the gap of 10MHz, the spatial diversity gain is 2.2dB at 1% BLER target and 1.5dB at 10% BLER target.</w:t>
              </w:r>
            </w:ins>
          </w:p>
          <w:p w14:paraId="3DCDE2B5" w14:textId="77777777" w:rsidR="0053076D" w:rsidRPr="00633807" w:rsidRDefault="0053076D" w:rsidP="0053076D">
            <w:pPr>
              <w:pStyle w:val="TAL"/>
              <w:rPr>
                <w:ins w:id="135" w:author="Le Liu" w:date="2024-10-04T12:45:00Z" w16du:dateUtc="2024-10-04T19:45:00Z"/>
                <w:rFonts w:ascii="Times New Roman" w:hAnsi="Times New Roman"/>
                <w:lang w:eastAsia="zh-CN"/>
              </w:rPr>
            </w:pPr>
          </w:p>
          <w:p w14:paraId="1E7F02E3" w14:textId="77777777" w:rsidR="0053076D" w:rsidRPr="00633807" w:rsidRDefault="0053076D" w:rsidP="0053076D">
            <w:pPr>
              <w:pStyle w:val="TAL"/>
              <w:rPr>
                <w:ins w:id="136" w:author="Le Liu" w:date="2024-10-04T12:45:00Z" w16du:dateUtc="2024-10-04T19:45:00Z"/>
                <w:rFonts w:ascii="Times New Roman" w:hAnsi="Times New Roman"/>
                <w:lang w:eastAsia="zh-CN"/>
              </w:rPr>
            </w:pPr>
            <w:ins w:id="137" w:author="Le Liu" w:date="2024-10-04T12:45:00Z" w16du:dateUtc="2024-10-04T19:45:00Z">
              <w:r w:rsidRPr="00633807">
                <w:rPr>
                  <w:rFonts w:ascii="Times New Roman" w:hAnsi="Times New Roman"/>
                  <w:lang w:eastAsia="zh-CN"/>
                </w:rPr>
                <w:t>Waveform 2 with AH provides [1.4, 11.5] dB spatial diversity and frequency diversity gain compared to Waveform 1 with no AH at 1% or 10% BLER in a fading channel</w:t>
              </w:r>
              <w:r w:rsidRPr="00633807">
                <w:rPr>
                  <w:rFonts w:ascii="Times New Roman" w:hAnsi="Times New Roman"/>
                  <w:b/>
                  <w:bCs/>
                  <w:lang w:eastAsia="zh-CN"/>
                </w:rPr>
                <w:t xml:space="preserve"> for a 1Rx receiver and a 2Tx CW transmitter</w:t>
              </w:r>
              <w:r w:rsidRPr="00633807">
                <w:rPr>
                  <w:rFonts w:ascii="Times New Roman" w:hAnsi="Times New Roman"/>
                  <w:lang w:eastAsia="zh-CN"/>
                </w:rPr>
                <w:t>, at least depending on the gap between the two tones and the channel's coherence bandwidth.</w:t>
              </w:r>
            </w:ins>
          </w:p>
          <w:p w14:paraId="099E7CBC" w14:textId="77777777" w:rsidR="0053076D" w:rsidRPr="00633807" w:rsidRDefault="0053076D" w:rsidP="0053076D">
            <w:pPr>
              <w:pStyle w:val="TAL"/>
              <w:rPr>
                <w:ins w:id="138" w:author="Le Liu" w:date="2024-10-04T12:45:00Z" w16du:dateUtc="2024-10-04T19:45:00Z"/>
                <w:rFonts w:ascii="Times New Roman" w:hAnsi="Times New Roman"/>
                <w:lang w:eastAsia="zh-CN"/>
              </w:rPr>
            </w:pPr>
          </w:p>
          <w:p w14:paraId="2023E99A" w14:textId="77777777" w:rsidR="0053076D" w:rsidRPr="00633807" w:rsidRDefault="0053076D" w:rsidP="0053076D">
            <w:pPr>
              <w:pStyle w:val="TAL"/>
              <w:rPr>
                <w:ins w:id="139" w:author="Le Liu" w:date="2024-10-04T12:45:00Z" w16du:dateUtc="2024-10-04T19:45:00Z"/>
                <w:rFonts w:ascii="Times New Roman" w:hAnsi="Times New Roman"/>
                <w:lang w:eastAsia="zh-CN"/>
              </w:rPr>
            </w:pPr>
            <w:ins w:id="140" w:author="Le Liu" w:date="2024-10-04T12:45:00Z" w16du:dateUtc="2024-10-04T19:45:00Z">
              <w:r w:rsidRPr="00633807">
                <w:rPr>
                  <w:rFonts w:ascii="Times New Roman" w:hAnsi="Times New Roman"/>
                  <w:lang w:eastAsia="zh-CN"/>
                </w:rPr>
                <w:t>In a TDL-D fading channel with 30ns delay spread</w:t>
              </w:r>
            </w:ins>
          </w:p>
          <w:p w14:paraId="1CC5805B" w14:textId="77777777" w:rsidR="0053076D" w:rsidRPr="00633807" w:rsidRDefault="0053076D" w:rsidP="0053076D">
            <w:pPr>
              <w:pStyle w:val="TAL"/>
              <w:numPr>
                <w:ilvl w:val="0"/>
                <w:numId w:val="36"/>
              </w:numPr>
              <w:rPr>
                <w:ins w:id="141" w:author="Le Liu" w:date="2024-10-04T12:45:00Z" w16du:dateUtc="2024-10-04T19:45:00Z"/>
                <w:rFonts w:ascii="Times New Roman" w:hAnsi="Times New Roman"/>
                <w:lang w:eastAsia="zh-CN"/>
              </w:rPr>
            </w:pPr>
            <w:ins w:id="142" w:author="Le Liu" w:date="2024-10-04T12:45:00Z" w16du:dateUtc="2024-10-04T19:45:00Z">
              <w:r w:rsidRPr="00633807">
                <w:rPr>
                  <w:rFonts w:ascii="Times New Roman" w:hAnsi="Times New Roman"/>
                  <w:lang w:eastAsia="zh-CN"/>
                </w:rPr>
                <w:t>For the gap of 10MHz, the spatial diversity and frequency diversity gain is 2.9 dB at 1% BLER and 1.4 dB at 10% BLER.</w:t>
              </w:r>
            </w:ins>
          </w:p>
          <w:p w14:paraId="5FD9DA81" w14:textId="77777777" w:rsidR="0053076D" w:rsidRPr="00633807" w:rsidRDefault="0053076D" w:rsidP="0053076D">
            <w:pPr>
              <w:pStyle w:val="TAL"/>
              <w:rPr>
                <w:ins w:id="143" w:author="Le Liu" w:date="2024-10-04T12:45:00Z" w16du:dateUtc="2024-10-04T19:45:00Z"/>
                <w:rFonts w:ascii="Times New Roman" w:hAnsi="Times New Roman"/>
                <w:highlight w:val="yellow"/>
                <w:lang w:eastAsia="zh-CN"/>
              </w:rPr>
            </w:pPr>
          </w:p>
          <w:p w14:paraId="43A07096" w14:textId="77777777" w:rsidR="0053076D" w:rsidRPr="00633807" w:rsidRDefault="0053076D" w:rsidP="0053076D">
            <w:pPr>
              <w:pStyle w:val="TAL"/>
              <w:rPr>
                <w:ins w:id="144" w:author="Le Liu" w:date="2024-10-04T12:45:00Z" w16du:dateUtc="2024-10-04T19:45:00Z"/>
                <w:rFonts w:ascii="Times New Roman" w:hAnsi="Times New Roman"/>
                <w:lang w:eastAsia="zh-CN"/>
              </w:rPr>
            </w:pPr>
            <w:ins w:id="145" w:author="Le Liu" w:date="2024-10-04T12:45:00Z" w16du:dateUtc="2024-10-04T19:45:00Z">
              <w:r w:rsidRPr="00633807">
                <w:rPr>
                  <w:rFonts w:ascii="Times New Roman" w:hAnsi="Times New Roman"/>
                  <w:lang w:eastAsia="zh-CN"/>
                </w:rPr>
                <w:t>In a TDL-A fading channel with 30ns delay spread</w:t>
              </w:r>
            </w:ins>
          </w:p>
          <w:p w14:paraId="7D0C0FA4" w14:textId="77777777" w:rsidR="0053076D" w:rsidRPr="00633807" w:rsidRDefault="0053076D" w:rsidP="0053076D">
            <w:pPr>
              <w:pStyle w:val="TAL"/>
              <w:numPr>
                <w:ilvl w:val="0"/>
                <w:numId w:val="36"/>
              </w:numPr>
              <w:rPr>
                <w:ins w:id="146" w:author="Le Liu" w:date="2024-10-04T12:45:00Z" w16du:dateUtc="2024-10-04T19:45:00Z"/>
                <w:rFonts w:ascii="Times New Roman" w:hAnsi="Times New Roman"/>
                <w:lang w:eastAsia="zh-CN"/>
              </w:rPr>
            </w:pPr>
            <w:ins w:id="147" w:author="Le Liu" w:date="2024-10-04T12:45:00Z" w16du:dateUtc="2024-10-04T19:45:00Z">
              <w:r w:rsidRPr="00633807">
                <w:rPr>
                  <w:rFonts w:ascii="Times New Roman" w:hAnsi="Times New Roman"/>
                  <w:lang w:eastAsia="zh-CN"/>
                </w:rPr>
                <w:t>For the gap of 2.16MHz, the spatial diversity and frequency diversity gain is 8.25dB at 1% BLER and 5dB at 10% BLER.</w:t>
              </w:r>
            </w:ins>
          </w:p>
          <w:p w14:paraId="52C10F06" w14:textId="77777777" w:rsidR="0053076D" w:rsidRPr="00633807" w:rsidRDefault="0053076D" w:rsidP="0053076D">
            <w:pPr>
              <w:pStyle w:val="TAL"/>
              <w:numPr>
                <w:ilvl w:val="0"/>
                <w:numId w:val="36"/>
              </w:numPr>
              <w:rPr>
                <w:ins w:id="148" w:author="Le Liu" w:date="2024-10-04T12:45:00Z" w16du:dateUtc="2024-10-04T19:45:00Z"/>
                <w:rFonts w:ascii="Times New Roman" w:hAnsi="Times New Roman"/>
                <w:lang w:eastAsia="zh-CN"/>
              </w:rPr>
            </w:pPr>
            <w:ins w:id="149" w:author="Le Liu" w:date="2024-10-04T12:45:00Z" w16du:dateUtc="2024-10-04T19:45:00Z">
              <w:r w:rsidRPr="00633807">
                <w:rPr>
                  <w:rFonts w:ascii="Times New Roman" w:hAnsi="Times New Roman"/>
                  <w:lang w:eastAsia="zh-CN"/>
                </w:rPr>
                <w:t>For the gap of 10MHz, the spatial diversity and frequency diversity gain is 11.5dB at 1% BLER and 7dB at 10% BLER.</w:t>
              </w:r>
            </w:ins>
          </w:p>
          <w:p w14:paraId="06CD3334" w14:textId="77777777" w:rsidR="0053076D" w:rsidRPr="00633807" w:rsidRDefault="0053076D" w:rsidP="00430BC9">
            <w:pPr>
              <w:pStyle w:val="TAL"/>
              <w:rPr>
                <w:rFonts w:ascii="Times New Roman" w:hAnsi="Times New Roman"/>
                <w:lang w:eastAsia="zh-CN"/>
              </w:rPr>
            </w:pPr>
          </w:p>
          <w:p w14:paraId="09320991" w14:textId="77777777" w:rsidR="0053076D" w:rsidRPr="00633807" w:rsidRDefault="0053076D" w:rsidP="00430BC9">
            <w:pPr>
              <w:pStyle w:val="TAL"/>
              <w:rPr>
                <w:rFonts w:ascii="Times New Roman" w:hAnsi="Times New Roman"/>
                <w:lang w:eastAsia="zh-CN"/>
              </w:rPr>
            </w:pPr>
            <w:r w:rsidRPr="00633807">
              <w:rPr>
                <w:rFonts w:ascii="Times New Roman" w:hAnsi="Times New Roman"/>
                <w:lang w:eastAsia="zh-CN"/>
              </w:rPr>
              <w:t>Note:</w:t>
            </w:r>
            <w:r w:rsidRPr="00633807">
              <w:rPr>
                <w:rFonts w:ascii="Times New Roman" w:hAnsi="Times New Roman"/>
                <w:lang w:eastAsia="zh-CN"/>
              </w:rPr>
              <w:tab/>
              <w:t>The total transmission power is assumed the same for both waveforms.</w:t>
            </w:r>
          </w:p>
        </w:tc>
        <w:tc>
          <w:tcPr>
            <w:tcW w:w="1778" w:type="pct"/>
          </w:tcPr>
          <w:p w14:paraId="0B5D2A2A" w14:textId="77777777" w:rsidR="0053076D" w:rsidRPr="00633807" w:rsidRDefault="0053076D" w:rsidP="0053076D">
            <w:pPr>
              <w:pStyle w:val="TAL"/>
              <w:rPr>
                <w:ins w:id="150" w:author="Le Liu" w:date="2024-10-04T12:46:00Z" w16du:dateUtc="2024-10-04T19:46:00Z"/>
                <w:rFonts w:ascii="Times New Roman" w:hAnsi="Times New Roman"/>
                <w:lang w:eastAsia="zh-CN"/>
              </w:rPr>
            </w:pPr>
            <w:ins w:id="151" w:author="Le Liu" w:date="2024-10-04T12:46:00Z" w16du:dateUtc="2024-10-04T19:46:00Z">
              <w:r w:rsidRPr="00633807">
                <w:rPr>
                  <w:rFonts w:ascii="Times New Roman" w:hAnsi="Times New Roman"/>
                  <w:lang w:eastAsia="zh-CN"/>
                </w:rPr>
                <w:lastRenderedPageBreak/>
                <w:t xml:space="preserve">Waveform 1 with FH, similar as Waveform 2, can provide [0.5, 8] dB frequency diversity gain compared to waveform 1 at 1% or 10% BLER in a fading channel </w:t>
              </w:r>
              <w:r w:rsidRPr="00633807">
                <w:rPr>
                  <w:rFonts w:ascii="Times New Roman" w:hAnsi="Times New Roman"/>
                  <w:b/>
                  <w:bCs/>
                  <w:lang w:eastAsia="zh-CN"/>
                </w:rPr>
                <w:t>for a 1Rx receiver and a 1Tx CW transmitter</w:t>
              </w:r>
              <w:r w:rsidRPr="00633807">
                <w:rPr>
                  <w:rFonts w:ascii="Times New Roman" w:hAnsi="Times New Roman"/>
                  <w:lang w:eastAsia="zh-CN"/>
                </w:rPr>
                <w:t>, at least depending on the gap between the two tones and the channel's coherence bandwidth.</w:t>
              </w:r>
            </w:ins>
          </w:p>
          <w:p w14:paraId="10273499" w14:textId="77777777" w:rsidR="0053076D" w:rsidRPr="00633807" w:rsidRDefault="0053076D" w:rsidP="0053076D">
            <w:pPr>
              <w:pStyle w:val="TAL"/>
              <w:rPr>
                <w:ins w:id="152" w:author="Le Liu" w:date="2024-10-04T12:46:00Z" w16du:dateUtc="2024-10-04T19:46:00Z"/>
                <w:rFonts w:ascii="Times New Roman" w:hAnsi="Times New Roman"/>
                <w:lang w:eastAsia="zh-CN"/>
              </w:rPr>
            </w:pPr>
          </w:p>
          <w:p w14:paraId="4B1992EB" w14:textId="77777777" w:rsidR="0053076D" w:rsidRPr="00633807" w:rsidRDefault="0053076D" w:rsidP="0053076D">
            <w:pPr>
              <w:pStyle w:val="TAL"/>
              <w:rPr>
                <w:ins w:id="153" w:author="Le Liu" w:date="2024-10-04T12:46:00Z" w16du:dateUtc="2024-10-04T19:46:00Z"/>
                <w:rFonts w:ascii="Times New Roman" w:hAnsi="Times New Roman"/>
                <w:lang w:eastAsia="zh-CN"/>
              </w:rPr>
            </w:pPr>
            <w:ins w:id="154" w:author="Le Liu" w:date="2024-10-04T12:46:00Z" w16du:dateUtc="2024-10-04T19:46:00Z">
              <w:r w:rsidRPr="00633807">
                <w:rPr>
                  <w:rFonts w:ascii="Times New Roman" w:hAnsi="Times New Roman"/>
                  <w:lang w:eastAsia="zh-CN"/>
                </w:rPr>
                <w:t>In a TDL-A fading channel with 30ns delay spread</w:t>
              </w:r>
            </w:ins>
          </w:p>
          <w:p w14:paraId="2F262A32" w14:textId="77777777" w:rsidR="0053076D" w:rsidRPr="00633807" w:rsidRDefault="0053076D" w:rsidP="0053076D">
            <w:pPr>
              <w:pStyle w:val="TAL"/>
              <w:numPr>
                <w:ilvl w:val="0"/>
                <w:numId w:val="36"/>
              </w:numPr>
              <w:rPr>
                <w:ins w:id="155" w:author="Le Liu" w:date="2024-10-04T12:46:00Z" w16du:dateUtc="2024-10-04T19:46:00Z"/>
                <w:rFonts w:ascii="Times New Roman" w:hAnsi="Times New Roman"/>
                <w:lang w:eastAsia="zh-CN"/>
              </w:rPr>
            </w:pPr>
            <w:ins w:id="156" w:author="Le Liu" w:date="2024-10-04T12:46:00Z" w16du:dateUtc="2024-10-04T19:46:00Z">
              <w:r w:rsidRPr="00633807">
                <w:rPr>
                  <w:rFonts w:ascii="Times New Roman" w:hAnsi="Times New Roman"/>
                  <w:lang w:eastAsia="zh-CN"/>
                </w:rPr>
                <w:t>For the gap 2.16MHz, the frequency diversity gain is 4dB at 1% BLER, and 2dB at 10% BLER.</w:t>
              </w:r>
            </w:ins>
          </w:p>
          <w:p w14:paraId="662D9E6C" w14:textId="77777777" w:rsidR="0053076D" w:rsidRPr="00633807" w:rsidRDefault="0053076D" w:rsidP="0053076D">
            <w:pPr>
              <w:pStyle w:val="TAL"/>
              <w:numPr>
                <w:ilvl w:val="0"/>
                <w:numId w:val="36"/>
              </w:numPr>
              <w:rPr>
                <w:ins w:id="157" w:author="Le Liu" w:date="2024-10-04T12:46:00Z" w16du:dateUtc="2024-10-04T19:46:00Z"/>
                <w:rFonts w:ascii="Times New Roman" w:hAnsi="Times New Roman"/>
                <w:lang w:eastAsia="zh-CN"/>
              </w:rPr>
            </w:pPr>
            <w:ins w:id="158" w:author="Le Liu" w:date="2024-10-04T12:46:00Z" w16du:dateUtc="2024-10-04T19:46:00Z">
              <w:r w:rsidRPr="00633807">
                <w:rPr>
                  <w:rFonts w:ascii="Times New Roman" w:hAnsi="Times New Roman"/>
                  <w:lang w:eastAsia="zh-CN"/>
                </w:rPr>
                <w:t>For the gap 10MHz, the gain is 8dB at 1% BLER, and 4dB at 10% BLER.</w:t>
              </w:r>
            </w:ins>
          </w:p>
          <w:p w14:paraId="7F238267" w14:textId="77777777" w:rsidR="0053076D" w:rsidRPr="00633807" w:rsidRDefault="0053076D" w:rsidP="0053076D">
            <w:pPr>
              <w:pStyle w:val="TAL"/>
              <w:rPr>
                <w:ins w:id="159" w:author="Le Liu" w:date="2024-10-04T12:46:00Z" w16du:dateUtc="2024-10-04T19:46:00Z"/>
                <w:rFonts w:ascii="Times New Roman" w:hAnsi="Times New Roman"/>
                <w:lang w:eastAsia="zh-CN"/>
              </w:rPr>
            </w:pPr>
          </w:p>
          <w:p w14:paraId="104E9C36" w14:textId="77777777" w:rsidR="0053076D" w:rsidRPr="00633807" w:rsidRDefault="0053076D" w:rsidP="0053076D">
            <w:pPr>
              <w:pStyle w:val="TAL"/>
              <w:rPr>
                <w:ins w:id="160" w:author="Le Liu" w:date="2024-10-04T12:46:00Z" w16du:dateUtc="2024-10-04T19:46:00Z"/>
                <w:rFonts w:ascii="Times New Roman" w:hAnsi="Times New Roman"/>
                <w:lang w:eastAsia="zh-CN"/>
              </w:rPr>
            </w:pPr>
            <w:ins w:id="161" w:author="Le Liu" w:date="2024-10-04T12:46:00Z" w16du:dateUtc="2024-10-04T19:46:00Z">
              <w:r w:rsidRPr="00633807">
                <w:rPr>
                  <w:rFonts w:ascii="Times New Roman" w:hAnsi="Times New Roman"/>
                  <w:lang w:eastAsia="zh-CN"/>
                </w:rPr>
                <w:t>In a TDL-D fading channel with 30ns delay spread</w:t>
              </w:r>
            </w:ins>
          </w:p>
          <w:p w14:paraId="32CB8196" w14:textId="77777777" w:rsidR="0053076D" w:rsidRPr="00633807" w:rsidRDefault="0053076D" w:rsidP="0053076D">
            <w:pPr>
              <w:pStyle w:val="TAL"/>
              <w:numPr>
                <w:ilvl w:val="0"/>
                <w:numId w:val="36"/>
              </w:numPr>
              <w:rPr>
                <w:ins w:id="162" w:author="Le Liu" w:date="2024-10-04T12:46:00Z" w16du:dateUtc="2024-10-04T19:46:00Z"/>
                <w:rFonts w:ascii="Times New Roman" w:hAnsi="Times New Roman"/>
                <w:lang w:eastAsia="zh-CN"/>
              </w:rPr>
            </w:pPr>
            <w:ins w:id="163" w:author="Le Liu" w:date="2024-10-04T12:46:00Z" w16du:dateUtc="2024-10-04T19:46:00Z">
              <w:r w:rsidRPr="00633807">
                <w:rPr>
                  <w:rFonts w:ascii="Times New Roman" w:hAnsi="Times New Roman"/>
                  <w:lang w:eastAsia="zh-CN"/>
                </w:rPr>
                <w:t>The frequency diversity gain is 1 dB at 1% BLER and 0.5 dB at 10% BLER.</w:t>
              </w:r>
            </w:ins>
          </w:p>
          <w:p w14:paraId="44371349" w14:textId="77777777" w:rsidR="0053076D" w:rsidRPr="00633807" w:rsidRDefault="0053076D" w:rsidP="0053076D">
            <w:pPr>
              <w:pStyle w:val="TAL"/>
              <w:rPr>
                <w:ins w:id="164" w:author="Le Liu" w:date="2024-10-04T12:46:00Z" w16du:dateUtc="2024-10-04T19:46:00Z"/>
                <w:rFonts w:ascii="Times New Roman" w:hAnsi="Times New Roman"/>
                <w:lang w:eastAsia="zh-CN"/>
              </w:rPr>
            </w:pPr>
          </w:p>
          <w:p w14:paraId="0FEBAF6A" w14:textId="77777777" w:rsidR="0053076D" w:rsidRPr="00633807" w:rsidRDefault="0053076D" w:rsidP="0053076D">
            <w:pPr>
              <w:pStyle w:val="TAL"/>
              <w:rPr>
                <w:ins w:id="165" w:author="Le Liu" w:date="2024-10-04T12:46:00Z" w16du:dateUtc="2024-10-04T19:46:00Z"/>
                <w:rFonts w:ascii="Times New Roman" w:hAnsi="Times New Roman"/>
                <w:lang w:eastAsia="zh-CN"/>
              </w:rPr>
            </w:pPr>
            <w:ins w:id="166" w:author="Le Liu" w:date="2024-10-04T12:46:00Z" w16du:dateUtc="2024-10-04T19:46:00Z">
              <w:r w:rsidRPr="00633807">
                <w:rPr>
                  <w:rFonts w:ascii="Times New Roman" w:hAnsi="Times New Roman"/>
                  <w:lang w:eastAsia="zh-CN"/>
                </w:rPr>
                <w:t>In a TDL-A fading channel with 150ns delay spread</w:t>
              </w:r>
            </w:ins>
          </w:p>
          <w:p w14:paraId="5FB52B74" w14:textId="77777777" w:rsidR="0053076D" w:rsidRPr="00633807" w:rsidRDefault="0053076D" w:rsidP="0053076D">
            <w:pPr>
              <w:pStyle w:val="TAL"/>
              <w:numPr>
                <w:ilvl w:val="0"/>
                <w:numId w:val="36"/>
              </w:numPr>
              <w:rPr>
                <w:ins w:id="167" w:author="Le Liu" w:date="2024-10-04T12:46:00Z" w16du:dateUtc="2024-10-04T19:46:00Z"/>
                <w:rFonts w:ascii="Times New Roman" w:hAnsi="Times New Roman"/>
                <w:lang w:eastAsia="zh-CN"/>
              </w:rPr>
            </w:pPr>
            <w:ins w:id="168" w:author="Le Liu" w:date="2024-10-04T12:46:00Z" w16du:dateUtc="2024-10-04T19:46:00Z">
              <w:r w:rsidRPr="00633807">
                <w:rPr>
                  <w:rFonts w:ascii="Times New Roman" w:hAnsi="Times New Roman"/>
                  <w:lang w:eastAsia="zh-CN"/>
                </w:rPr>
                <w:t>For the gap 2.16MHz, the frequency diversity gain is 8dB at 1% BLER, and 5dB at 10% BLER.</w:t>
              </w:r>
            </w:ins>
          </w:p>
          <w:p w14:paraId="4450F8F3" w14:textId="77777777" w:rsidR="0053076D" w:rsidRPr="00633807" w:rsidRDefault="0053076D" w:rsidP="0053076D">
            <w:pPr>
              <w:pStyle w:val="TAL"/>
              <w:rPr>
                <w:ins w:id="169" w:author="Le Liu" w:date="2024-10-04T12:46:00Z" w16du:dateUtc="2024-10-04T19:46:00Z"/>
                <w:rFonts w:ascii="Times New Roman" w:hAnsi="Times New Roman"/>
                <w:lang w:eastAsia="zh-CN"/>
              </w:rPr>
            </w:pPr>
          </w:p>
          <w:p w14:paraId="716B6D1F" w14:textId="77777777" w:rsidR="0053076D" w:rsidRPr="00633807" w:rsidRDefault="0053076D" w:rsidP="0053076D">
            <w:pPr>
              <w:pStyle w:val="TAL"/>
              <w:rPr>
                <w:ins w:id="170" w:author="Le Liu" w:date="2024-10-04T12:46:00Z" w16du:dateUtc="2024-10-04T19:46:00Z"/>
                <w:rFonts w:ascii="Times New Roman" w:hAnsi="Times New Roman"/>
                <w:lang w:eastAsia="zh-CN"/>
              </w:rPr>
            </w:pPr>
          </w:p>
          <w:p w14:paraId="41463F37" w14:textId="77777777" w:rsidR="0053076D" w:rsidRPr="00633807" w:rsidRDefault="0053076D" w:rsidP="0053076D">
            <w:pPr>
              <w:pStyle w:val="TAL"/>
              <w:rPr>
                <w:ins w:id="171" w:author="Le Liu" w:date="2024-10-04T12:46:00Z" w16du:dateUtc="2024-10-04T19:46:00Z"/>
                <w:rFonts w:ascii="Times New Roman" w:hAnsi="Times New Roman"/>
                <w:lang w:eastAsia="zh-CN"/>
              </w:rPr>
            </w:pPr>
          </w:p>
          <w:p w14:paraId="3EF3EBAF" w14:textId="77777777" w:rsidR="0053076D" w:rsidRPr="00633807" w:rsidRDefault="0053076D" w:rsidP="0053076D">
            <w:pPr>
              <w:pStyle w:val="TAL"/>
              <w:rPr>
                <w:ins w:id="172" w:author="Le Liu" w:date="2024-10-04T12:46:00Z" w16du:dateUtc="2024-10-04T19:46:00Z"/>
                <w:rFonts w:ascii="Times New Roman" w:hAnsi="Times New Roman"/>
                <w:lang w:eastAsia="zh-CN"/>
              </w:rPr>
            </w:pPr>
          </w:p>
          <w:p w14:paraId="2EA57616" w14:textId="77777777" w:rsidR="0053076D" w:rsidRPr="00633807" w:rsidRDefault="0053076D" w:rsidP="0053076D">
            <w:pPr>
              <w:pStyle w:val="TAL"/>
              <w:rPr>
                <w:ins w:id="173" w:author="Le Liu" w:date="2024-10-04T12:46:00Z" w16du:dateUtc="2024-10-04T19:46:00Z"/>
                <w:rFonts w:ascii="Times New Roman" w:hAnsi="Times New Roman"/>
                <w:lang w:eastAsia="zh-CN"/>
              </w:rPr>
            </w:pPr>
          </w:p>
          <w:p w14:paraId="1CAFF7D8" w14:textId="77777777" w:rsidR="0053076D" w:rsidRPr="00633807" w:rsidRDefault="0053076D" w:rsidP="0053076D">
            <w:pPr>
              <w:pStyle w:val="TAL"/>
              <w:rPr>
                <w:ins w:id="174" w:author="Le Liu" w:date="2024-10-04T12:46:00Z" w16du:dateUtc="2024-10-04T19:46:00Z"/>
                <w:rFonts w:ascii="Times New Roman" w:hAnsi="Times New Roman"/>
                <w:lang w:eastAsia="zh-CN"/>
              </w:rPr>
            </w:pPr>
          </w:p>
          <w:p w14:paraId="25C3E8BF" w14:textId="77777777" w:rsidR="0053076D" w:rsidRPr="00633807" w:rsidRDefault="0053076D" w:rsidP="0053076D">
            <w:pPr>
              <w:pStyle w:val="TAL"/>
              <w:rPr>
                <w:ins w:id="175" w:author="Le Liu" w:date="2024-10-04T12:46:00Z" w16du:dateUtc="2024-10-04T19:46:00Z"/>
                <w:rFonts w:ascii="Times New Roman" w:hAnsi="Times New Roman"/>
                <w:lang w:eastAsia="zh-CN"/>
              </w:rPr>
            </w:pPr>
          </w:p>
          <w:p w14:paraId="67C4A19B" w14:textId="77777777" w:rsidR="0053076D" w:rsidRPr="00633807" w:rsidRDefault="0053076D" w:rsidP="0053076D">
            <w:pPr>
              <w:pStyle w:val="TAL"/>
              <w:rPr>
                <w:ins w:id="176" w:author="Le Liu" w:date="2024-10-04T12:46:00Z" w16du:dateUtc="2024-10-04T19:46:00Z"/>
                <w:rFonts w:ascii="Times New Roman" w:hAnsi="Times New Roman"/>
                <w:lang w:eastAsia="zh-CN"/>
              </w:rPr>
            </w:pPr>
          </w:p>
          <w:p w14:paraId="7D789650" w14:textId="77777777" w:rsidR="0053076D" w:rsidRPr="00633807" w:rsidRDefault="0053076D" w:rsidP="0053076D">
            <w:pPr>
              <w:pStyle w:val="TAL"/>
              <w:rPr>
                <w:ins w:id="177" w:author="Le Liu" w:date="2024-10-04T12:46:00Z" w16du:dateUtc="2024-10-04T19:46:00Z"/>
                <w:rFonts w:ascii="Times New Roman" w:hAnsi="Times New Roman"/>
                <w:lang w:eastAsia="zh-CN"/>
              </w:rPr>
            </w:pPr>
          </w:p>
          <w:p w14:paraId="162B878E" w14:textId="77777777" w:rsidR="0053076D" w:rsidRPr="00633807" w:rsidRDefault="0053076D" w:rsidP="0053076D">
            <w:pPr>
              <w:pStyle w:val="TAL"/>
              <w:rPr>
                <w:ins w:id="178" w:author="Le Liu" w:date="2024-10-04T12:46:00Z" w16du:dateUtc="2024-10-04T19:46:00Z"/>
                <w:rFonts w:ascii="Times New Roman" w:hAnsi="Times New Roman"/>
                <w:lang w:eastAsia="zh-CN"/>
              </w:rPr>
            </w:pPr>
            <w:ins w:id="179" w:author="Le Liu" w:date="2024-10-04T12:46:00Z" w16du:dateUtc="2024-10-04T19:46:00Z">
              <w:r w:rsidRPr="00633807">
                <w:rPr>
                  <w:rFonts w:ascii="Times New Roman" w:hAnsi="Times New Roman"/>
                  <w:lang w:eastAsia="zh-CN"/>
                </w:rPr>
                <w:t>Waveform 1 with FH and AH provides [1.2, 9.25] dB spatial diversity and frequency diversity compared to Waveform 1 with no FH and no AH at 1% or 10% BLER in a fading channel for</w:t>
              </w:r>
              <w:r w:rsidRPr="00633807">
                <w:rPr>
                  <w:rFonts w:ascii="Times New Roman" w:hAnsi="Times New Roman"/>
                  <w:b/>
                  <w:bCs/>
                  <w:lang w:eastAsia="zh-CN"/>
                </w:rPr>
                <w:t xml:space="preserve"> a 1Rx receiver and a 2Tx CW transmitter</w:t>
              </w:r>
              <w:r w:rsidRPr="00633807">
                <w:rPr>
                  <w:rFonts w:ascii="Times New Roman" w:hAnsi="Times New Roman"/>
                  <w:lang w:eastAsia="zh-CN"/>
                </w:rPr>
                <w:t>, at least depending on the gap between the two tones and the channel's coherence bandwidth.</w:t>
              </w:r>
            </w:ins>
          </w:p>
          <w:p w14:paraId="1EFC1C3E" w14:textId="77777777" w:rsidR="0053076D" w:rsidRPr="00633807" w:rsidRDefault="0053076D" w:rsidP="0053076D">
            <w:pPr>
              <w:pStyle w:val="TAL"/>
              <w:rPr>
                <w:ins w:id="180" w:author="Le Liu" w:date="2024-10-04T12:46:00Z" w16du:dateUtc="2024-10-04T19:46:00Z"/>
                <w:rFonts w:ascii="Times New Roman" w:hAnsi="Times New Roman"/>
                <w:lang w:eastAsia="zh-CN"/>
              </w:rPr>
            </w:pPr>
          </w:p>
          <w:p w14:paraId="48D43F34" w14:textId="77777777" w:rsidR="0053076D" w:rsidRPr="00633807" w:rsidRDefault="0053076D" w:rsidP="0053076D">
            <w:pPr>
              <w:pStyle w:val="TAL"/>
              <w:rPr>
                <w:ins w:id="181" w:author="Le Liu" w:date="2024-10-04T12:46:00Z" w16du:dateUtc="2024-10-04T19:46:00Z"/>
                <w:rFonts w:ascii="Times New Roman" w:hAnsi="Times New Roman"/>
                <w:lang w:eastAsia="zh-CN"/>
              </w:rPr>
            </w:pPr>
            <w:ins w:id="182" w:author="Le Liu" w:date="2024-10-04T12:46:00Z" w16du:dateUtc="2024-10-04T19:46:00Z">
              <w:r w:rsidRPr="00633807">
                <w:rPr>
                  <w:rFonts w:ascii="Times New Roman" w:hAnsi="Times New Roman"/>
                  <w:lang w:eastAsia="zh-CN"/>
                </w:rPr>
                <w:t>In a TDL-D fading channel with 30ns delay spread</w:t>
              </w:r>
            </w:ins>
          </w:p>
          <w:p w14:paraId="11898F13" w14:textId="77777777" w:rsidR="0053076D" w:rsidRPr="00633807" w:rsidRDefault="0053076D" w:rsidP="0053076D">
            <w:pPr>
              <w:pStyle w:val="TAL"/>
              <w:numPr>
                <w:ilvl w:val="0"/>
                <w:numId w:val="36"/>
              </w:numPr>
              <w:rPr>
                <w:ins w:id="183" w:author="Le Liu" w:date="2024-10-04T12:46:00Z" w16du:dateUtc="2024-10-04T19:46:00Z"/>
                <w:rFonts w:ascii="Times New Roman" w:hAnsi="Times New Roman"/>
                <w:lang w:eastAsia="zh-CN"/>
              </w:rPr>
            </w:pPr>
            <w:ins w:id="184" w:author="Le Liu" w:date="2024-10-04T12:46:00Z" w16du:dateUtc="2024-10-04T19:46:00Z">
              <w:r w:rsidRPr="00633807">
                <w:rPr>
                  <w:rFonts w:ascii="Times New Roman" w:hAnsi="Times New Roman"/>
                  <w:lang w:eastAsia="zh-CN"/>
                </w:rPr>
                <w:t>The gain is 2.6 dB at 1% BLER and 1.2 dB at 10% BLER.</w:t>
              </w:r>
            </w:ins>
          </w:p>
          <w:p w14:paraId="654295EE" w14:textId="77777777" w:rsidR="0053076D" w:rsidRPr="00633807" w:rsidRDefault="0053076D" w:rsidP="0053076D">
            <w:pPr>
              <w:pStyle w:val="TAL"/>
              <w:rPr>
                <w:ins w:id="185" w:author="Le Liu" w:date="2024-10-04T12:46:00Z" w16du:dateUtc="2024-10-04T19:46:00Z"/>
                <w:rFonts w:ascii="Times New Roman" w:hAnsi="Times New Roman"/>
                <w:highlight w:val="yellow"/>
                <w:lang w:eastAsia="zh-CN"/>
              </w:rPr>
            </w:pPr>
          </w:p>
          <w:p w14:paraId="467EB6FC" w14:textId="77777777" w:rsidR="0053076D" w:rsidRPr="00633807" w:rsidRDefault="0053076D" w:rsidP="0053076D">
            <w:pPr>
              <w:pStyle w:val="TAL"/>
              <w:rPr>
                <w:ins w:id="186" w:author="Le Liu" w:date="2024-10-04T12:46:00Z" w16du:dateUtc="2024-10-04T19:46:00Z"/>
                <w:rFonts w:ascii="Times New Roman" w:hAnsi="Times New Roman"/>
                <w:lang w:eastAsia="zh-CN"/>
              </w:rPr>
            </w:pPr>
            <w:ins w:id="187" w:author="Le Liu" w:date="2024-10-04T12:46:00Z" w16du:dateUtc="2024-10-04T19:46:00Z">
              <w:r w:rsidRPr="00633807">
                <w:rPr>
                  <w:rFonts w:ascii="Times New Roman" w:hAnsi="Times New Roman"/>
                  <w:lang w:eastAsia="zh-CN"/>
                </w:rPr>
                <w:lastRenderedPageBreak/>
                <w:t>In a TDL-A fading channel with 30ns delay spread</w:t>
              </w:r>
            </w:ins>
          </w:p>
          <w:p w14:paraId="063EAE21" w14:textId="77777777" w:rsidR="0053076D" w:rsidRPr="00633807" w:rsidRDefault="0053076D" w:rsidP="0053076D">
            <w:pPr>
              <w:pStyle w:val="TAL"/>
              <w:numPr>
                <w:ilvl w:val="0"/>
                <w:numId w:val="36"/>
              </w:numPr>
              <w:rPr>
                <w:ins w:id="188" w:author="Le Liu" w:date="2024-10-04T12:46:00Z" w16du:dateUtc="2024-10-04T19:46:00Z"/>
                <w:rFonts w:ascii="Times New Roman" w:hAnsi="Times New Roman"/>
                <w:lang w:eastAsia="zh-CN"/>
              </w:rPr>
            </w:pPr>
            <w:ins w:id="189" w:author="Le Liu" w:date="2024-10-04T12:46:00Z" w16du:dateUtc="2024-10-04T19:46:00Z">
              <w:r w:rsidRPr="00633807">
                <w:rPr>
                  <w:rFonts w:ascii="Times New Roman" w:hAnsi="Times New Roman"/>
                  <w:lang w:eastAsia="zh-CN"/>
                </w:rPr>
                <w:t>For the gap of 2.16MHz, the gain is 7dB at 1% BLER target and 3.5dB at 10% BLER target.</w:t>
              </w:r>
            </w:ins>
          </w:p>
          <w:p w14:paraId="2DAACD87" w14:textId="77777777" w:rsidR="0053076D" w:rsidRPr="00633807" w:rsidRDefault="0053076D" w:rsidP="0053076D">
            <w:pPr>
              <w:pStyle w:val="TAL"/>
              <w:numPr>
                <w:ilvl w:val="0"/>
                <w:numId w:val="36"/>
              </w:numPr>
              <w:rPr>
                <w:ins w:id="190" w:author="Le Liu" w:date="2024-10-04T12:46:00Z" w16du:dateUtc="2024-10-04T19:46:00Z"/>
                <w:rFonts w:ascii="Times New Roman" w:hAnsi="Times New Roman"/>
                <w:lang w:eastAsia="zh-CN"/>
              </w:rPr>
            </w:pPr>
            <w:ins w:id="191" w:author="Le Liu" w:date="2024-10-04T12:46:00Z" w16du:dateUtc="2024-10-04T19:46:00Z">
              <w:r w:rsidRPr="00633807">
                <w:rPr>
                  <w:rFonts w:ascii="Times New Roman" w:hAnsi="Times New Roman"/>
                  <w:lang w:eastAsia="zh-CN"/>
                </w:rPr>
                <w:t>For the gap of 10MHz, the gain is 9.25dB at 1% BLER target and 5.75dB at 10% BLER target.</w:t>
              </w:r>
            </w:ins>
          </w:p>
          <w:p w14:paraId="0C9B8DF6" w14:textId="77777777" w:rsidR="0053076D" w:rsidRPr="00633807" w:rsidRDefault="0053076D" w:rsidP="0053076D">
            <w:pPr>
              <w:pStyle w:val="TAL"/>
              <w:rPr>
                <w:ins w:id="192" w:author="Le Liu" w:date="2024-10-04T12:46:00Z" w16du:dateUtc="2024-10-04T19:46:00Z"/>
                <w:rFonts w:ascii="Times New Roman" w:hAnsi="Times New Roman"/>
                <w:lang w:eastAsia="zh-CN"/>
              </w:rPr>
            </w:pPr>
          </w:p>
          <w:p w14:paraId="46A1C8A5" w14:textId="77777777" w:rsidR="0053076D" w:rsidRPr="00633807" w:rsidRDefault="0053076D" w:rsidP="0053076D">
            <w:pPr>
              <w:pStyle w:val="TAL"/>
              <w:rPr>
                <w:ins w:id="193" w:author="Le Liu" w:date="2024-10-04T12:46:00Z" w16du:dateUtc="2024-10-04T19:46:00Z"/>
                <w:rFonts w:ascii="Times New Roman" w:hAnsi="Times New Roman"/>
                <w:lang w:eastAsia="zh-CN"/>
              </w:rPr>
            </w:pPr>
          </w:p>
          <w:p w14:paraId="3E79A2C8" w14:textId="479B3736" w:rsidR="0053076D" w:rsidRPr="00633807" w:rsidRDefault="0053076D" w:rsidP="0053076D">
            <w:pPr>
              <w:pStyle w:val="TAL"/>
              <w:rPr>
                <w:rFonts w:ascii="Times New Roman" w:hAnsi="Times New Roman"/>
                <w:lang w:eastAsia="zh-CN"/>
              </w:rPr>
            </w:pPr>
            <w:ins w:id="194" w:author="Le Liu" w:date="2024-10-04T12:46:00Z" w16du:dateUtc="2024-10-04T19:46:00Z">
              <w:r w:rsidRPr="00633807">
                <w:rPr>
                  <w:rFonts w:ascii="Times New Roman" w:hAnsi="Times New Roman"/>
                  <w:lang w:eastAsia="zh-CN"/>
                </w:rPr>
                <w:t>Note:</w:t>
              </w:r>
              <w:r w:rsidRPr="00633807">
                <w:rPr>
                  <w:rFonts w:ascii="Times New Roman" w:hAnsi="Times New Roman"/>
                  <w:lang w:eastAsia="zh-CN"/>
                </w:rPr>
                <w:tab/>
                <w:t>The total transmission power is assumed the same for both waveforms.</w:t>
              </w:r>
            </w:ins>
          </w:p>
        </w:tc>
      </w:tr>
    </w:tbl>
    <w:p w14:paraId="0984CBC6" w14:textId="77777777" w:rsidR="0053076D" w:rsidRPr="000333DF" w:rsidRDefault="0053076D" w:rsidP="0053076D">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lastRenderedPageBreak/>
        <w:t>&lt;Unchanged parts are omitted&gt;</w:t>
      </w:r>
    </w:p>
    <w:p w14:paraId="2DAC9288" w14:textId="77777777" w:rsidR="002D7276" w:rsidRPr="00C043A0" w:rsidRDefault="002D7276" w:rsidP="002D7276">
      <w:pPr>
        <w:rPr>
          <w:lang w:val="en-GB" w:eastAsia="ja-JP"/>
        </w:rPr>
      </w:pPr>
    </w:p>
    <w:p w14:paraId="5A20D32D" w14:textId="02F800D5" w:rsidR="002D7276" w:rsidRPr="00095C4F" w:rsidRDefault="002D7276" w:rsidP="002D7276">
      <w:pPr>
        <w:jc w:val="both"/>
        <w:rPr>
          <w:rFonts w:ascii="Times New Roman" w:hAnsi="Times New Roman" w:cs="Times New Roman"/>
          <w:b/>
          <w:bCs/>
          <w:sz w:val="20"/>
          <w:szCs w:val="20"/>
          <w:lang w:val="en-GB" w:eastAsia="ja-JP"/>
        </w:rPr>
      </w:pPr>
      <w:r w:rsidRPr="00FB3283">
        <w:rPr>
          <w:rFonts w:ascii="Times New Roman" w:hAnsi="Times New Roman" w:cs="Times New Roman"/>
          <w:b/>
          <w:bCs/>
          <w:sz w:val="20"/>
          <w:szCs w:val="20"/>
          <w:u w:val="single"/>
          <w:lang w:val="en-GB" w:eastAsia="ja-JP"/>
        </w:rPr>
        <w:t>Proposal 3</w:t>
      </w:r>
      <w:r w:rsidRPr="00095C4F">
        <w:rPr>
          <w:rFonts w:ascii="Times New Roman" w:hAnsi="Times New Roman" w:cs="Times New Roman"/>
          <w:b/>
          <w:bCs/>
          <w:sz w:val="20"/>
          <w:szCs w:val="20"/>
          <w:u w:val="single"/>
          <w:lang w:val="en-GB" w:eastAsia="ja-JP"/>
        </w:rPr>
        <w:t>:</w:t>
      </w:r>
      <w:r w:rsidRPr="00095C4F">
        <w:rPr>
          <w:rFonts w:ascii="Times New Roman" w:hAnsi="Times New Roman" w:cs="Times New Roman"/>
          <w:b/>
          <w:bCs/>
          <w:sz w:val="20"/>
          <w:szCs w:val="20"/>
          <w:lang w:val="en-GB" w:eastAsia="ja-JP"/>
        </w:rPr>
        <w:t xml:space="preserve"> Capture </w:t>
      </w:r>
      <w:r>
        <w:rPr>
          <w:rFonts w:ascii="Times New Roman" w:hAnsi="Times New Roman" w:cs="Times New Roman"/>
          <w:b/>
          <w:bCs/>
          <w:sz w:val="20"/>
          <w:szCs w:val="20"/>
          <w:lang w:val="en-GB" w:eastAsia="ja-JP"/>
        </w:rPr>
        <w:t>the</w:t>
      </w:r>
      <w:r w:rsidRPr="00095C4F">
        <w:rPr>
          <w:rFonts w:ascii="Times New Roman" w:hAnsi="Times New Roman" w:cs="Times New Roman"/>
          <w:b/>
          <w:bCs/>
          <w:sz w:val="20"/>
          <w:szCs w:val="20"/>
          <w:lang w:val="en-GB" w:eastAsia="ja-JP"/>
        </w:rPr>
        <w:t xml:space="preserve"> Spectrum utilization of backscattered signal comparison as </w:t>
      </w:r>
      <w:r w:rsidR="00D30E2A">
        <w:rPr>
          <w:rFonts w:ascii="Times New Roman" w:hAnsi="Times New Roman" w:cs="Times New Roman"/>
          <w:b/>
          <w:bCs/>
          <w:sz w:val="20"/>
          <w:szCs w:val="20"/>
          <w:lang w:val="en-GB" w:eastAsia="ja-JP"/>
        </w:rPr>
        <w:t xml:space="preserve">the TP in </w:t>
      </w:r>
      <w:r w:rsidRPr="00095C4F">
        <w:rPr>
          <w:rFonts w:ascii="Times New Roman" w:hAnsi="Times New Roman" w:cs="Times New Roman"/>
          <w:b/>
          <w:bCs/>
          <w:sz w:val="20"/>
          <w:szCs w:val="20"/>
          <w:lang w:val="en-GB" w:eastAsia="ja-JP"/>
        </w:rPr>
        <w:t>Table</w:t>
      </w:r>
      <w:r w:rsidRPr="00095C4F">
        <w:rPr>
          <w:rFonts w:ascii="Times New Roman" w:hAnsi="Times New Roman" w:cs="Times New Roman" w:hint="eastAsia"/>
          <w:b/>
          <w:bCs/>
          <w:sz w:val="20"/>
          <w:szCs w:val="20"/>
          <w:lang w:val="en-GB" w:eastAsia="ja-JP"/>
        </w:rPr>
        <w:t xml:space="preserve">. </w:t>
      </w:r>
      <w:r w:rsidRPr="00095C4F">
        <w:rPr>
          <w:rFonts w:ascii="Times New Roman" w:hAnsi="Times New Roman" w:cs="Times New Roman"/>
          <w:b/>
          <w:bCs/>
          <w:sz w:val="20"/>
          <w:szCs w:val="20"/>
          <w:lang w:val="en-GB" w:eastAsia="ja-JP"/>
        </w:rPr>
        <w:t>2.4</w:t>
      </w:r>
      <w:r>
        <w:rPr>
          <w:rFonts w:ascii="Times New Roman" w:hAnsi="Times New Roman" w:cs="Times New Roman"/>
          <w:b/>
          <w:bCs/>
          <w:sz w:val="20"/>
          <w:szCs w:val="20"/>
          <w:lang w:val="en-GB" w:eastAsia="ja-JP"/>
        </w:rPr>
        <w:t xml:space="preserve"> for </w:t>
      </w:r>
      <w:proofErr w:type="gramStart"/>
      <w:r>
        <w:rPr>
          <w:rFonts w:ascii="Times New Roman" w:hAnsi="Times New Roman" w:cs="Times New Roman"/>
          <w:b/>
          <w:bCs/>
          <w:sz w:val="20"/>
          <w:szCs w:val="20"/>
          <w:lang w:val="en-GB" w:eastAsia="ja-JP"/>
        </w:rPr>
        <w:t>single-tone</w:t>
      </w:r>
      <w:proofErr w:type="gramEnd"/>
      <w:r>
        <w:rPr>
          <w:rFonts w:ascii="Times New Roman" w:hAnsi="Times New Roman" w:cs="Times New Roman"/>
          <w:b/>
          <w:bCs/>
          <w:sz w:val="20"/>
          <w:szCs w:val="20"/>
          <w:lang w:val="en-GB" w:eastAsia="ja-JP"/>
        </w:rPr>
        <w:t xml:space="preserve"> without and with FH</w:t>
      </w:r>
      <w:r w:rsidRPr="00A1010B">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in TR38.769</w:t>
      </w:r>
      <w:r w:rsidRPr="00095C4F">
        <w:rPr>
          <w:rFonts w:ascii="Times New Roman" w:hAnsi="Times New Roman" w:cs="Times New Roman"/>
          <w:b/>
          <w:bCs/>
          <w:sz w:val="20"/>
          <w:szCs w:val="20"/>
          <w:lang w:val="en-GB" w:eastAsia="ja-JP"/>
        </w:rPr>
        <w:t xml:space="preserve">. </w:t>
      </w:r>
    </w:p>
    <w:p w14:paraId="385240FC" w14:textId="77777777" w:rsidR="002D7276" w:rsidRDefault="002D7276" w:rsidP="002D7276">
      <w:pPr>
        <w:rPr>
          <w:sz w:val="20"/>
          <w:szCs w:val="20"/>
          <w:lang w:eastAsia="ja-JP"/>
        </w:rPr>
      </w:pPr>
    </w:p>
    <w:p w14:paraId="4693E301" w14:textId="77777777" w:rsidR="002D7276" w:rsidRDefault="002D7276" w:rsidP="002D7276">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Table. </w:t>
      </w:r>
      <w:r>
        <w:rPr>
          <w:rFonts w:ascii="Times New Roman" w:hAnsi="Times New Roman" w:cs="Times New Roman"/>
          <w:b/>
          <w:bCs/>
          <w:sz w:val="20"/>
          <w:szCs w:val="20"/>
          <w:lang w:val="en-GB" w:eastAsia="ja-JP"/>
        </w:rPr>
        <w:t>2.4</w:t>
      </w:r>
      <w:r w:rsidRPr="00FB3283">
        <w:rPr>
          <w:rFonts w:ascii="Times New Roman" w:hAnsi="Times New Roman" w:cs="Times New Roman"/>
          <w:b/>
          <w:bCs/>
          <w:sz w:val="20"/>
          <w:szCs w:val="20"/>
          <w:lang w:val="en-GB" w:eastAsia="ja-JP"/>
        </w:rPr>
        <w:t xml:space="preserve"> Comparison</w:t>
      </w:r>
      <w:r w:rsidRPr="00FB3283">
        <w:rPr>
          <w:rFonts w:ascii="Times New Roman" w:hAnsi="Times New Roman" w:cs="Times New Roman"/>
          <w:sz w:val="20"/>
          <w:szCs w:val="20"/>
          <w:lang w:val="en-GB" w:eastAsia="ja-JP"/>
        </w:rPr>
        <w:t xml:space="preserve"> </w:t>
      </w:r>
      <w:r w:rsidRPr="00FB3283">
        <w:rPr>
          <w:rFonts w:ascii="Times New Roman" w:hAnsi="Times New Roman" w:cs="Times New Roman"/>
          <w:b/>
          <w:bCs/>
          <w:sz w:val="20"/>
          <w:szCs w:val="20"/>
          <w:lang w:val="en-GB" w:eastAsia="ja-JP"/>
        </w:rPr>
        <w:t xml:space="preserve">of </w:t>
      </w:r>
      <w:r>
        <w:rPr>
          <w:rFonts w:ascii="Times New Roman" w:hAnsi="Times New Roman" w:cs="Times New Roman"/>
          <w:b/>
          <w:bCs/>
        </w:rPr>
        <w:t>s</w:t>
      </w:r>
      <w:r w:rsidRPr="00BB69E0">
        <w:rPr>
          <w:rFonts w:ascii="Times New Roman" w:hAnsi="Times New Roman" w:cs="Times New Roman"/>
          <w:b/>
          <w:bCs/>
        </w:rPr>
        <w:t xml:space="preserve">pectrum utilization of backscattered signal </w:t>
      </w:r>
    </w:p>
    <w:p w14:paraId="794A432D" w14:textId="77777777" w:rsidR="00DA1618" w:rsidRPr="000333DF" w:rsidRDefault="00DA1618" w:rsidP="00DA1618">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801"/>
        <w:gridCol w:w="4207"/>
      </w:tblGrid>
      <w:tr w:rsidR="002D7276" w14:paraId="2B76DA86" w14:textId="77777777" w:rsidTr="001B1DDE">
        <w:trPr>
          <w:trHeight w:val="898"/>
        </w:trPr>
        <w:tc>
          <w:tcPr>
            <w:tcW w:w="719" w:type="pct"/>
            <w:shd w:val="clear" w:color="auto" w:fill="auto"/>
            <w:vAlign w:val="center"/>
            <w:hideMark/>
          </w:tcPr>
          <w:p w14:paraId="54DD7C67" w14:textId="77777777" w:rsidR="002D7276" w:rsidRPr="00BB69E0" w:rsidRDefault="002D7276" w:rsidP="001B1DDE">
            <w:pPr>
              <w:pStyle w:val="TAC"/>
              <w:rPr>
                <w:rFonts w:ascii="Times New Roman" w:eastAsia="Batang" w:hAnsi="Times New Roman"/>
                <w:b/>
                <w:bCs/>
                <w:lang w:eastAsia="zh-CN"/>
              </w:rPr>
            </w:pPr>
            <w:r w:rsidRPr="00BB69E0">
              <w:rPr>
                <w:rFonts w:ascii="Times New Roman" w:hAnsi="Times New Roman"/>
                <w:b/>
                <w:bCs/>
                <w:lang w:eastAsia="zh-CN"/>
              </w:rPr>
              <w:t>CW waveform characteristics</w:t>
            </w:r>
          </w:p>
        </w:tc>
        <w:tc>
          <w:tcPr>
            <w:tcW w:w="2032" w:type="pct"/>
            <w:shd w:val="clear" w:color="auto" w:fill="auto"/>
            <w:vAlign w:val="center"/>
          </w:tcPr>
          <w:p w14:paraId="4FFA65BE" w14:textId="77777777" w:rsidR="002D7276" w:rsidRPr="009701A0" w:rsidRDefault="002D7276" w:rsidP="001B1DDE">
            <w:pPr>
              <w:pStyle w:val="TAC"/>
              <w:rPr>
                <w:rFonts w:ascii="Times New Roman" w:hAnsi="Times New Roman"/>
                <w:b/>
                <w:bCs/>
                <w:lang w:eastAsia="zh-CN"/>
              </w:rPr>
            </w:pPr>
            <w:r w:rsidRPr="009701A0">
              <w:rPr>
                <w:rFonts w:ascii="Times New Roman" w:hAnsi="Times New Roman"/>
                <w:b/>
                <w:bCs/>
                <w:lang w:eastAsia="zh-CN"/>
              </w:rPr>
              <w:t>Waveform 1 compared to Waveform 2</w:t>
            </w:r>
          </w:p>
          <w:p w14:paraId="541DFA32" w14:textId="77777777" w:rsidR="002D7276" w:rsidRPr="009701A0" w:rsidRDefault="002D7276" w:rsidP="001B1DDE">
            <w:pPr>
              <w:pStyle w:val="TAC"/>
              <w:rPr>
                <w:rFonts w:ascii="Times New Roman" w:hAnsi="Times New Roman"/>
                <w:b/>
                <w:bCs/>
                <w:lang w:eastAsia="zh-CN"/>
              </w:rPr>
            </w:pPr>
          </w:p>
          <w:p w14:paraId="1D1437A4" w14:textId="77777777" w:rsidR="002D7276" w:rsidRPr="009701A0" w:rsidRDefault="002D7276" w:rsidP="001B1DDE">
            <w:pPr>
              <w:pStyle w:val="TAN"/>
              <w:jc w:val="center"/>
              <w:rPr>
                <w:rFonts w:ascii="Times New Roman" w:hAnsi="Times New Roman"/>
                <w:b/>
                <w:bCs/>
                <w:lang w:eastAsia="zh-CN"/>
              </w:rPr>
            </w:pPr>
            <w:r w:rsidRPr="009701A0">
              <w:rPr>
                <w:rFonts w:ascii="Times New Roman" w:hAnsi="Times New Roman"/>
                <w:b/>
                <w:bCs/>
                <w:lang w:eastAsia="zh-CN"/>
              </w:rPr>
              <w:t>NOTE 1: Waveform 1 without frequency hopping</w:t>
            </w:r>
          </w:p>
          <w:p w14:paraId="2BA76280" w14:textId="77777777" w:rsidR="002D7276" w:rsidRPr="009701A0" w:rsidRDefault="002D7276" w:rsidP="001B1DDE">
            <w:pPr>
              <w:pStyle w:val="TAC"/>
              <w:rPr>
                <w:rFonts w:ascii="Times New Roman" w:hAnsi="Times New Roman"/>
                <w:b/>
                <w:bCs/>
                <w:lang w:eastAsia="zh-CN"/>
              </w:rPr>
            </w:pPr>
            <w:r w:rsidRPr="009701A0">
              <w:rPr>
                <w:rFonts w:ascii="Times New Roman" w:hAnsi="Times New Roman"/>
                <w:b/>
                <w:bCs/>
                <w:lang w:eastAsia="zh-CN"/>
              </w:rPr>
              <w:t>NOTE 2: Waveform 2 with both tones from the same CW node</w:t>
            </w:r>
          </w:p>
        </w:tc>
        <w:tc>
          <w:tcPr>
            <w:tcW w:w="2249" w:type="pct"/>
            <w:vAlign w:val="center"/>
          </w:tcPr>
          <w:p w14:paraId="4F7A8CC2" w14:textId="77777777" w:rsidR="002D7276" w:rsidRPr="00BB69E0" w:rsidRDefault="002D7276" w:rsidP="001B1DDE">
            <w:pPr>
              <w:pStyle w:val="TAC"/>
              <w:rPr>
                <w:rFonts w:ascii="Times New Roman" w:hAnsi="Times New Roman"/>
                <w:b/>
                <w:bCs/>
                <w:lang w:eastAsia="zh-CN"/>
              </w:rPr>
            </w:pPr>
            <w:ins w:id="195" w:author="Le Liu" w:date="2024-09-30T11:38:00Z" w16du:dateUtc="2024-09-30T18:38:00Z">
              <w:r w:rsidRPr="00BB69E0">
                <w:rPr>
                  <w:rFonts w:ascii="Times New Roman" w:hAnsi="Times New Roman"/>
                  <w:b/>
                  <w:bCs/>
                  <w:lang w:eastAsia="zh-CN"/>
                </w:rPr>
                <w:t>Waveform 1 without frequency hopping (FH) compared to Waveform 1 with FH</w:t>
              </w:r>
            </w:ins>
          </w:p>
        </w:tc>
      </w:tr>
      <w:tr w:rsidR="002D7276" w:rsidRPr="002A010A" w14:paraId="468E6642" w14:textId="77777777" w:rsidTr="001B1DDE">
        <w:trPr>
          <w:trHeight w:val="403"/>
        </w:trPr>
        <w:tc>
          <w:tcPr>
            <w:tcW w:w="719" w:type="pct"/>
            <w:vAlign w:val="center"/>
            <w:hideMark/>
          </w:tcPr>
          <w:p w14:paraId="09AA1DAD" w14:textId="77777777" w:rsidR="002D7276" w:rsidRPr="00BB69E0" w:rsidRDefault="002D7276" w:rsidP="001B1DDE">
            <w:pPr>
              <w:pStyle w:val="TAC"/>
              <w:rPr>
                <w:rFonts w:ascii="Times New Roman" w:hAnsi="Times New Roman"/>
                <w:b/>
                <w:bCs/>
                <w:lang w:eastAsia="zh-CN"/>
              </w:rPr>
            </w:pPr>
            <w:r w:rsidRPr="00BB69E0">
              <w:rPr>
                <w:rFonts w:ascii="Times New Roman" w:hAnsi="Times New Roman"/>
                <w:b/>
                <w:bCs/>
              </w:rPr>
              <w:t>Spectrum utilization of backscattered signal corresponding to the CW waveforms</w:t>
            </w:r>
          </w:p>
        </w:tc>
        <w:tc>
          <w:tcPr>
            <w:tcW w:w="2032" w:type="pct"/>
          </w:tcPr>
          <w:p w14:paraId="5E4124E7" w14:textId="77777777" w:rsidR="002D7276" w:rsidRPr="009701A0" w:rsidRDefault="002D7276" w:rsidP="001B1DDE">
            <w:pPr>
              <w:pStyle w:val="TAL"/>
              <w:rPr>
                <w:rFonts w:ascii="Times New Roman" w:hAnsi="Times New Roman"/>
              </w:rPr>
            </w:pPr>
            <w:r w:rsidRPr="009701A0">
              <w:rPr>
                <w:rFonts w:ascii="Times New Roman" w:hAnsi="Times New Roman"/>
              </w:rPr>
              <w:t>For the D2R transmission bandwidth corresponding to the CW waveforms, waveform 2 requires twice the frequency domain resources for D2R transmission of waveform 1, if the frequency gap between the two tones is no smaller than the transmission bandwidth of the corresponding D2R transmission.</w:t>
            </w:r>
          </w:p>
        </w:tc>
        <w:tc>
          <w:tcPr>
            <w:tcW w:w="2249" w:type="pct"/>
          </w:tcPr>
          <w:p w14:paraId="5F729F47" w14:textId="77777777" w:rsidR="003542C1" w:rsidRPr="00BB69E0" w:rsidRDefault="003542C1" w:rsidP="003542C1">
            <w:pPr>
              <w:pStyle w:val="TAL"/>
              <w:rPr>
                <w:ins w:id="196" w:author="Le Liu" w:date="2024-10-04T12:44:00Z" w16du:dateUtc="2024-10-04T19:44:00Z"/>
                <w:rFonts w:ascii="Times New Roman" w:hAnsi="Times New Roman"/>
              </w:rPr>
            </w:pPr>
            <w:ins w:id="197" w:author="Le Liu" w:date="2024-10-04T12:44:00Z" w16du:dateUtc="2024-10-04T19:44:00Z">
              <w:r w:rsidRPr="00BB69E0">
                <w:rPr>
                  <w:rFonts w:ascii="Times New Roman" w:hAnsi="Times New Roman"/>
                </w:rPr>
                <w:t xml:space="preserve">For the D2R transmission bandwidth corresponding to the CW waveforms, waveform 1 with FH requires </w:t>
              </w:r>
              <w:r>
                <w:rPr>
                  <w:rFonts w:ascii="Times New Roman" w:hAnsi="Times New Roman"/>
                </w:rPr>
                <w:t>same</w:t>
              </w:r>
              <w:r w:rsidRPr="00BB69E0">
                <w:rPr>
                  <w:rFonts w:ascii="Times New Roman" w:hAnsi="Times New Roman"/>
                </w:rPr>
                <w:t xml:space="preserve"> frequency domain resources for D2R transmission of waveform 1</w:t>
              </w:r>
              <w:r>
                <w:rPr>
                  <w:rFonts w:ascii="Times New Roman" w:hAnsi="Times New Roman"/>
                </w:rPr>
                <w:t>.</w:t>
              </w:r>
              <w:r w:rsidRPr="00BB69E0">
                <w:rPr>
                  <w:rFonts w:ascii="Times New Roman" w:hAnsi="Times New Roman"/>
                </w:rPr>
                <w:t xml:space="preserve"> </w:t>
              </w:r>
              <w:r>
                <w:rPr>
                  <w:rFonts w:ascii="Times New Roman" w:hAnsi="Times New Roman"/>
                </w:rPr>
                <w:t>T</w:t>
              </w:r>
              <w:r w:rsidRPr="00BB69E0">
                <w:rPr>
                  <w:rFonts w:ascii="Times New Roman" w:hAnsi="Times New Roman"/>
                </w:rPr>
                <w:t xml:space="preserve">he frequency gap between the two </w:t>
              </w:r>
              <w:r>
                <w:rPr>
                  <w:rFonts w:ascii="Times New Roman" w:hAnsi="Times New Roman"/>
                </w:rPr>
                <w:t>hops</w:t>
              </w:r>
              <w:r w:rsidRPr="00BB69E0">
                <w:rPr>
                  <w:rFonts w:ascii="Times New Roman" w:hAnsi="Times New Roman"/>
                </w:rPr>
                <w:t xml:space="preserve"> is no smaller than the transmission bandwidth of the corresponding D2R transmission. But the guard band between the D2R backscattered per hop could be smaller than that of parallel two-tone.</w:t>
              </w:r>
            </w:ins>
          </w:p>
          <w:p w14:paraId="7C32DE7D" w14:textId="77777777" w:rsidR="002D7276" w:rsidRPr="00BB69E0" w:rsidRDefault="002D7276" w:rsidP="001B1DDE">
            <w:pPr>
              <w:pStyle w:val="TAL"/>
              <w:rPr>
                <w:rFonts w:ascii="Times New Roman" w:hAnsi="Times New Roman"/>
              </w:rPr>
            </w:pPr>
          </w:p>
        </w:tc>
      </w:tr>
    </w:tbl>
    <w:p w14:paraId="0FE8B8B5" w14:textId="77777777" w:rsidR="00DA1618" w:rsidRPr="000333DF" w:rsidRDefault="00DA1618" w:rsidP="00DA1618">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0B87E2B7" w14:textId="77777777" w:rsidR="003E3817" w:rsidRDefault="003E3817" w:rsidP="003E3817">
      <w:pPr>
        <w:jc w:val="both"/>
        <w:rPr>
          <w:rFonts w:ascii="Times New Roman" w:hAnsi="Times New Roman" w:cs="Times New Roman"/>
          <w:lang w:eastAsia="ja-JP"/>
        </w:rPr>
      </w:pPr>
    </w:p>
    <w:p w14:paraId="5A167A4A" w14:textId="0917E0C4" w:rsidR="002D7276" w:rsidRDefault="002D7276" w:rsidP="002D7276">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 xml:space="preserve">Proposal 4: </w:t>
      </w:r>
      <w:r w:rsidRPr="000E020C">
        <w:rPr>
          <w:rFonts w:ascii="Times New Roman" w:hAnsi="Times New Roman" w:cs="Times New Roman"/>
          <w:b/>
          <w:bCs/>
          <w:sz w:val="20"/>
          <w:szCs w:val="20"/>
          <w:lang w:val="en-GB" w:eastAsia="ja-JP"/>
        </w:rPr>
        <w:t xml:space="preserve">Capture the </w:t>
      </w:r>
      <w:r w:rsidRPr="000E020C">
        <w:rPr>
          <w:rFonts w:ascii="Times New Roman" w:hAnsi="Times New Roman" w:cs="Times New Roman"/>
          <w:b/>
          <w:sz w:val="20"/>
          <w:szCs w:val="20"/>
          <w:lang w:eastAsia="ja-JP"/>
        </w:rPr>
        <w:t>CW interference suppression at D2R receiver</w:t>
      </w:r>
      <w:r w:rsidRPr="000E020C">
        <w:rPr>
          <w:rFonts w:ascii="Times New Roman" w:hAnsi="Times New Roman" w:cs="Times New Roman"/>
          <w:b/>
          <w:bCs/>
          <w:sz w:val="20"/>
          <w:szCs w:val="20"/>
          <w:lang w:val="en-GB" w:eastAsia="ja-JP"/>
        </w:rPr>
        <w:t xml:space="preserve"> comparison as </w:t>
      </w:r>
      <w:r w:rsidR="00D30E2A">
        <w:rPr>
          <w:rFonts w:ascii="Times New Roman" w:hAnsi="Times New Roman" w:cs="Times New Roman"/>
          <w:b/>
          <w:bCs/>
          <w:sz w:val="20"/>
          <w:szCs w:val="20"/>
          <w:lang w:val="en-GB" w:eastAsia="ja-JP"/>
        </w:rPr>
        <w:t xml:space="preserve">the TP in </w:t>
      </w:r>
      <w:r w:rsidRPr="000E020C">
        <w:rPr>
          <w:rFonts w:ascii="Times New Roman" w:hAnsi="Times New Roman" w:cs="Times New Roman"/>
          <w:b/>
          <w:bCs/>
          <w:sz w:val="20"/>
          <w:szCs w:val="20"/>
          <w:lang w:val="en-GB" w:eastAsia="ja-JP"/>
        </w:rPr>
        <w:t>Table. 2.5</w:t>
      </w:r>
      <w:r w:rsidRPr="00006C31">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for </w:t>
      </w:r>
      <w:proofErr w:type="gramStart"/>
      <w:r>
        <w:rPr>
          <w:rFonts w:ascii="Times New Roman" w:hAnsi="Times New Roman" w:cs="Times New Roman"/>
          <w:b/>
          <w:bCs/>
          <w:sz w:val="20"/>
          <w:szCs w:val="20"/>
          <w:lang w:val="en-GB" w:eastAsia="ja-JP"/>
        </w:rPr>
        <w:t>single-tone</w:t>
      </w:r>
      <w:proofErr w:type="gramEnd"/>
      <w:r>
        <w:rPr>
          <w:rFonts w:ascii="Times New Roman" w:hAnsi="Times New Roman" w:cs="Times New Roman"/>
          <w:b/>
          <w:bCs/>
          <w:sz w:val="20"/>
          <w:szCs w:val="20"/>
          <w:lang w:val="en-GB" w:eastAsia="ja-JP"/>
        </w:rPr>
        <w:t xml:space="preserve"> without and with FH</w:t>
      </w:r>
      <w:r w:rsidRPr="00A1010B">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in TR38.769</w:t>
      </w:r>
      <w:r w:rsidRPr="000E020C">
        <w:rPr>
          <w:rFonts w:ascii="Times New Roman" w:hAnsi="Times New Roman" w:cs="Times New Roman"/>
          <w:b/>
          <w:bCs/>
          <w:sz w:val="20"/>
          <w:szCs w:val="20"/>
          <w:lang w:val="en-GB" w:eastAsia="ja-JP"/>
        </w:rPr>
        <w:t>.</w:t>
      </w:r>
      <w:r w:rsidRPr="00FB3283">
        <w:rPr>
          <w:rFonts w:ascii="Times New Roman" w:hAnsi="Times New Roman" w:cs="Times New Roman"/>
          <w:b/>
          <w:bCs/>
          <w:sz w:val="20"/>
          <w:szCs w:val="20"/>
          <w:u w:val="single"/>
          <w:lang w:val="en-GB" w:eastAsia="ja-JP"/>
        </w:rPr>
        <w:t xml:space="preserve">  </w:t>
      </w:r>
    </w:p>
    <w:p w14:paraId="2B5E60A8" w14:textId="77777777" w:rsidR="002D7276" w:rsidRDefault="002D7276" w:rsidP="002D7276">
      <w:pPr>
        <w:jc w:val="both"/>
        <w:rPr>
          <w:rFonts w:ascii="Times New Roman" w:hAnsi="Times New Roman" w:cs="Times New Roman"/>
          <w:b/>
          <w:bCs/>
          <w:sz w:val="20"/>
          <w:szCs w:val="20"/>
          <w:u w:val="single"/>
          <w:lang w:val="en-GB" w:eastAsia="ja-JP"/>
        </w:rPr>
      </w:pPr>
    </w:p>
    <w:p w14:paraId="5EAEE140" w14:textId="77777777" w:rsidR="002D7276" w:rsidRDefault="002D7276" w:rsidP="002D7276">
      <w:pPr>
        <w:jc w:val="center"/>
        <w:rPr>
          <w:rFonts w:ascii="Times New Roman" w:hAnsi="Times New Roman" w:cs="Times New Roman"/>
          <w:b/>
          <w:bCs/>
          <w:sz w:val="20"/>
          <w:szCs w:val="20"/>
          <w:lang w:val="en-GB" w:eastAsia="ja-JP"/>
        </w:rPr>
      </w:pPr>
      <w:r w:rsidRPr="00FB3283">
        <w:rPr>
          <w:rFonts w:ascii="Times New Roman" w:hAnsi="Times New Roman" w:cs="Times New Roman"/>
          <w:b/>
          <w:bCs/>
          <w:sz w:val="20"/>
          <w:szCs w:val="20"/>
          <w:lang w:val="en-GB" w:eastAsia="ja-JP"/>
        </w:rPr>
        <w:t xml:space="preserve">Table. </w:t>
      </w:r>
      <w:r>
        <w:rPr>
          <w:rFonts w:ascii="Times New Roman" w:hAnsi="Times New Roman" w:cs="Times New Roman"/>
          <w:b/>
          <w:bCs/>
          <w:sz w:val="20"/>
          <w:szCs w:val="20"/>
          <w:lang w:val="en-GB" w:eastAsia="ja-JP"/>
        </w:rPr>
        <w:t>2.5</w:t>
      </w:r>
      <w:r w:rsidRPr="00FB3283">
        <w:rPr>
          <w:rFonts w:ascii="Times New Roman" w:hAnsi="Times New Roman" w:cs="Times New Roman"/>
          <w:b/>
          <w:bCs/>
          <w:sz w:val="20"/>
          <w:szCs w:val="20"/>
          <w:lang w:val="en-GB" w:eastAsia="ja-JP"/>
        </w:rPr>
        <w:t xml:space="preserve"> Comparison</w:t>
      </w:r>
      <w:r w:rsidRPr="00FB3283">
        <w:rPr>
          <w:rFonts w:ascii="Times New Roman" w:hAnsi="Times New Roman" w:cs="Times New Roman"/>
          <w:sz w:val="20"/>
          <w:szCs w:val="20"/>
          <w:lang w:val="en-GB" w:eastAsia="ja-JP"/>
        </w:rPr>
        <w:t xml:space="preserve"> </w:t>
      </w:r>
      <w:r w:rsidRPr="00FB3283">
        <w:rPr>
          <w:rFonts w:ascii="Times New Roman" w:hAnsi="Times New Roman" w:cs="Times New Roman"/>
          <w:b/>
          <w:bCs/>
          <w:sz w:val="20"/>
          <w:szCs w:val="20"/>
          <w:lang w:val="en-GB" w:eastAsia="ja-JP"/>
        </w:rPr>
        <w:t xml:space="preserve">of </w:t>
      </w:r>
      <w:r w:rsidRPr="00BA68F1">
        <w:rPr>
          <w:rFonts w:ascii="Times New Roman" w:hAnsi="Times New Roman" w:cs="Times New Roman"/>
          <w:b/>
          <w:bCs/>
          <w:sz w:val="20"/>
          <w:szCs w:val="20"/>
          <w:lang w:val="en-GB" w:eastAsia="ja-JP"/>
        </w:rPr>
        <w:t>CW interference suppression at D2R receiver</w:t>
      </w:r>
    </w:p>
    <w:p w14:paraId="7E654280" w14:textId="77777777" w:rsidR="00DA1618" w:rsidRPr="000333DF" w:rsidRDefault="00DA1618" w:rsidP="00DA1618">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lastRenderedPageBreak/>
        <w:t>&lt;Unchanged parts are omitted&gt;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3729"/>
        <w:gridCol w:w="4135"/>
      </w:tblGrid>
      <w:tr w:rsidR="002D7276" w14:paraId="4DB1F434" w14:textId="77777777" w:rsidTr="00C043A0">
        <w:trPr>
          <w:trHeight w:val="184"/>
        </w:trPr>
        <w:tc>
          <w:tcPr>
            <w:tcW w:w="7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043461" w14:textId="77777777" w:rsidR="002D7276" w:rsidRPr="00BA68F1" w:rsidRDefault="002D7276" w:rsidP="001B1DDE">
            <w:pPr>
              <w:pStyle w:val="TAC"/>
              <w:rPr>
                <w:rFonts w:ascii="Times New Roman" w:hAnsi="Times New Roman"/>
                <w:b/>
                <w:bCs/>
              </w:rPr>
            </w:pPr>
            <w:r w:rsidRPr="00BA68F1">
              <w:rPr>
                <w:rFonts w:ascii="Times New Roman" w:hAnsi="Times New Roman"/>
                <w:b/>
                <w:bCs/>
              </w:rPr>
              <w:t>CW waveform characteristics</w:t>
            </w:r>
          </w:p>
        </w:tc>
        <w:tc>
          <w:tcPr>
            <w:tcW w:w="1994" w:type="pct"/>
            <w:tcBorders>
              <w:top w:val="single" w:sz="4" w:space="0" w:color="auto"/>
              <w:left w:val="single" w:sz="4" w:space="0" w:color="auto"/>
              <w:bottom w:val="single" w:sz="4" w:space="0" w:color="auto"/>
              <w:right w:val="single" w:sz="4" w:space="0" w:color="auto"/>
            </w:tcBorders>
            <w:shd w:val="clear" w:color="auto" w:fill="auto"/>
          </w:tcPr>
          <w:p w14:paraId="1A5A6F2B" w14:textId="77777777" w:rsidR="002D7276" w:rsidRPr="000F0120" w:rsidRDefault="002D7276" w:rsidP="001B1DDE">
            <w:pPr>
              <w:pStyle w:val="TAC"/>
              <w:rPr>
                <w:rFonts w:ascii="Times New Roman" w:hAnsi="Times New Roman"/>
                <w:b/>
                <w:bCs/>
                <w:lang w:eastAsia="zh-CN"/>
              </w:rPr>
            </w:pPr>
            <w:r w:rsidRPr="000F0120">
              <w:rPr>
                <w:rFonts w:ascii="Times New Roman" w:hAnsi="Times New Roman"/>
                <w:b/>
                <w:bCs/>
                <w:lang w:eastAsia="zh-CN"/>
              </w:rPr>
              <w:t>Waveform 1 compared to Waveform 2</w:t>
            </w:r>
          </w:p>
          <w:p w14:paraId="1A6776E7" w14:textId="77777777" w:rsidR="002D7276" w:rsidRPr="000F0120" w:rsidRDefault="002D7276" w:rsidP="001B1DDE">
            <w:pPr>
              <w:pStyle w:val="TAC"/>
              <w:rPr>
                <w:rFonts w:ascii="Times New Roman" w:hAnsi="Times New Roman"/>
                <w:b/>
                <w:bCs/>
                <w:lang w:eastAsia="zh-CN"/>
              </w:rPr>
            </w:pPr>
          </w:p>
          <w:p w14:paraId="0E492AD4" w14:textId="77777777" w:rsidR="002D7276" w:rsidRPr="000F0120" w:rsidRDefault="002D7276" w:rsidP="001B1DDE">
            <w:pPr>
              <w:pStyle w:val="TAN"/>
              <w:jc w:val="center"/>
              <w:rPr>
                <w:rFonts w:ascii="Times New Roman" w:hAnsi="Times New Roman"/>
                <w:b/>
                <w:bCs/>
                <w:lang w:eastAsia="zh-CN"/>
              </w:rPr>
            </w:pPr>
            <w:r w:rsidRPr="000F0120">
              <w:rPr>
                <w:rFonts w:ascii="Times New Roman" w:hAnsi="Times New Roman"/>
                <w:b/>
                <w:bCs/>
                <w:lang w:eastAsia="zh-CN"/>
              </w:rPr>
              <w:t>NOTE 1: Waveform 1 without frequency hopping</w:t>
            </w:r>
          </w:p>
          <w:p w14:paraId="27FCAF41" w14:textId="77777777" w:rsidR="002D7276" w:rsidRPr="000F0120" w:rsidRDefault="002D7276" w:rsidP="001B1DDE">
            <w:pPr>
              <w:pStyle w:val="TAL"/>
              <w:rPr>
                <w:rFonts w:ascii="Times New Roman" w:hAnsi="Times New Roman"/>
              </w:rPr>
            </w:pPr>
            <w:r w:rsidRPr="000F0120">
              <w:rPr>
                <w:rFonts w:ascii="Times New Roman" w:hAnsi="Times New Roman"/>
                <w:b/>
                <w:bCs/>
                <w:lang w:eastAsia="zh-CN"/>
              </w:rPr>
              <w:t>NOTE 2: Waveform 2 with both tones from the same CW node</w:t>
            </w:r>
          </w:p>
        </w:tc>
        <w:tc>
          <w:tcPr>
            <w:tcW w:w="2211" w:type="pct"/>
            <w:tcBorders>
              <w:top w:val="single" w:sz="4" w:space="0" w:color="auto"/>
              <w:left w:val="single" w:sz="4" w:space="0" w:color="auto"/>
              <w:bottom w:val="single" w:sz="4" w:space="0" w:color="auto"/>
              <w:right w:val="single" w:sz="4" w:space="0" w:color="auto"/>
            </w:tcBorders>
            <w:vAlign w:val="center"/>
          </w:tcPr>
          <w:p w14:paraId="23DC18D9" w14:textId="77777777" w:rsidR="002D7276" w:rsidRPr="00BA68F1" w:rsidRDefault="002D7276" w:rsidP="001B1DDE">
            <w:pPr>
              <w:pStyle w:val="TAC"/>
              <w:rPr>
                <w:rFonts w:ascii="Times New Roman" w:hAnsi="Times New Roman"/>
                <w:b/>
                <w:bCs/>
                <w:lang w:eastAsia="zh-CN"/>
              </w:rPr>
            </w:pPr>
            <w:ins w:id="198" w:author="Le Liu" w:date="2024-09-30T11:38:00Z" w16du:dateUtc="2024-09-30T18:38:00Z">
              <w:r w:rsidRPr="00BA68F1">
                <w:rPr>
                  <w:rFonts w:ascii="Times New Roman" w:hAnsi="Times New Roman"/>
                  <w:b/>
                  <w:bCs/>
                </w:rPr>
                <w:t>Waveform 1 without frequency hopping (FH) compared to Waveform 1 with FH</w:t>
              </w:r>
            </w:ins>
          </w:p>
        </w:tc>
      </w:tr>
      <w:tr w:rsidR="002D7276" w:rsidRPr="002373DB" w14:paraId="7D0B3B97" w14:textId="77777777" w:rsidTr="001B1DDE">
        <w:trPr>
          <w:trHeight w:val="184"/>
        </w:trPr>
        <w:tc>
          <w:tcPr>
            <w:tcW w:w="795" w:type="pct"/>
            <w:vAlign w:val="center"/>
            <w:hideMark/>
          </w:tcPr>
          <w:p w14:paraId="3EF251A6" w14:textId="77777777" w:rsidR="002D7276" w:rsidRPr="00BA68F1" w:rsidRDefault="002D7276" w:rsidP="001B1DDE">
            <w:pPr>
              <w:pStyle w:val="TAC"/>
              <w:rPr>
                <w:rFonts w:ascii="Times New Roman" w:hAnsi="Times New Roman"/>
                <w:b/>
                <w:bCs/>
                <w:lang w:eastAsia="zh-CN"/>
              </w:rPr>
            </w:pPr>
            <w:r w:rsidRPr="00BA68F1">
              <w:rPr>
                <w:rFonts w:ascii="Times New Roman" w:hAnsi="Times New Roman"/>
                <w:b/>
                <w:bCs/>
              </w:rPr>
              <w:t>CW interference suppression at D2R receiver</w:t>
            </w:r>
          </w:p>
        </w:tc>
        <w:tc>
          <w:tcPr>
            <w:tcW w:w="1994" w:type="pct"/>
          </w:tcPr>
          <w:p w14:paraId="71331037" w14:textId="77777777" w:rsidR="002D7276" w:rsidRPr="000F0120" w:rsidRDefault="002D7276" w:rsidP="001B1DDE">
            <w:pPr>
              <w:pStyle w:val="TAL"/>
              <w:rPr>
                <w:rFonts w:ascii="Times New Roman" w:hAnsi="Times New Roman"/>
              </w:rPr>
            </w:pPr>
            <w:r w:rsidRPr="000F0120">
              <w:rPr>
                <w:rFonts w:ascii="Times New Roman" w:hAnsi="Times New Roman"/>
              </w:rPr>
              <w:t xml:space="preserve">Waveform 2 requires additional complexity if RF interference cancellation is used at least with CW waveform reconstruction, and requires individual cancellation for each of the tones, e.g. two RF or IF narrow-band bandpass filters. </w:t>
            </w:r>
          </w:p>
          <w:p w14:paraId="4F01EFB0" w14:textId="77777777" w:rsidR="002D7276" w:rsidRPr="000F0120" w:rsidRDefault="002D7276" w:rsidP="001B1DDE">
            <w:pPr>
              <w:pStyle w:val="TAL"/>
              <w:rPr>
                <w:rFonts w:ascii="Times New Roman" w:hAnsi="Times New Roman"/>
              </w:rPr>
            </w:pPr>
          </w:p>
          <w:p w14:paraId="18550762" w14:textId="77777777" w:rsidR="002D7276" w:rsidRPr="000F0120" w:rsidRDefault="002D7276" w:rsidP="001B1DDE">
            <w:pPr>
              <w:pStyle w:val="TAL"/>
              <w:rPr>
                <w:rFonts w:ascii="Times New Roman" w:hAnsi="Times New Roman"/>
              </w:rPr>
            </w:pPr>
            <w:r w:rsidRPr="000F0120">
              <w:rPr>
                <w:rFonts w:ascii="Times New Roman" w:hAnsi="Times New Roman"/>
              </w:rPr>
              <w:t xml:space="preserve">Note: </w:t>
            </w:r>
            <w:r w:rsidRPr="000F0120">
              <w:rPr>
                <w:rFonts w:ascii="Times New Roman" w:hAnsi="Times New Roman"/>
              </w:rPr>
              <w:tab/>
              <w:t>RF interference cancellation is needed when the received CW interference power exceeds the blocking threshold of the receiver.</w:t>
            </w:r>
          </w:p>
        </w:tc>
        <w:tc>
          <w:tcPr>
            <w:tcW w:w="2211" w:type="pct"/>
          </w:tcPr>
          <w:p w14:paraId="11090948" w14:textId="77777777" w:rsidR="002D7276" w:rsidRPr="00BA68F1" w:rsidRDefault="002D7276" w:rsidP="001B1DDE">
            <w:pPr>
              <w:pStyle w:val="TAL"/>
              <w:rPr>
                <w:ins w:id="199" w:author="Le Liu" w:date="2024-09-30T11:39:00Z" w16du:dateUtc="2024-09-30T18:39:00Z"/>
                <w:rFonts w:ascii="Times New Roman" w:hAnsi="Times New Roman"/>
              </w:rPr>
            </w:pPr>
            <w:ins w:id="200" w:author="Le Liu" w:date="2024-09-30T11:39:00Z" w16du:dateUtc="2024-09-30T18:39:00Z">
              <w:r w:rsidRPr="00BA68F1">
                <w:rPr>
                  <w:rFonts w:ascii="Times New Roman" w:hAnsi="Times New Roman"/>
                </w:rPr>
                <w:t xml:space="preserve">Waveform 1 with FH requires additional complexity if RF interference cancellation is used at least with CW waveform </w:t>
              </w:r>
              <w:proofErr w:type="gramStart"/>
              <w:r w:rsidRPr="00BA68F1">
                <w:rPr>
                  <w:rFonts w:ascii="Times New Roman" w:hAnsi="Times New Roman"/>
                </w:rPr>
                <w:t>reconstruction, and</w:t>
              </w:r>
              <w:proofErr w:type="gramEnd"/>
              <w:r w:rsidRPr="00BA68F1">
                <w:rPr>
                  <w:rFonts w:ascii="Times New Roman" w:hAnsi="Times New Roman"/>
                </w:rPr>
                <w:t xml:space="preserve"> requires individual cancellation for each hop in different time, e.g. two RF or IF narrow-band bandpass filters. </w:t>
              </w:r>
            </w:ins>
          </w:p>
          <w:p w14:paraId="22B5B7FF" w14:textId="77777777" w:rsidR="002D7276" w:rsidRPr="00BA68F1" w:rsidRDefault="002D7276" w:rsidP="001B1DDE">
            <w:pPr>
              <w:pStyle w:val="TAL"/>
              <w:rPr>
                <w:ins w:id="201" w:author="Le Liu" w:date="2024-09-30T11:39:00Z" w16du:dateUtc="2024-09-30T18:39:00Z"/>
                <w:rFonts w:ascii="Times New Roman" w:hAnsi="Times New Roman"/>
              </w:rPr>
            </w:pPr>
          </w:p>
          <w:p w14:paraId="306064E4" w14:textId="77777777" w:rsidR="002D7276" w:rsidRPr="00BA68F1" w:rsidRDefault="002D7276" w:rsidP="001B1DDE">
            <w:pPr>
              <w:pStyle w:val="TAL"/>
              <w:rPr>
                <w:rFonts w:ascii="Times New Roman" w:hAnsi="Times New Roman"/>
              </w:rPr>
            </w:pPr>
            <w:ins w:id="202" w:author="Le Liu" w:date="2024-09-30T11:39:00Z" w16du:dateUtc="2024-09-30T18:39:00Z">
              <w:r w:rsidRPr="00BA68F1">
                <w:rPr>
                  <w:rFonts w:ascii="Times New Roman" w:hAnsi="Times New Roman"/>
                </w:rPr>
                <w:t xml:space="preserve">Note: </w:t>
              </w:r>
              <w:r w:rsidRPr="00BA68F1">
                <w:rPr>
                  <w:rFonts w:ascii="Times New Roman" w:hAnsi="Times New Roman"/>
                </w:rPr>
                <w:tab/>
                <w:t>RF interference cancellation is needed when the received CW interference power exceeds the blocking threshold of the receiver.</w:t>
              </w:r>
            </w:ins>
          </w:p>
        </w:tc>
      </w:tr>
    </w:tbl>
    <w:p w14:paraId="662016A3" w14:textId="77777777" w:rsidR="00DA1618" w:rsidRPr="000333DF" w:rsidRDefault="00DA1618" w:rsidP="00DA1618">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22DFC275" w14:textId="77777777" w:rsidR="00856845" w:rsidRDefault="00856845" w:rsidP="00856845">
      <w:pPr>
        <w:jc w:val="both"/>
        <w:rPr>
          <w:rFonts w:ascii="Times New Roman" w:hAnsi="Times New Roman" w:cs="Times New Roman"/>
          <w:lang w:eastAsia="ja-JP"/>
        </w:rPr>
      </w:pPr>
    </w:p>
    <w:p w14:paraId="2FB5BBAF" w14:textId="58B62629" w:rsidR="002D7276" w:rsidRPr="00FB3283" w:rsidRDefault="002D7276" w:rsidP="002D7276">
      <w:pPr>
        <w:jc w:val="both"/>
        <w:rPr>
          <w:rFonts w:ascii="Times New Roman" w:hAnsi="Times New Roman" w:cs="Times New Roman"/>
          <w:b/>
          <w:bCs/>
          <w:sz w:val="20"/>
          <w:szCs w:val="20"/>
          <w:u w:val="single"/>
          <w:lang w:val="en-GB" w:eastAsia="ja-JP"/>
        </w:rPr>
      </w:pPr>
      <w:r w:rsidRPr="00FB3283">
        <w:rPr>
          <w:rFonts w:ascii="Times New Roman" w:hAnsi="Times New Roman" w:cs="Times New Roman"/>
          <w:b/>
          <w:bCs/>
          <w:sz w:val="20"/>
          <w:szCs w:val="20"/>
          <w:u w:val="single"/>
          <w:lang w:val="en-GB" w:eastAsia="ja-JP"/>
        </w:rPr>
        <w:t xml:space="preserve">Proposal 5: </w:t>
      </w:r>
      <w:r w:rsidRPr="000E020C">
        <w:rPr>
          <w:rFonts w:ascii="Times New Roman" w:hAnsi="Times New Roman" w:cs="Times New Roman"/>
          <w:b/>
          <w:bCs/>
          <w:sz w:val="20"/>
          <w:szCs w:val="20"/>
          <w:lang w:val="en-GB" w:eastAsia="ja-JP"/>
        </w:rPr>
        <w:t xml:space="preserve">Capture the </w:t>
      </w:r>
      <w:r w:rsidRPr="000E020C">
        <w:rPr>
          <w:rFonts w:ascii="Times New Roman" w:hAnsi="Times New Roman" w:cs="Times New Roman"/>
          <w:b/>
          <w:sz w:val="20"/>
          <w:szCs w:val="20"/>
          <w:lang w:val="en-GB" w:eastAsia="ja-JP"/>
        </w:rPr>
        <w:t>relative complexity of CW generation</w:t>
      </w:r>
      <w:r w:rsidRPr="000E020C">
        <w:rPr>
          <w:rFonts w:ascii="Times New Roman" w:hAnsi="Times New Roman" w:cs="Times New Roman"/>
          <w:b/>
          <w:sz w:val="20"/>
          <w:szCs w:val="20"/>
          <w:lang w:eastAsia="ja-JP"/>
        </w:rPr>
        <w:t xml:space="preserve"> </w:t>
      </w:r>
      <w:r w:rsidRPr="000E020C">
        <w:rPr>
          <w:rFonts w:ascii="Times New Roman" w:hAnsi="Times New Roman" w:cs="Times New Roman"/>
          <w:b/>
          <w:bCs/>
          <w:sz w:val="20"/>
          <w:szCs w:val="20"/>
          <w:lang w:val="en-GB" w:eastAsia="ja-JP"/>
        </w:rPr>
        <w:t xml:space="preserve">comparison as </w:t>
      </w:r>
      <w:r w:rsidR="00D30E2A">
        <w:rPr>
          <w:rFonts w:ascii="Times New Roman" w:hAnsi="Times New Roman" w:cs="Times New Roman"/>
          <w:b/>
          <w:bCs/>
          <w:sz w:val="20"/>
          <w:szCs w:val="20"/>
          <w:lang w:val="en-GB" w:eastAsia="ja-JP"/>
        </w:rPr>
        <w:t xml:space="preserve">the TP in </w:t>
      </w:r>
      <w:r w:rsidRPr="000E020C">
        <w:rPr>
          <w:rFonts w:ascii="Times New Roman" w:hAnsi="Times New Roman" w:cs="Times New Roman"/>
          <w:b/>
          <w:bCs/>
          <w:sz w:val="20"/>
          <w:szCs w:val="20"/>
          <w:lang w:val="en-GB" w:eastAsia="ja-JP"/>
        </w:rPr>
        <w:t>Table. 2.6</w:t>
      </w:r>
      <w:r w:rsidRPr="00006C31">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for </w:t>
      </w:r>
      <w:proofErr w:type="gramStart"/>
      <w:r>
        <w:rPr>
          <w:rFonts w:ascii="Times New Roman" w:hAnsi="Times New Roman" w:cs="Times New Roman"/>
          <w:b/>
          <w:bCs/>
          <w:sz w:val="20"/>
          <w:szCs w:val="20"/>
          <w:lang w:val="en-GB" w:eastAsia="ja-JP"/>
        </w:rPr>
        <w:t>single-tone</w:t>
      </w:r>
      <w:proofErr w:type="gramEnd"/>
      <w:r>
        <w:rPr>
          <w:rFonts w:ascii="Times New Roman" w:hAnsi="Times New Roman" w:cs="Times New Roman"/>
          <w:b/>
          <w:bCs/>
          <w:sz w:val="20"/>
          <w:szCs w:val="20"/>
          <w:lang w:val="en-GB" w:eastAsia="ja-JP"/>
        </w:rPr>
        <w:t xml:space="preserve"> without and with FH</w:t>
      </w:r>
      <w:r w:rsidRPr="00A1010B">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in TR38.769</w:t>
      </w:r>
      <w:r w:rsidRPr="000E020C">
        <w:rPr>
          <w:rFonts w:ascii="Times New Roman" w:hAnsi="Times New Roman" w:cs="Times New Roman"/>
          <w:b/>
          <w:bCs/>
          <w:sz w:val="20"/>
          <w:szCs w:val="20"/>
          <w:lang w:val="en-GB" w:eastAsia="ja-JP"/>
        </w:rPr>
        <w:t>.</w:t>
      </w:r>
      <w:r w:rsidRPr="00FB3283">
        <w:rPr>
          <w:rFonts w:ascii="Times New Roman" w:hAnsi="Times New Roman" w:cs="Times New Roman"/>
          <w:b/>
          <w:bCs/>
          <w:sz w:val="20"/>
          <w:szCs w:val="20"/>
          <w:u w:val="single"/>
          <w:lang w:val="en-GB" w:eastAsia="ja-JP"/>
        </w:rPr>
        <w:t xml:space="preserve">  </w:t>
      </w:r>
    </w:p>
    <w:p w14:paraId="69EE027C" w14:textId="77777777" w:rsidR="002D7276" w:rsidRDefault="002D7276" w:rsidP="002D7276">
      <w:pPr>
        <w:rPr>
          <w:lang w:eastAsia="ja-JP"/>
        </w:rPr>
      </w:pPr>
    </w:p>
    <w:p w14:paraId="6AE24E0C" w14:textId="77777777" w:rsidR="002D7276" w:rsidRDefault="002D7276" w:rsidP="002D7276">
      <w:pPr>
        <w:jc w:val="center"/>
        <w:rPr>
          <w:rFonts w:ascii="Times New Roman" w:hAnsi="Times New Roman" w:cs="Times New Roman"/>
          <w:b/>
          <w:bCs/>
          <w:sz w:val="20"/>
          <w:szCs w:val="20"/>
          <w:lang w:val="en-GB" w:eastAsia="ja-JP"/>
        </w:rPr>
      </w:pPr>
      <w:r w:rsidRPr="00BA68F1">
        <w:rPr>
          <w:rFonts w:ascii="Times New Roman" w:hAnsi="Times New Roman" w:cs="Times New Roman"/>
          <w:b/>
          <w:bCs/>
          <w:sz w:val="20"/>
          <w:szCs w:val="20"/>
          <w:lang w:val="en-GB" w:eastAsia="ja-JP"/>
        </w:rPr>
        <w:t>Table. 2.6 Comparison</w:t>
      </w:r>
      <w:r w:rsidRPr="00BA68F1">
        <w:rPr>
          <w:rFonts w:ascii="Times New Roman" w:hAnsi="Times New Roman" w:cs="Times New Roman"/>
          <w:sz w:val="20"/>
          <w:szCs w:val="20"/>
          <w:lang w:val="en-GB" w:eastAsia="ja-JP"/>
        </w:rPr>
        <w:t xml:space="preserve"> </w:t>
      </w:r>
      <w:r w:rsidRPr="00BA68F1">
        <w:rPr>
          <w:rFonts w:ascii="Times New Roman" w:hAnsi="Times New Roman" w:cs="Times New Roman"/>
          <w:b/>
          <w:bCs/>
          <w:sz w:val="20"/>
          <w:szCs w:val="20"/>
          <w:lang w:val="en-GB" w:eastAsia="ja-JP"/>
        </w:rPr>
        <w:t>of relative complexity of CW generation</w:t>
      </w:r>
    </w:p>
    <w:p w14:paraId="0E89FB21" w14:textId="77777777" w:rsidR="00DA1618" w:rsidRDefault="00DA1618" w:rsidP="00DA1618">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7E87ED22" w14:textId="77777777" w:rsidR="00DA1618" w:rsidRPr="000333DF" w:rsidRDefault="00DA1618" w:rsidP="00DA1618">
      <w:pPr>
        <w:spacing w:before="120" w:line="280" w:lineRule="atLeast"/>
        <w:jc w:val="center"/>
        <w:rPr>
          <w:rFonts w:ascii="Times New Roman" w:hAnsi="Times New Roman" w:cs="Times New Roman"/>
          <w:b/>
          <w:bCs/>
          <w:sz w:val="20"/>
          <w:szCs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3931"/>
        <w:gridCol w:w="3933"/>
      </w:tblGrid>
      <w:tr w:rsidR="002D7276" w:rsidRPr="00BA68F1" w14:paraId="34C724B3" w14:textId="77777777" w:rsidTr="00C043A0">
        <w:trPr>
          <w:trHeight w:val="184"/>
        </w:trPr>
        <w:tc>
          <w:tcPr>
            <w:tcW w:w="7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91DFF" w14:textId="77777777" w:rsidR="002D7276" w:rsidRPr="00BA68F1" w:rsidRDefault="002D7276" w:rsidP="001B1DDE">
            <w:pPr>
              <w:pStyle w:val="TAC"/>
              <w:rPr>
                <w:rFonts w:ascii="Times New Roman" w:hAnsi="Times New Roman"/>
                <w:b/>
                <w:bCs/>
              </w:rPr>
            </w:pPr>
            <w:r w:rsidRPr="00BA68F1">
              <w:rPr>
                <w:rFonts w:ascii="Times New Roman" w:hAnsi="Times New Roman"/>
                <w:b/>
                <w:bCs/>
              </w:rPr>
              <w:t>CW waveform characteristics</w:t>
            </w:r>
          </w:p>
        </w:tc>
        <w:tc>
          <w:tcPr>
            <w:tcW w:w="2102" w:type="pct"/>
            <w:tcBorders>
              <w:top w:val="single" w:sz="4" w:space="0" w:color="auto"/>
              <w:left w:val="single" w:sz="4" w:space="0" w:color="auto"/>
              <w:bottom w:val="single" w:sz="4" w:space="0" w:color="auto"/>
              <w:right w:val="single" w:sz="4" w:space="0" w:color="auto"/>
            </w:tcBorders>
            <w:shd w:val="clear" w:color="auto" w:fill="auto"/>
          </w:tcPr>
          <w:p w14:paraId="52606806" w14:textId="77777777" w:rsidR="002D7276" w:rsidRPr="000F0120" w:rsidRDefault="002D7276" w:rsidP="001B1DDE">
            <w:pPr>
              <w:pStyle w:val="TAC"/>
              <w:rPr>
                <w:rFonts w:ascii="Times New Roman" w:hAnsi="Times New Roman"/>
                <w:b/>
                <w:bCs/>
                <w:lang w:eastAsia="zh-CN"/>
              </w:rPr>
            </w:pPr>
            <w:r w:rsidRPr="000F0120">
              <w:rPr>
                <w:rFonts w:ascii="Times New Roman" w:hAnsi="Times New Roman"/>
                <w:b/>
                <w:bCs/>
                <w:lang w:eastAsia="zh-CN"/>
              </w:rPr>
              <w:t>Waveform 1 compared to Waveform 2</w:t>
            </w:r>
          </w:p>
          <w:p w14:paraId="57838459" w14:textId="77777777" w:rsidR="002D7276" w:rsidRPr="000F0120" w:rsidRDefault="002D7276" w:rsidP="001B1DDE">
            <w:pPr>
              <w:pStyle w:val="TAC"/>
              <w:rPr>
                <w:rFonts w:ascii="Times New Roman" w:hAnsi="Times New Roman"/>
                <w:b/>
                <w:bCs/>
                <w:lang w:eastAsia="zh-CN"/>
              </w:rPr>
            </w:pPr>
          </w:p>
          <w:p w14:paraId="6B791FD3" w14:textId="77777777" w:rsidR="002D7276" w:rsidRPr="000F0120" w:rsidRDefault="002D7276" w:rsidP="001B1DDE">
            <w:pPr>
              <w:pStyle w:val="TAN"/>
              <w:jc w:val="center"/>
              <w:rPr>
                <w:rFonts w:ascii="Times New Roman" w:hAnsi="Times New Roman"/>
                <w:b/>
                <w:bCs/>
                <w:lang w:eastAsia="zh-CN"/>
              </w:rPr>
            </w:pPr>
            <w:r w:rsidRPr="000F0120">
              <w:rPr>
                <w:rFonts w:ascii="Times New Roman" w:hAnsi="Times New Roman"/>
                <w:b/>
                <w:bCs/>
                <w:lang w:eastAsia="zh-CN"/>
              </w:rPr>
              <w:t>NOTE 1: Waveform 1 without frequency hopping</w:t>
            </w:r>
          </w:p>
          <w:p w14:paraId="20C6C529" w14:textId="77777777" w:rsidR="002D7276" w:rsidRPr="000F0120" w:rsidRDefault="002D7276" w:rsidP="001B1DDE">
            <w:pPr>
              <w:pStyle w:val="TAL"/>
              <w:rPr>
                <w:rFonts w:ascii="Times New Roman" w:hAnsi="Times New Roman"/>
              </w:rPr>
            </w:pPr>
            <w:r w:rsidRPr="000F0120">
              <w:rPr>
                <w:rFonts w:ascii="Times New Roman" w:hAnsi="Times New Roman"/>
                <w:b/>
                <w:bCs/>
                <w:lang w:eastAsia="zh-CN"/>
              </w:rPr>
              <w:t>NOTE 2: Waveform 2 with both tones from the same CW node</w:t>
            </w:r>
          </w:p>
        </w:tc>
        <w:tc>
          <w:tcPr>
            <w:tcW w:w="2103" w:type="pct"/>
            <w:tcBorders>
              <w:top w:val="single" w:sz="4" w:space="0" w:color="auto"/>
              <w:left w:val="single" w:sz="4" w:space="0" w:color="auto"/>
              <w:bottom w:val="single" w:sz="4" w:space="0" w:color="auto"/>
              <w:right w:val="single" w:sz="4" w:space="0" w:color="auto"/>
            </w:tcBorders>
            <w:vAlign w:val="center"/>
          </w:tcPr>
          <w:p w14:paraId="048671C4" w14:textId="77777777" w:rsidR="002D7276" w:rsidRPr="00BA68F1" w:rsidRDefault="002D7276" w:rsidP="001B1DDE">
            <w:pPr>
              <w:pStyle w:val="TAC"/>
              <w:rPr>
                <w:rFonts w:ascii="Times New Roman" w:hAnsi="Times New Roman"/>
                <w:b/>
                <w:bCs/>
                <w:lang w:eastAsia="zh-CN"/>
              </w:rPr>
            </w:pPr>
            <w:ins w:id="203" w:author="Le Liu" w:date="2024-09-30T11:39:00Z" w16du:dateUtc="2024-09-30T18:39:00Z">
              <w:r w:rsidRPr="00BA68F1">
                <w:rPr>
                  <w:rFonts w:ascii="Times New Roman" w:hAnsi="Times New Roman"/>
                  <w:b/>
                  <w:bCs/>
                </w:rPr>
                <w:t>Waveform 1 without frequency hopping (FH) compared to Waveform 1 with FH</w:t>
              </w:r>
            </w:ins>
          </w:p>
        </w:tc>
      </w:tr>
      <w:tr w:rsidR="002D7276" w:rsidRPr="00BA68F1" w14:paraId="2D7C8B7A" w14:textId="77777777" w:rsidTr="001B1DDE">
        <w:trPr>
          <w:trHeight w:val="184"/>
        </w:trPr>
        <w:tc>
          <w:tcPr>
            <w:tcW w:w="795" w:type="pct"/>
            <w:vAlign w:val="center"/>
            <w:hideMark/>
          </w:tcPr>
          <w:p w14:paraId="56D7BF38" w14:textId="77777777" w:rsidR="002D7276" w:rsidRPr="00BA68F1" w:rsidRDefault="002D7276" w:rsidP="001B1DDE">
            <w:pPr>
              <w:pStyle w:val="TAC"/>
              <w:rPr>
                <w:rFonts w:ascii="Times New Roman" w:hAnsi="Times New Roman"/>
                <w:b/>
                <w:bCs/>
                <w:lang w:eastAsia="zh-CN"/>
              </w:rPr>
            </w:pPr>
            <w:r w:rsidRPr="00BA68F1">
              <w:rPr>
                <w:rFonts w:ascii="Times New Roman" w:hAnsi="Times New Roman"/>
                <w:b/>
                <w:bCs/>
              </w:rPr>
              <w:t>Relative complexity of CW generation</w:t>
            </w:r>
          </w:p>
        </w:tc>
        <w:tc>
          <w:tcPr>
            <w:tcW w:w="2102" w:type="pct"/>
          </w:tcPr>
          <w:p w14:paraId="2DCF992B" w14:textId="77777777" w:rsidR="002D7276" w:rsidRPr="000F0120" w:rsidRDefault="002D7276" w:rsidP="001B1DDE">
            <w:pPr>
              <w:pStyle w:val="TAN"/>
              <w:ind w:left="0" w:firstLine="0"/>
              <w:rPr>
                <w:rFonts w:ascii="Times New Roman" w:hAnsi="Times New Roman"/>
              </w:rPr>
            </w:pPr>
            <w:r w:rsidRPr="000F0120">
              <w:rPr>
                <w:rFonts w:ascii="Times New Roman" w:hAnsi="Times New Roman"/>
              </w:rPr>
              <w:t>Waveform 2 leads to higher PAPR of the generated CW, which impacts the implementation of the power amplifier in the CW node.</w:t>
            </w:r>
          </w:p>
        </w:tc>
        <w:tc>
          <w:tcPr>
            <w:tcW w:w="2103" w:type="pct"/>
          </w:tcPr>
          <w:p w14:paraId="1033C796" w14:textId="77777777" w:rsidR="002D7276" w:rsidRPr="00BA68F1" w:rsidRDefault="002D7276" w:rsidP="001B1DDE">
            <w:pPr>
              <w:pStyle w:val="TAL"/>
              <w:rPr>
                <w:rFonts w:ascii="Times New Roman" w:hAnsi="Times New Roman"/>
              </w:rPr>
            </w:pPr>
            <w:ins w:id="204" w:author="Le Liu" w:date="2024-09-30T11:39:00Z" w16du:dateUtc="2024-09-30T18:39:00Z">
              <w:r w:rsidRPr="00BA68F1">
                <w:rPr>
                  <w:rFonts w:ascii="Times New Roman" w:hAnsi="Times New Roman"/>
                </w:rPr>
                <w:t>Waveform 1 with FH does not increase PAPR of the generated CW.</w:t>
              </w:r>
            </w:ins>
          </w:p>
        </w:tc>
      </w:tr>
    </w:tbl>
    <w:p w14:paraId="33E36A80" w14:textId="77777777" w:rsidR="00DA1618" w:rsidRPr="000333DF" w:rsidRDefault="00DA1618" w:rsidP="00DA1618">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416164D5" w14:textId="77777777" w:rsidR="004863F0" w:rsidRPr="002D7276" w:rsidRDefault="004863F0" w:rsidP="004863F0">
      <w:pPr>
        <w:jc w:val="both"/>
        <w:rPr>
          <w:rFonts w:ascii="Times New Roman" w:hAnsi="Times New Roman" w:cs="Times New Roman"/>
          <w:sz w:val="20"/>
          <w:szCs w:val="20"/>
          <w:lang w:eastAsia="ja-JP"/>
        </w:rPr>
      </w:pPr>
    </w:p>
    <w:p w14:paraId="506629ED" w14:textId="77777777" w:rsidR="004863F0" w:rsidRPr="00995E99" w:rsidRDefault="004863F0" w:rsidP="004863F0">
      <w:pPr>
        <w:jc w:val="both"/>
        <w:rPr>
          <w:rFonts w:ascii="Times New Roman" w:hAnsi="Times New Roman" w:cs="Times New Roman"/>
          <w:b/>
          <w:bCs/>
          <w:sz w:val="20"/>
          <w:szCs w:val="20"/>
          <w:u w:val="single"/>
          <w:lang w:val="en-GB" w:eastAsia="ja-JP"/>
        </w:rPr>
      </w:pPr>
      <w:r w:rsidRPr="00995E99">
        <w:rPr>
          <w:rFonts w:ascii="Times New Roman" w:hAnsi="Times New Roman" w:cs="Times New Roman"/>
          <w:b/>
          <w:bCs/>
          <w:sz w:val="20"/>
          <w:szCs w:val="20"/>
          <w:u w:val="single"/>
          <w:lang w:val="en-GB" w:eastAsia="ja-JP"/>
        </w:rPr>
        <w:t>Proposal 6:</w:t>
      </w:r>
    </w:p>
    <w:p w14:paraId="7A634E2C" w14:textId="77777777" w:rsidR="004863F0" w:rsidRPr="00995E99" w:rsidRDefault="004863F0" w:rsidP="004863F0">
      <w:pPr>
        <w:jc w:val="both"/>
        <w:rPr>
          <w:rFonts w:ascii="Times New Roman" w:hAnsi="Times New Roman" w:cs="Times New Roman"/>
          <w:b/>
          <w:bCs/>
          <w:sz w:val="20"/>
          <w:szCs w:val="20"/>
          <w:lang w:val="en-GB" w:eastAsia="ja-JP"/>
        </w:rPr>
      </w:pPr>
      <w:r w:rsidRPr="00995E99">
        <w:rPr>
          <w:rFonts w:ascii="Times" w:eastAsia="Batang" w:hAnsi="Times" w:cs="Times New Roman"/>
          <w:b/>
          <w:bCs/>
          <w:sz w:val="20"/>
          <w:szCs w:val="20"/>
          <w:lang w:val="en-GB"/>
        </w:rPr>
        <w:t xml:space="preserve">RAN1 to study the </w:t>
      </w:r>
      <w:r w:rsidRPr="00995E99">
        <w:rPr>
          <w:rFonts w:ascii="Times New Roman" w:hAnsi="Times New Roman" w:cs="Times New Roman"/>
          <w:b/>
          <w:bCs/>
          <w:sz w:val="20"/>
          <w:szCs w:val="20"/>
          <w:lang w:val="en-GB" w:eastAsia="ja-JP"/>
        </w:rPr>
        <w:t>two unmodulated single-tone CW</w:t>
      </w:r>
      <w:r w:rsidRPr="00995E99">
        <w:rPr>
          <w:rFonts w:ascii="Times" w:eastAsia="Batang" w:hAnsi="Times" w:cs="Times New Roman"/>
          <w:b/>
          <w:bCs/>
          <w:sz w:val="20"/>
          <w:szCs w:val="20"/>
          <w:lang w:val="en-GB"/>
        </w:rPr>
        <w:t xml:space="preserve"> transmitted </w:t>
      </w:r>
      <w:r w:rsidRPr="00995E99">
        <w:rPr>
          <w:rFonts w:ascii="Times New Roman" w:hAnsi="Times New Roman" w:cs="Times New Roman"/>
          <w:b/>
          <w:bCs/>
          <w:sz w:val="20"/>
          <w:szCs w:val="20"/>
          <w:lang w:val="en-GB" w:eastAsia="ja-JP"/>
        </w:rPr>
        <w:t>from different nodes.</w:t>
      </w:r>
    </w:p>
    <w:p w14:paraId="4888C103" w14:textId="77777777" w:rsidR="004863F0" w:rsidRDefault="004863F0" w:rsidP="00856845">
      <w:pPr>
        <w:jc w:val="both"/>
        <w:rPr>
          <w:rFonts w:ascii="Times New Roman" w:hAnsi="Times New Roman" w:cs="Times New Roman"/>
          <w:lang w:val="en-GB" w:eastAsia="ja-JP"/>
        </w:rPr>
      </w:pPr>
    </w:p>
    <w:p w14:paraId="09C2F9CD" w14:textId="45B883CD" w:rsidR="00623553" w:rsidRDefault="00623553" w:rsidP="00623553">
      <w:pPr>
        <w:jc w:val="both"/>
        <w:rPr>
          <w:rFonts w:ascii="Times New Roman" w:hAnsi="Times New Roman" w:cs="Times New Roman"/>
          <w:b/>
          <w:bCs/>
          <w:sz w:val="20"/>
          <w:szCs w:val="20"/>
          <w:lang w:val="en-GB" w:eastAsia="ja-JP"/>
        </w:rPr>
      </w:pPr>
      <w:r w:rsidRPr="0067692A">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7</w:t>
      </w:r>
      <w:r w:rsidRPr="0067692A">
        <w:rPr>
          <w:rFonts w:ascii="Times New Roman" w:hAnsi="Times New Roman" w:cs="Times New Roman"/>
          <w:b/>
          <w:bCs/>
          <w:sz w:val="20"/>
          <w:szCs w:val="20"/>
          <w:u w:val="single"/>
          <w:lang w:val="en-GB" w:eastAsia="ja-JP"/>
        </w:rPr>
        <w:t>:</w:t>
      </w:r>
      <w:r>
        <w:rPr>
          <w:rFonts w:ascii="Times New Roman" w:hAnsi="Times New Roman" w:cs="Times New Roman"/>
          <w:b/>
          <w:bCs/>
          <w:sz w:val="20"/>
          <w:szCs w:val="20"/>
          <w:u w:val="single"/>
          <w:lang w:val="en-GB" w:eastAsia="ja-JP"/>
        </w:rPr>
        <w:t xml:space="preserve"> </w:t>
      </w:r>
      <w:r w:rsidRPr="000E020C">
        <w:rPr>
          <w:rFonts w:ascii="Times New Roman" w:hAnsi="Times New Roman" w:cs="Times New Roman"/>
          <w:b/>
          <w:bCs/>
          <w:sz w:val="20"/>
          <w:szCs w:val="20"/>
          <w:lang w:val="en-GB" w:eastAsia="ja-JP"/>
        </w:rPr>
        <w:t xml:space="preserve">Capture the </w:t>
      </w:r>
      <w:r>
        <w:rPr>
          <w:rFonts w:ascii="Times New Roman" w:hAnsi="Times New Roman" w:cs="Times New Roman"/>
          <w:b/>
          <w:bCs/>
          <w:sz w:val="20"/>
          <w:szCs w:val="20"/>
          <w:lang w:val="en-GB" w:eastAsia="ja-JP"/>
        </w:rPr>
        <w:t xml:space="preserve">following </w:t>
      </w:r>
      <w:r w:rsidR="009F16E5">
        <w:rPr>
          <w:rFonts w:ascii="Times New Roman" w:hAnsi="Times New Roman" w:cs="Times New Roman"/>
          <w:b/>
          <w:bCs/>
          <w:sz w:val="20"/>
          <w:szCs w:val="20"/>
          <w:lang w:val="en-GB" w:eastAsia="ja-JP"/>
        </w:rPr>
        <w:t>TP</w:t>
      </w:r>
      <w:r>
        <w:rPr>
          <w:rFonts w:ascii="Times New Roman" w:hAnsi="Times New Roman" w:cs="Times New Roman"/>
          <w:b/>
          <w:bCs/>
          <w:sz w:val="20"/>
          <w:szCs w:val="20"/>
          <w:lang w:val="en-GB" w:eastAsia="ja-JP"/>
        </w:rPr>
        <w:t xml:space="preserve"> in TR38.769:</w:t>
      </w:r>
    </w:p>
    <w:p w14:paraId="3ED3AABE" w14:textId="77777777" w:rsidR="000333DF" w:rsidRPr="000333DF" w:rsidRDefault="000333DF" w:rsidP="000333DF">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698672FE" w14:textId="77777777" w:rsidR="00F71D7B" w:rsidRPr="00F16660" w:rsidRDefault="00F71D7B" w:rsidP="00F71D7B">
      <w:pPr>
        <w:tabs>
          <w:tab w:val="left" w:pos="2296"/>
        </w:tabs>
        <w:rPr>
          <w:rFonts w:ascii="Times New Roman" w:hAnsi="Times New Roman" w:cs="Times New Roman"/>
          <w:b/>
          <w:bCs/>
          <w:sz w:val="20"/>
          <w:szCs w:val="20"/>
          <w:lang w:val="en-GB" w:eastAsia="ja-JP"/>
        </w:rPr>
      </w:pPr>
      <w:r w:rsidRPr="00F16660">
        <w:rPr>
          <w:rFonts w:ascii="Times New Roman" w:hAnsi="Times New Roman" w:cs="Times New Roman"/>
          <w:b/>
          <w:bCs/>
          <w:sz w:val="20"/>
          <w:szCs w:val="20"/>
          <w:lang w:val="en-GB" w:eastAsia="ja-JP"/>
        </w:rPr>
        <w:t>The following CW waveform characteristics which would need control of the CW node(s) are identified:</w:t>
      </w:r>
    </w:p>
    <w:p w14:paraId="65F66CE9" w14:textId="77777777" w:rsidR="00F71D7B" w:rsidRPr="00F16660" w:rsidRDefault="00F71D7B" w:rsidP="00F71D7B">
      <w:pPr>
        <w:pStyle w:val="B1"/>
        <w:snapToGrid w:val="0"/>
        <w:spacing w:after="0"/>
        <w:ind w:left="576" w:hanging="288"/>
        <w:rPr>
          <w:rFonts w:eastAsiaTheme="minorEastAsia"/>
          <w:b/>
          <w:bCs/>
          <w:lang w:eastAsia="ja-JP"/>
        </w:rPr>
      </w:pPr>
      <w:r w:rsidRPr="00F16660">
        <w:rPr>
          <w:rFonts w:eastAsiaTheme="minorEastAsia"/>
          <w:b/>
          <w:bCs/>
          <w:lang w:eastAsia="ja-JP"/>
        </w:rPr>
        <w:t>-</w:t>
      </w:r>
      <w:r w:rsidRPr="00F16660">
        <w:rPr>
          <w:rFonts w:eastAsiaTheme="minorEastAsia"/>
          <w:b/>
          <w:bCs/>
          <w:lang w:eastAsia="ja-JP"/>
        </w:rPr>
        <w:tab/>
        <w:t>When CW is transmitted or not transmitted</w:t>
      </w:r>
    </w:p>
    <w:p w14:paraId="39BD2367" w14:textId="77777777" w:rsidR="00F71D7B" w:rsidRPr="00F16660" w:rsidRDefault="00F71D7B" w:rsidP="00F71D7B">
      <w:pPr>
        <w:pStyle w:val="B1"/>
        <w:snapToGrid w:val="0"/>
        <w:spacing w:after="0"/>
        <w:ind w:left="576" w:hanging="288"/>
        <w:rPr>
          <w:rFonts w:eastAsiaTheme="minorEastAsia"/>
          <w:b/>
          <w:bCs/>
          <w:lang w:eastAsia="ja-JP"/>
        </w:rPr>
      </w:pPr>
      <w:r w:rsidRPr="00F16660">
        <w:rPr>
          <w:rFonts w:eastAsiaTheme="minorEastAsia"/>
          <w:b/>
          <w:bCs/>
          <w:lang w:eastAsia="ja-JP"/>
        </w:rPr>
        <w:t>-</w:t>
      </w:r>
      <w:r w:rsidRPr="00F16660">
        <w:rPr>
          <w:rFonts w:eastAsiaTheme="minorEastAsia"/>
          <w:b/>
          <w:bCs/>
          <w:lang w:eastAsia="ja-JP"/>
        </w:rPr>
        <w:tab/>
        <w:t>Transmission Power</w:t>
      </w:r>
    </w:p>
    <w:p w14:paraId="29AE403D" w14:textId="77777777" w:rsidR="00F71D7B" w:rsidRDefault="00F71D7B" w:rsidP="00F71D7B">
      <w:pPr>
        <w:pStyle w:val="B1"/>
        <w:snapToGrid w:val="0"/>
        <w:spacing w:after="0"/>
        <w:ind w:left="576" w:hanging="288"/>
        <w:rPr>
          <w:ins w:id="205" w:author="Le Liu" w:date="2024-10-04T12:55:00Z" w16du:dateUtc="2024-10-04T19:55:00Z"/>
          <w:rFonts w:eastAsiaTheme="minorEastAsia"/>
          <w:b/>
          <w:bCs/>
          <w:lang w:eastAsia="ja-JP"/>
        </w:rPr>
      </w:pPr>
      <w:r w:rsidRPr="00F16660">
        <w:rPr>
          <w:rFonts w:eastAsiaTheme="minorEastAsia"/>
          <w:b/>
          <w:bCs/>
          <w:lang w:eastAsia="ja-JP"/>
        </w:rPr>
        <w:t>-</w:t>
      </w:r>
      <w:r w:rsidRPr="00F16660">
        <w:rPr>
          <w:rFonts w:eastAsiaTheme="minorEastAsia"/>
          <w:b/>
          <w:bCs/>
          <w:lang w:eastAsia="ja-JP"/>
        </w:rPr>
        <w:tab/>
        <w:t>Frequency resources</w:t>
      </w:r>
      <w:r>
        <w:rPr>
          <w:rFonts w:eastAsiaTheme="minorEastAsia"/>
          <w:b/>
          <w:bCs/>
          <w:lang w:eastAsia="ja-JP"/>
        </w:rPr>
        <w:t xml:space="preserve">, </w:t>
      </w:r>
      <w:ins w:id="206" w:author="Le Liu" w:date="2024-10-04T12:55:00Z" w16du:dateUtc="2024-10-04T19:55:00Z">
        <w:r>
          <w:rPr>
            <w:rFonts w:eastAsiaTheme="minorEastAsia"/>
            <w:b/>
            <w:bCs/>
            <w:lang w:eastAsia="ja-JP"/>
          </w:rPr>
          <w:t xml:space="preserve">e.g., </w:t>
        </w:r>
        <w:r w:rsidRPr="00711F17">
          <w:rPr>
            <w:rFonts w:eastAsiaTheme="minorEastAsia"/>
            <w:b/>
            <w:bCs/>
            <w:lang w:val="en-US" w:eastAsia="ja-JP"/>
          </w:rPr>
          <w:t>single tone</w:t>
        </w:r>
        <w:r>
          <w:rPr>
            <w:rFonts w:eastAsiaTheme="minorEastAsia"/>
            <w:b/>
            <w:bCs/>
            <w:lang w:val="en-US" w:eastAsia="ja-JP"/>
          </w:rPr>
          <w:t xml:space="preserve"> with or without frequency hopping,</w:t>
        </w:r>
        <w:r w:rsidRPr="00711F17">
          <w:rPr>
            <w:rFonts w:eastAsiaTheme="minorEastAsia"/>
            <w:b/>
            <w:bCs/>
            <w:lang w:val="en-US" w:eastAsia="ja-JP"/>
          </w:rPr>
          <w:t xml:space="preserve"> or two tones in the allocated system bandwidth for D2R transmission</w:t>
        </w:r>
      </w:ins>
    </w:p>
    <w:p w14:paraId="2803EA74" w14:textId="1CE32DD1" w:rsidR="00F71D7B" w:rsidRPr="00F16660" w:rsidRDefault="00F71D7B" w:rsidP="00F71D7B">
      <w:pPr>
        <w:pStyle w:val="B1"/>
        <w:snapToGrid w:val="0"/>
        <w:spacing w:after="0"/>
        <w:ind w:left="576" w:hanging="288"/>
        <w:rPr>
          <w:rFonts w:eastAsiaTheme="minorEastAsia"/>
          <w:b/>
          <w:bCs/>
          <w:lang w:eastAsia="ja-JP"/>
        </w:rPr>
      </w:pPr>
      <w:ins w:id="207" w:author="Le Liu" w:date="2024-10-04T12:55:00Z" w16du:dateUtc="2024-10-04T19:55:00Z">
        <w:r>
          <w:rPr>
            <w:rFonts w:eastAsiaTheme="minorEastAsia"/>
            <w:b/>
            <w:bCs/>
            <w:lang w:eastAsia="ja-JP"/>
          </w:rPr>
          <w:t>-</w:t>
        </w:r>
        <w:r>
          <w:rPr>
            <w:rFonts w:eastAsiaTheme="minorEastAsia"/>
            <w:b/>
            <w:bCs/>
            <w:lang w:eastAsia="ja-JP"/>
          </w:rPr>
          <w:tab/>
          <w:t>Spatial diversity transmission, e.g., based on antenna hopping</w:t>
        </w:r>
      </w:ins>
    </w:p>
    <w:p w14:paraId="39463B48" w14:textId="64E99A60" w:rsidR="00F71D7B" w:rsidRPr="00F16660" w:rsidRDefault="00F71D7B" w:rsidP="00F71D7B">
      <w:pPr>
        <w:pStyle w:val="B1"/>
        <w:snapToGrid w:val="0"/>
        <w:spacing w:after="0"/>
        <w:ind w:left="576" w:hanging="288"/>
        <w:rPr>
          <w:rFonts w:eastAsiaTheme="minorEastAsia"/>
          <w:b/>
          <w:bCs/>
          <w:lang w:eastAsia="ja-JP"/>
        </w:rPr>
      </w:pPr>
    </w:p>
    <w:p w14:paraId="4EA43473" w14:textId="77777777" w:rsidR="000333DF" w:rsidRPr="000333DF" w:rsidRDefault="000333DF" w:rsidP="000333DF">
      <w:pPr>
        <w:spacing w:before="120" w:line="280" w:lineRule="atLeast"/>
        <w:jc w:val="center"/>
        <w:rPr>
          <w:rFonts w:ascii="Times New Roman" w:hAnsi="Times New Roman" w:cs="Times New Roman"/>
          <w:b/>
          <w:bCs/>
          <w:sz w:val="20"/>
          <w:szCs w:val="20"/>
          <w:lang w:val="en-GB" w:eastAsia="ja-JP"/>
        </w:rPr>
      </w:pPr>
      <w:r w:rsidRPr="000333DF">
        <w:rPr>
          <w:rFonts w:ascii="Times New Roman" w:hAnsi="Times New Roman" w:cs="Times New Roman"/>
          <w:b/>
          <w:bCs/>
          <w:sz w:val="20"/>
          <w:szCs w:val="20"/>
          <w:lang w:val="en-GB" w:eastAsia="ja-JP"/>
        </w:rPr>
        <w:t>&lt;Unchanged parts are omitted&gt;</w:t>
      </w:r>
    </w:p>
    <w:p w14:paraId="1E0A09BA" w14:textId="77777777" w:rsidR="004863F0" w:rsidRPr="002D7276" w:rsidRDefault="004863F0" w:rsidP="00856845">
      <w:pPr>
        <w:jc w:val="both"/>
        <w:rPr>
          <w:rFonts w:ascii="Times New Roman" w:hAnsi="Times New Roman" w:cs="Times New Roman"/>
          <w:lang w:val="en-GB" w:eastAsia="ja-JP"/>
        </w:rPr>
      </w:pPr>
    </w:p>
    <w:p w14:paraId="294E1393" w14:textId="77777777" w:rsidR="00735D54" w:rsidRPr="0081666D" w:rsidRDefault="00735D54" w:rsidP="00735D54">
      <w:pPr>
        <w:jc w:val="both"/>
        <w:rPr>
          <w:rFonts w:ascii="Times New Roman" w:hAnsi="Times New Roman" w:cs="Times New Roman"/>
          <w:b/>
          <w:bCs/>
          <w:sz w:val="20"/>
          <w:szCs w:val="20"/>
          <w:u w:val="single"/>
          <w:lang w:val="en-GB" w:eastAsia="ja-JP"/>
        </w:rPr>
      </w:pPr>
      <w:r w:rsidRPr="0081666D">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8</w:t>
      </w:r>
      <w:r w:rsidRPr="0081666D">
        <w:rPr>
          <w:rFonts w:ascii="Times New Roman" w:hAnsi="Times New Roman" w:cs="Times New Roman"/>
          <w:b/>
          <w:bCs/>
          <w:sz w:val="20"/>
          <w:szCs w:val="20"/>
          <w:u w:val="single"/>
          <w:lang w:val="en-GB" w:eastAsia="ja-JP"/>
        </w:rPr>
        <w:t>:</w:t>
      </w:r>
    </w:p>
    <w:p w14:paraId="3351A6AD" w14:textId="77777777" w:rsidR="00735D54" w:rsidRPr="0081666D" w:rsidRDefault="00735D54" w:rsidP="00735D54">
      <w:pPr>
        <w:pStyle w:val="ListParagraph"/>
        <w:numPr>
          <w:ilvl w:val="0"/>
          <w:numId w:val="10"/>
        </w:numPr>
        <w:ind w:leftChars="0"/>
        <w:jc w:val="both"/>
        <w:rPr>
          <w:rFonts w:ascii="Times New Roman" w:hAnsi="Times New Roman" w:cs="Times New Roman"/>
          <w:b/>
          <w:bCs/>
          <w:sz w:val="20"/>
          <w:szCs w:val="20"/>
          <w:lang w:eastAsia="ja-JP"/>
        </w:rPr>
      </w:pPr>
      <w:r w:rsidRPr="005D2B48">
        <w:rPr>
          <w:rFonts w:ascii="Times New Roman" w:hAnsi="Times New Roman" w:cs="Times New Roman"/>
          <w:b/>
          <w:bCs/>
          <w:sz w:val="20"/>
          <w:szCs w:val="20"/>
          <w:lang w:eastAsia="ja-JP"/>
        </w:rPr>
        <w:t xml:space="preserve">Study the impact of </w:t>
      </w:r>
      <w:r w:rsidRPr="0081666D">
        <w:rPr>
          <w:rFonts w:ascii="Times New Roman" w:hAnsi="Times New Roman" w:cs="Times New Roman"/>
          <w:b/>
          <w:bCs/>
          <w:sz w:val="20"/>
          <w:szCs w:val="20"/>
          <w:lang w:eastAsia="ja-JP"/>
        </w:rPr>
        <w:t>intra-</w:t>
      </w:r>
      <w:proofErr w:type="spellStart"/>
      <w:r w:rsidRPr="0081666D">
        <w:rPr>
          <w:rFonts w:ascii="Times New Roman" w:hAnsi="Times New Roman" w:cs="Times New Roman"/>
          <w:b/>
          <w:bCs/>
          <w:sz w:val="20"/>
          <w:szCs w:val="20"/>
          <w:lang w:eastAsia="ja-JP"/>
        </w:rPr>
        <w:t>AIoT</w:t>
      </w:r>
      <w:proofErr w:type="spellEnd"/>
      <w:r w:rsidRPr="0081666D">
        <w:rPr>
          <w:rFonts w:ascii="Times New Roman" w:hAnsi="Times New Roman" w:cs="Times New Roman"/>
          <w:b/>
          <w:bCs/>
          <w:sz w:val="20"/>
          <w:szCs w:val="20"/>
          <w:lang w:eastAsia="ja-JP"/>
        </w:rPr>
        <w:t xml:space="preserve"> interference</w:t>
      </w:r>
      <w:r>
        <w:rPr>
          <w:rFonts w:ascii="Times New Roman" w:hAnsi="Times New Roman" w:cs="Times New Roman"/>
          <w:b/>
          <w:bCs/>
          <w:sz w:val="20"/>
          <w:szCs w:val="20"/>
          <w:lang w:eastAsia="ja-JP"/>
        </w:rPr>
        <w:t xml:space="preserve"> at D2R/R2D receiver </w:t>
      </w:r>
      <w:r w:rsidRPr="005D2B48">
        <w:rPr>
          <w:rFonts w:ascii="Times New Roman" w:hAnsi="Times New Roman" w:cs="Times New Roman"/>
          <w:b/>
          <w:bCs/>
          <w:sz w:val="20"/>
          <w:szCs w:val="20"/>
          <w:lang w:eastAsia="ja-JP"/>
        </w:rPr>
        <w:t>in FDD-DL</w:t>
      </w:r>
      <w:r>
        <w:rPr>
          <w:rFonts w:ascii="Times New Roman" w:hAnsi="Times New Roman" w:cs="Times New Roman"/>
          <w:b/>
          <w:bCs/>
          <w:sz w:val="20"/>
          <w:szCs w:val="20"/>
          <w:lang w:eastAsia="ja-JP"/>
        </w:rPr>
        <w:t xml:space="preserve"> and</w:t>
      </w:r>
      <w:r w:rsidRPr="0081666D">
        <w:rPr>
          <w:rFonts w:ascii="Times New Roman" w:hAnsi="Times New Roman" w:cs="Times New Roman"/>
          <w:b/>
          <w:bCs/>
          <w:sz w:val="20"/>
          <w:szCs w:val="20"/>
          <w:lang w:eastAsia="ja-JP"/>
        </w:rPr>
        <w:t xml:space="preserve"> FDD-</w:t>
      </w:r>
      <w:r>
        <w:rPr>
          <w:rFonts w:ascii="Times New Roman" w:hAnsi="Times New Roman" w:cs="Times New Roman"/>
          <w:b/>
          <w:bCs/>
          <w:sz w:val="20"/>
          <w:szCs w:val="20"/>
          <w:lang w:eastAsia="ja-JP"/>
        </w:rPr>
        <w:t>U</w:t>
      </w:r>
      <w:r w:rsidRPr="0081666D">
        <w:rPr>
          <w:rFonts w:ascii="Times New Roman" w:hAnsi="Times New Roman" w:cs="Times New Roman"/>
          <w:b/>
          <w:bCs/>
          <w:sz w:val="20"/>
          <w:szCs w:val="20"/>
          <w:lang w:eastAsia="ja-JP"/>
        </w:rPr>
        <w:t xml:space="preserve">L </w:t>
      </w:r>
      <w:r>
        <w:rPr>
          <w:rFonts w:ascii="Times New Roman" w:hAnsi="Times New Roman" w:cs="Times New Roman"/>
          <w:b/>
          <w:bCs/>
          <w:sz w:val="20"/>
          <w:szCs w:val="20"/>
          <w:lang w:eastAsia="ja-JP"/>
        </w:rPr>
        <w:t>respectively</w:t>
      </w:r>
      <w:r w:rsidRPr="0081666D">
        <w:rPr>
          <w:rFonts w:ascii="Times New Roman" w:hAnsi="Times New Roman" w:cs="Times New Roman"/>
          <w:b/>
          <w:bCs/>
          <w:sz w:val="20"/>
          <w:szCs w:val="20"/>
          <w:lang w:eastAsia="ja-JP"/>
        </w:rPr>
        <w:t>.</w:t>
      </w:r>
    </w:p>
    <w:p w14:paraId="5E73FE22" w14:textId="77777777" w:rsidR="00735D54" w:rsidRPr="0081666D" w:rsidRDefault="00735D54" w:rsidP="00735D54">
      <w:pPr>
        <w:pStyle w:val="ListParagraph"/>
        <w:numPr>
          <w:ilvl w:val="0"/>
          <w:numId w:val="10"/>
        </w:numPr>
        <w:ind w:leftChars="0"/>
        <w:jc w:val="both"/>
        <w:rPr>
          <w:rFonts w:ascii="Times New Roman" w:hAnsi="Times New Roman" w:cs="Times New Roman"/>
          <w:b/>
          <w:bCs/>
          <w:sz w:val="20"/>
          <w:szCs w:val="20"/>
          <w:lang w:eastAsia="ja-JP"/>
        </w:rPr>
      </w:pPr>
      <w:r w:rsidRPr="0081666D">
        <w:rPr>
          <w:rFonts w:ascii="Times New Roman" w:hAnsi="Times New Roman" w:cs="Times New Roman"/>
          <w:b/>
          <w:bCs/>
          <w:sz w:val="20"/>
          <w:szCs w:val="20"/>
          <w:lang w:eastAsia="ja-JP"/>
        </w:rPr>
        <w:lastRenderedPageBreak/>
        <w:t xml:space="preserve">FFS: whether/how to consider the interference of the </w:t>
      </w:r>
      <w:proofErr w:type="spellStart"/>
      <w:r w:rsidRPr="0081666D">
        <w:rPr>
          <w:rFonts w:ascii="Times New Roman" w:hAnsi="Times New Roman" w:cs="Times New Roman"/>
          <w:b/>
          <w:bCs/>
          <w:sz w:val="20"/>
          <w:szCs w:val="20"/>
          <w:lang w:eastAsia="ja-JP"/>
        </w:rPr>
        <w:t>FDMed</w:t>
      </w:r>
      <w:proofErr w:type="spellEnd"/>
      <w:r>
        <w:rPr>
          <w:rFonts w:ascii="Times New Roman" w:hAnsi="Times New Roman" w:cs="Times New Roman"/>
          <w:b/>
          <w:bCs/>
          <w:sz w:val="20"/>
          <w:szCs w:val="20"/>
          <w:lang w:eastAsia="ja-JP"/>
        </w:rPr>
        <w:t>/</w:t>
      </w:r>
      <w:proofErr w:type="spellStart"/>
      <w:r>
        <w:rPr>
          <w:rFonts w:ascii="Times New Roman" w:hAnsi="Times New Roman" w:cs="Times New Roman"/>
          <w:b/>
          <w:bCs/>
          <w:sz w:val="20"/>
          <w:szCs w:val="20"/>
          <w:lang w:eastAsia="ja-JP"/>
        </w:rPr>
        <w:t>CDMed</w:t>
      </w:r>
      <w:proofErr w:type="spellEnd"/>
      <w:r w:rsidRPr="0081666D">
        <w:rPr>
          <w:rFonts w:ascii="Times New Roman" w:hAnsi="Times New Roman" w:cs="Times New Roman"/>
          <w:b/>
          <w:bCs/>
          <w:sz w:val="20"/>
          <w:szCs w:val="20"/>
          <w:lang w:eastAsia="ja-JP"/>
        </w:rPr>
        <w:t xml:space="preserve"> D2R if supported</w:t>
      </w:r>
    </w:p>
    <w:p w14:paraId="71A25D34" w14:textId="77777777" w:rsidR="002D7276" w:rsidRPr="0081666D" w:rsidRDefault="002D7276" w:rsidP="002D7276">
      <w:pPr>
        <w:jc w:val="both"/>
        <w:rPr>
          <w:rFonts w:ascii="Times New Roman" w:hAnsi="Times New Roman" w:cs="Times New Roman"/>
          <w:sz w:val="20"/>
          <w:szCs w:val="20"/>
          <w:lang w:eastAsia="ja-JP"/>
        </w:rPr>
      </w:pPr>
    </w:p>
    <w:p w14:paraId="00012010" w14:textId="77777777" w:rsidR="004863F0" w:rsidRPr="004863F0" w:rsidRDefault="004863F0" w:rsidP="00856845">
      <w:pPr>
        <w:jc w:val="both"/>
        <w:rPr>
          <w:rFonts w:ascii="Times New Roman" w:hAnsi="Times New Roman" w:cs="Times New Roman"/>
          <w:lang w:eastAsia="ja-JP"/>
        </w:rPr>
      </w:pPr>
    </w:p>
    <w:p w14:paraId="7D33DA3E" w14:textId="77777777" w:rsidR="00856845" w:rsidRPr="00FD163D" w:rsidRDefault="00856845" w:rsidP="00856845">
      <w:pPr>
        <w:pStyle w:val="Heading1"/>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Reference</w:t>
      </w:r>
    </w:p>
    <w:p w14:paraId="73C76C6B" w14:textId="545D238B" w:rsidR="0056330A" w:rsidRPr="00F54B4B" w:rsidRDefault="0056330A" w:rsidP="00F54B4B">
      <w:pPr>
        <w:ind w:left="258" w:hangingChars="129" w:hanging="258"/>
        <w:jc w:val="both"/>
        <w:rPr>
          <w:rFonts w:ascii="Times New Roman" w:hAnsi="Times New Roman" w:cs="Times New Roman"/>
          <w:sz w:val="20"/>
          <w:szCs w:val="20"/>
          <w:lang w:eastAsia="ja-JP"/>
        </w:rPr>
      </w:pPr>
      <w:r w:rsidRPr="00F54B4B">
        <w:rPr>
          <w:rFonts w:ascii="Times New Roman" w:hAnsi="Times New Roman" w:cs="Times New Roman"/>
          <w:sz w:val="20"/>
          <w:szCs w:val="20"/>
          <w:lang w:eastAsia="ja-JP"/>
        </w:rPr>
        <w:t>[</w:t>
      </w:r>
      <w:r w:rsidR="00BC3CE8">
        <w:rPr>
          <w:rFonts w:ascii="Times New Roman" w:hAnsi="Times New Roman" w:cs="Times New Roman"/>
          <w:sz w:val="20"/>
          <w:szCs w:val="20"/>
          <w:lang w:eastAsia="ja-JP"/>
        </w:rPr>
        <w:t>1</w:t>
      </w:r>
      <w:r w:rsidRPr="00F54B4B">
        <w:rPr>
          <w:rFonts w:ascii="Times New Roman" w:hAnsi="Times New Roman" w:cs="Times New Roman"/>
          <w:sz w:val="20"/>
          <w:szCs w:val="20"/>
          <w:lang w:eastAsia="ja-JP"/>
        </w:rPr>
        <w:t xml:space="preserve">] </w:t>
      </w:r>
      <w:r w:rsidR="00BC3CE8">
        <w:rPr>
          <w:rFonts w:ascii="Times New Roman" w:hAnsi="Times New Roman" w:cs="Times New Roman"/>
          <w:sz w:val="20"/>
          <w:szCs w:val="20"/>
          <w:lang w:eastAsia="ja-JP"/>
        </w:rPr>
        <w:t>TR38.7</w:t>
      </w:r>
      <w:r w:rsidR="00C95250">
        <w:rPr>
          <w:rFonts w:ascii="Times New Roman" w:hAnsi="Times New Roman" w:cs="Times New Roman"/>
          <w:sz w:val="20"/>
          <w:szCs w:val="20"/>
          <w:lang w:eastAsia="ja-JP"/>
        </w:rPr>
        <w:t>69 v.1.0.0</w:t>
      </w:r>
      <w:r w:rsidRPr="00F54B4B">
        <w:rPr>
          <w:rFonts w:ascii="Times New Roman" w:hAnsi="Times New Roman" w:cs="Times New Roman"/>
          <w:sz w:val="20"/>
          <w:szCs w:val="20"/>
          <w:lang w:eastAsia="ja-JP"/>
        </w:rPr>
        <w:t xml:space="preserve">, </w:t>
      </w:r>
      <w:r w:rsidR="00D856F4" w:rsidRPr="00D856F4">
        <w:rPr>
          <w:rFonts w:ascii="Times New Roman" w:hAnsi="Times New Roman" w:cs="Times New Roman"/>
          <w:sz w:val="20"/>
          <w:szCs w:val="20"/>
          <w:lang w:eastAsia="ja-JP"/>
        </w:rPr>
        <w:t>Study on solutions for ambient IoT (Internet of Things)</w:t>
      </w:r>
      <w:r w:rsidRPr="00F54B4B">
        <w:rPr>
          <w:rFonts w:ascii="Times New Roman" w:hAnsi="Times New Roman" w:cs="Times New Roman"/>
          <w:sz w:val="20"/>
          <w:szCs w:val="20"/>
          <w:lang w:eastAsia="ja-JP"/>
        </w:rPr>
        <w:t xml:space="preserve">, </w:t>
      </w:r>
      <w:proofErr w:type="gramStart"/>
      <w:r w:rsidR="00D856F4">
        <w:rPr>
          <w:rFonts w:ascii="Times New Roman" w:hAnsi="Times New Roman" w:cs="Times New Roman"/>
          <w:sz w:val="20"/>
          <w:szCs w:val="20"/>
          <w:lang w:eastAsia="ja-JP"/>
        </w:rPr>
        <w:t>Sep</w:t>
      </w:r>
      <w:r w:rsidR="003E663B">
        <w:rPr>
          <w:rFonts w:ascii="Times New Roman" w:hAnsi="Times New Roman" w:cs="Times New Roman"/>
          <w:sz w:val="20"/>
          <w:szCs w:val="20"/>
          <w:lang w:eastAsia="ja-JP"/>
        </w:rPr>
        <w:t>tember</w:t>
      </w:r>
      <w:r w:rsidRPr="00F54B4B">
        <w:rPr>
          <w:rFonts w:ascii="Times New Roman" w:hAnsi="Times New Roman" w:cs="Times New Roman"/>
          <w:sz w:val="20"/>
          <w:szCs w:val="20"/>
          <w:lang w:eastAsia="ja-JP"/>
        </w:rPr>
        <w:t>,</w:t>
      </w:r>
      <w:proofErr w:type="gramEnd"/>
      <w:r w:rsidRPr="00F54B4B">
        <w:rPr>
          <w:rFonts w:ascii="Times New Roman" w:hAnsi="Times New Roman" w:cs="Times New Roman"/>
          <w:sz w:val="20"/>
          <w:szCs w:val="20"/>
          <w:lang w:eastAsia="ja-JP"/>
        </w:rPr>
        <w:t xml:space="preserve"> 2024.</w:t>
      </w:r>
    </w:p>
    <w:p w14:paraId="1C1691FD" w14:textId="77777777" w:rsidR="0028651B" w:rsidRPr="0056330A" w:rsidRDefault="0028651B" w:rsidP="0060727C">
      <w:pPr>
        <w:ind w:left="284" w:hangingChars="129" w:hanging="284"/>
        <w:jc w:val="both"/>
        <w:rPr>
          <w:rFonts w:ascii="Times New Roman" w:hAnsi="Times New Roman" w:cs="Times New Roman"/>
          <w:lang w:val="en-GB" w:eastAsia="ja-JP"/>
        </w:rPr>
      </w:pPr>
    </w:p>
    <w:p w14:paraId="4ACCD3BD" w14:textId="77777777" w:rsidR="009628AF" w:rsidRDefault="009628AF" w:rsidP="00856845">
      <w:pPr>
        <w:ind w:left="284" w:hangingChars="129" w:hanging="284"/>
        <w:jc w:val="both"/>
        <w:rPr>
          <w:rFonts w:ascii="Times New Roman" w:hAnsi="Times New Roman" w:cs="Times New Roman"/>
          <w:lang w:val="en-GB" w:eastAsia="ja-JP"/>
        </w:rPr>
      </w:pPr>
    </w:p>
    <w:p w14:paraId="37778340" w14:textId="77777777" w:rsidR="00406297" w:rsidRDefault="00406297" w:rsidP="003356AE">
      <w:pPr>
        <w:jc w:val="both"/>
        <w:rPr>
          <w:rFonts w:ascii="Times New Roman" w:hAnsi="Times New Roman" w:cs="Times New Roman"/>
          <w:lang w:val="en-GB" w:eastAsia="ja-JP"/>
        </w:rPr>
      </w:pPr>
    </w:p>
    <w:sectPr w:rsidR="00406297" w:rsidSect="00374B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15C5D" w14:textId="77777777" w:rsidR="00BB1571" w:rsidRDefault="00BB1571" w:rsidP="00C36A51">
      <w:pPr>
        <w:spacing w:line="240" w:lineRule="auto"/>
      </w:pPr>
      <w:r>
        <w:separator/>
      </w:r>
    </w:p>
  </w:endnote>
  <w:endnote w:type="continuationSeparator" w:id="0">
    <w:p w14:paraId="1B6A6D30" w14:textId="77777777" w:rsidR="00BB1571" w:rsidRDefault="00BB1571" w:rsidP="00C36A51">
      <w:pPr>
        <w:spacing w:line="240" w:lineRule="auto"/>
      </w:pPr>
      <w:r>
        <w:continuationSeparator/>
      </w:r>
    </w:p>
  </w:endnote>
  <w:endnote w:type="continuationNotice" w:id="1">
    <w:p w14:paraId="531636FD" w14:textId="77777777" w:rsidR="00BB1571" w:rsidRDefault="00BB15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2F9A6" w14:textId="77777777" w:rsidR="00BB1571" w:rsidRDefault="00BB1571" w:rsidP="00C36A51">
      <w:pPr>
        <w:spacing w:line="240" w:lineRule="auto"/>
      </w:pPr>
      <w:r>
        <w:separator/>
      </w:r>
    </w:p>
  </w:footnote>
  <w:footnote w:type="continuationSeparator" w:id="0">
    <w:p w14:paraId="7F38B387" w14:textId="77777777" w:rsidR="00BB1571" w:rsidRDefault="00BB1571" w:rsidP="00C36A51">
      <w:pPr>
        <w:spacing w:line="240" w:lineRule="auto"/>
      </w:pPr>
      <w:r>
        <w:continuationSeparator/>
      </w:r>
    </w:p>
  </w:footnote>
  <w:footnote w:type="continuationNotice" w:id="1">
    <w:p w14:paraId="33034C49" w14:textId="77777777" w:rsidR="00BB1571" w:rsidRDefault="00BB157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14A13BA"/>
    <w:multiLevelType w:val="hybridMultilevel"/>
    <w:tmpl w:val="FCE6C166"/>
    <w:lvl w:ilvl="0" w:tplc="197C2818">
      <w:start w:val="1"/>
      <w:numFmt w:val="bullet"/>
      <w:lvlText w:val="•"/>
      <w:lvlJc w:val="left"/>
      <w:pPr>
        <w:tabs>
          <w:tab w:val="num" w:pos="720"/>
        </w:tabs>
        <w:ind w:left="720" w:hanging="360"/>
      </w:pPr>
      <w:rPr>
        <w:rFonts w:ascii="Arial" w:hAnsi="Arial" w:hint="default"/>
      </w:rPr>
    </w:lvl>
    <w:lvl w:ilvl="1" w:tplc="8320C2F0">
      <w:numFmt w:val="bullet"/>
      <w:lvlText w:val="-"/>
      <w:lvlJc w:val="left"/>
      <w:pPr>
        <w:tabs>
          <w:tab w:val="num" w:pos="1440"/>
        </w:tabs>
        <w:ind w:left="1440" w:hanging="360"/>
      </w:pPr>
      <w:rPr>
        <w:rFonts w:ascii="Arial" w:hAnsi="Arial" w:hint="default"/>
      </w:rPr>
    </w:lvl>
    <w:lvl w:ilvl="2" w:tplc="0A8CE27A" w:tentative="1">
      <w:start w:val="1"/>
      <w:numFmt w:val="bullet"/>
      <w:lvlText w:val="•"/>
      <w:lvlJc w:val="left"/>
      <w:pPr>
        <w:tabs>
          <w:tab w:val="num" w:pos="2160"/>
        </w:tabs>
        <w:ind w:left="2160" w:hanging="360"/>
      </w:pPr>
      <w:rPr>
        <w:rFonts w:ascii="Arial" w:hAnsi="Arial" w:hint="default"/>
      </w:rPr>
    </w:lvl>
    <w:lvl w:ilvl="3" w:tplc="E49E1356" w:tentative="1">
      <w:start w:val="1"/>
      <w:numFmt w:val="bullet"/>
      <w:lvlText w:val="•"/>
      <w:lvlJc w:val="left"/>
      <w:pPr>
        <w:tabs>
          <w:tab w:val="num" w:pos="2880"/>
        </w:tabs>
        <w:ind w:left="2880" w:hanging="360"/>
      </w:pPr>
      <w:rPr>
        <w:rFonts w:ascii="Arial" w:hAnsi="Arial" w:hint="default"/>
      </w:rPr>
    </w:lvl>
    <w:lvl w:ilvl="4" w:tplc="0CFEEF5C" w:tentative="1">
      <w:start w:val="1"/>
      <w:numFmt w:val="bullet"/>
      <w:lvlText w:val="•"/>
      <w:lvlJc w:val="left"/>
      <w:pPr>
        <w:tabs>
          <w:tab w:val="num" w:pos="3600"/>
        </w:tabs>
        <w:ind w:left="3600" w:hanging="360"/>
      </w:pPr>
      <w:rPr>
        <w:rFonts w:ascii="Arial" w:hAnsi="Arial" w:hint="default"/>
      </w:rPr>
    </w:lvl>
    <w:lvl w:ilvl="5" w:tplc="585C1F5C" w:tentative="1">
      <w:start w:val="1"/>
      <w:numFmt w:val="bullet"/>
      <w:lvlText w:val="•"/>
      <w:lvlJc w:val="left"/>
      <w:pPr>
        <w:tabs>
          <w:tab w:val="num" w:pos="4320"/>
        </w:tabs>
        <w:ind w:left="4320" w:hanging="360"/>
      </w:pPr>
      <w:rPr>
        <w:rFonts w:ascii="Arial" w:hAnsi="Arial" w:hint="default"/>
      </w:rPr>
    </w:lvl>
    <w:lvl w:ilvl="6" w:tplc="778CBE08" w:tentative="1">
      <w:start w:val="1"/>
      <w:numFmt w:val="bullet"/>
      <w:lvlText w:val="•"/>
      <w:lvlJc w:val="left"/>
      <w:pPr>
        <w:tabs>
          <w:tab w:val="num" w:pos="5040"/>
        </w:tabs>
        <w:ind w:left="5040" w:hanging="360"/>
      </w:pPr>
      <w:rPr>
        <w:rFonts w:ascii="Arial" w:hAnsi="Arial" w:hint="default"/>
      </w:rPr>
    </w:lvl>
    <w:lvl w:ilvl="7" w:tplc="E6C8368E" w:tentative="1">
      <w:start w:val="1"/>
      <w:numFmt w:val="bullet"/>
      <w:lvlText w:val="•"/>
      <w:lvlJc w:val="left"/>
      <w:pPr>
        <w:tabs>
          <w:tab w:val="num" w:pos="5760"/>
        </w:tabs>
        <w:ind w:left="5760" w:hanging="360"/>
      </w:pPr>
      <w:rPr>
        <w:rFonts w:ascii="Arial" w:hAnsi="Arial" w:hint="default"/>
      </w:rPr>
    </w:lvl>
    <w:lvl w:ilvl="8" w:tplc="431A95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3C7B76"/>
    <w:multiLevelType w:val="hybridMultilevel"/>
    <w:tmpl w:val="F378DE10"/>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ED93D6B"/>
    <w:multiLevelType w:val="hybridMultilevel"/>
    <w:tmpl w:val="D96CA2DE"/>
    <w:lvl w:ilvl="0" w:tplc="96D6FA4C">
      <w:start w:val="1"/>
      <w:numFmt w:val="bullet"/>
      <w:lvlText w:val="•"/>
      <w:lvlJc w:val="left"/>
      <w:pPr>
        <w:tabs>
          <w:tab w:val="num" w:pos="720"/>
        </w:tabs>
        <w:ind w:left="720" w:hanging="360"/>
      </w:pPr>
      <w:rPr>
        <w:rFonts w:ascii="Arial" w:hAnsi="Arial" w:hint="default"/>
      </w:rPr>
    </w:lvl>
    <w:lvl w:ilvl="1" w:tplc="F112E170">
      <w:numFmt w:val="bullet"/>
      <w:lvlText w:val="-"/>
      <w:lvlJc w:val="left"/>
      <w:pPr>
        <w:tabs>
          <w:tab w:val="num" w:pos="1440"/>
        </w:tabs>
        <w:ind w:left="1440" w:hanging="360"/>
      </w:pPr>
      <w:rPr>
        <w:rFonts w:ascii="Arial" w:hAnsi="Arial" w:hint="default"/>
      </w:rPr>
    </w:lvl>
    <w:lvl w:ilvl="2" w:tplc="3E0E2D5C" w:tentative="1">
      <w:start w:val="1"/>
      <w:numFmt w:val="bullet"/>
      <w:lvlText w:val="•"/>
      <w:lvlJc w:val="left"/>
      <w:pPr>
        <w:tabs>
          <w:tab w:val="num" w:pos="2160"/>
        </w:tabs>
        <w:ind w:left="2160" w:hanging="360"/>
      </w:pPr>
      <w:rPr>
        <w:rFonts w:ascii="Arial" w:hAnsi="Arial" w:hint="default"/>
      </w:rPr>
    </w:lvl>
    <w:lvl w:ilvl="3" w:tplc="892494CE" w:tentative="1">
      <w:start w:val="1"/>
      <w:numFmt w:val="bullet"/>
      <w:lvlText w:val="•"/>
      <w:lvlJc w:val="left"/>
      <w:pPr>
        <w:tabs>
          <w:tab w:val="num" w:pos="2880"/>
        </w:tabs>
        <w:ind w:left="2880" w:hanging="360"/>
      </w:pPr>
      <w:rPr>
        <w:rFonts w:ascii="Arial" w:hAnsi="Arial" w:hint="default"/>
      </w:rPr>
    </w:lvl>
    <w:lvl w:ilvl="4" w:tplc="20AEF83A" w:tentative="1">
      <w:start w:val="1"/>
      <w:numFmt w:val="bullet"/>
      <w:lvlText w:val="•"/>
      <w:lvlJc w:val="left"/>
      <w:pPr>
        <w:tabs>
          <w:tab w:val="num" w:pos="3600"/>
        </w:tabs>
        <w:ind w:left="3600" w:hanging="360"/>
      </w:pPr>
      <w:rPr>
        <w:rFonts w:ascii="Arial" w:hAnsi="Arial" w:hint="default"/>
      </w:rPr>
    </w:lvl>
    <w:lvl w:ilvl="5" w:tplc="78F0213C" w:tentative="1">
      <w:start w:val="1"/>
      <w:numFmt w:val="bullet"/>
      <w:lvlText w:val="•"/>
      <w:lvlJc w:val="left"/>
      <w:pPr>
        <w:tabs>
          <w:tab w:val="num" w:pos="4320"/>
        </w:tabs>
        <w:ind w:left="4320" w:hanging="360"/>
      </w:pPr>
      <w:rPr>
        <w:rFonts w:ascii="Arial" w:hAnsi="Arial" w:hint="default"/>
      </w:rPr>
    </w:lvl>
    <w:lvl w:ilvl="6" w:tplc="81F28144" w:tentative="1">
      <w:start w:val="1"/>
      <w:numFmt w:val="bullet"/>
      <w:lvlText w:val="•"/>
      <w:lvlJc w:val="left"/>
      <w:pPr>
        <w:tabs>
          <w:tab w:val="num" w:pos="5040"/>
        </w:tabs>
        <w:ind w:left="5040" w:hanging="360"/>
      </w:pPr>
      <w:rPr>
        <w:rFonts w:ascii="Arial" w:hAnsi="Arial" w:hint="default"/>
      </w:rPr>
    </w:lvl>
    <w:lvl w:ilvl="7" w:tplc="82184494" w:tentative="1">
      <w:start w:val="1"/>
      <w:numFmt w:val="bullet"/>
      <w:lvlText w:val="•"/>
      <w:lvlJc w:val="left"/>
      <w:pPr>
        <w:tabs>
          <w:tab w:val="num" w:pos="5760"/>
        </w:tabs>
        <w:ind w:left="5760" w:hanging="360"/>
      </w:pPr>
      <w:rPr>
        <w:rFonts w:ascii="Arial" w:hAnsi="Arial" w:hint="default"/>
      </w:rPr>
    </w:lvl>
    <w:lvl w:ilvl="8" w:tplc="2D9295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029E5"/>
    <w:multiLevelType w:val="hybridMultilevel"/>
    <w:tmpl w:val="BBAC57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211F"/>
    <w:multiLevelType w:val="hybridMultilevel"/>
    <w:tmpl w:val="D4F8EFC8"/>
    <w:lvl w:ilvl="0" w:tplc="79A88C7A">
      <w:start w:val="1"/>
      <w:numFmt w:val="bullet"/>
      <w:lvlText w:val="•"/>
      <w:lvlJc w:val="left"/>
      <w:pPr>
        <w:tabs>
          <w:tab w:val="num" w:pos="720"/>
        </w:tabs>
        <w:ind w:left="720" w:hanging="360"/>
      </w:pPr>
      <w:rPr>
        <w:rFonts w:ascii="Arial" w:hAnsi="Arial" w:hint="default"/>
      </w:rPr>
    </w:lvl>
    <w:lvl w:ilvl="1" w:tplc="9A8429C6">
      <w:numFmt w:val="bullet"/>
      <w:lvlText w:val="-"/>
      <w:lvlJc w:val="left"/>
      <w:pPr>
        <w:tabs>
          <w:tab w:val="num" w:pos="1440"/>
        </w:tabs>
        <w:ind w:left="1440" w:hanging="360"/>
      </w:pPr>
      <w:rPr>
        <w:rFonts w:ascii="Arial" w:hAnsi="Arial" w:hint="default"/>
      </w:rPr>
    </w:lvl>
    <w:lvl w:ilvl="2" w:tplc="F6E2DC4A" w:tentative="1">
      <w:start w:val="1"/>
      <w:numFmt w:val="bullet"/>
      <w:lvlText w:val="•"/>
      <w:lvlJc w:val="left"/>
      <w:pPr>
        <w:tabs>
          <w:tab w:val="num" w:pos="2160"/>
        </w:tabs>
        <w:ind w:left="2160" w:hanging="360"/>
      </w:pPr>
      <w:rPr>
        <w:rFonts w:ascii="Arial" w:hAnsi="Arial" w:hint="default"/>
      </w:rPr>
    </w:lvl>
    <w:lvl w:ilvl="3" w:tplc="B608C14A" w:tentative="1">
      <w:start w:val="1"/>
      <w:numFmt w:val="bullet"/>
      <w:lvlText w:val="•"/>
      <w:lvlJc w:val="left"/>
      <w:pPr>
        <w:tabs>
          <w:tab w:val="num" w:pos="2880"/>
        </w:tabs>
        <w:ind w:left="2880" w:hanging="360"/>
      </w:pPr>
      <w:rPr>
        <w:rFonts w:ascii="Arial" w:hAnsi="Arial" w:hint="default"/>
      </w:rPr>
    </w:lvl>
    <w:lvl w:ilvl="4" w:tplc="A5206E08" w:tentative="1">
      <w:start w:val="1"/>
      <w:numFmt w:val="bullet"/>
      <w:lvlText w:val="•"/>
      <w:lvlJc w:val="left"/>
      <w:pPr>
        <w:tabs>
          <w:tab w:val="num" w:pos="3600"/>
        </w:tabs>
        <w:ind w:left="3600" w:hanging="360"/>
      </w:pPr>
      <w:rPr>
        <w:rFonts w:ascii="Arial" w:hAnsi="Arial" w:hint="default"/>
      </w:rPr>
    </w:lvl>
    <w:lvl w:ilvl="5" w:tplc="A64EB116" w:tentative="1">
      <w:start w:val="1"/>
      <w:numFmt w:val="bullet"/>
      <w:lvlText w:val="•"/>
      <w:lvlJc w:val="left"/>
      <w:pPr>
        <w:tabs>
          <w:tab w:val="num" w:pos="4320"/>
        </w:tabs>
        <w:ind w:left="4320" w:hanging="360"/>
      </w:pPr>
      <w:rPr>
        <w:rFonts w:ascii="Arial" w:hAnsi="Arial" w:hint="default"/>
      </w:rPr>
    </w:lvl>
    <w:lvl w:ilvl="6" w:tplc="1BDACD82" w:tentative="1">
      <w:start w:val="1"/>
      <w:numFmt w:val="bullet"/>
      <w:lvlText w:val="•"/>
      <w:lvlJc w:val="left"/>
      <w:pPr>
        <w:tabs>
          <w:tab w:val="num" w:pos="5040"/>
        </w:tabs>
        <w:ind w:left="5040" w:hanging="360"/>
      </w:pPr>
      <w:rPr>
        <w:rFonts w:ascii="Arial" w:hAnsi="Arial" w:hint="default"/>
      </w:rPr>
    </w:lvl>
    <w:lvl w:ilvl="7" w:tplc="97C61596" w:tentative="1">
      <w:start w:val="1"/>
      <w:numFmt w:val="bullet"/>
      <w:lvlText w:val="•"/>
      <w:lvlJc w:val="left"/>
      <w:pPr>
        <w:tabs>
          <w:tab w:val="num" w:pos="5760"/>
        </w:tabs>
        <w:ind w:left="5760" w:hanging="360"/>
      </w:pPr>
      <w:rPr>
        <w:rFonts w:ascii="Arial" w:hAnsi="Arial" w:hint="default"/>
      </w:rPr>
    </w:lvl>
    <w:lvl w:ilvl="8" w:tplc="66DEE6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94D23"/>
    <w:multiLevelType w:val="hybridMultilevel"/>
    <w:tmpl w:val="FD7AC562"/>
    <w:lvl w:ilvl="0" w:tplc="F5462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9154C6"/>
    <w:multiLevelType w:val="hybridMultilevel"/>
    <w:tmpl w:val="46F0BAC6"/>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C72444B2">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123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20BE3"/>
    <w:multiLevelType w:val="multilevel"/>
    <w:tmpl w:val="653C25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C72666A"/>
    <w:multiLevelType w:val="hybridMultilevel"/>
    <w:tmpl w:val="2856D894"/>
    <w:lvl w:ilvl="0" w:tplc="C6B470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2" w15:restartNumberingAfterBreak="0">
    <w:nsid w:val="54B61223"/>
    <w:multiLevelType w:val="hybridMultilevel"/>
    <w:tmpl w:val="D53A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76F77"/>
    <w:multiLevelType w:val="hybridMultilevel"/>
    <w:tmpl w:val="3D60D836"/>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2816B6"/>
    <w:multiLevelType w:val="hybridMultilevel"/>
    <w:tmpl w:val="C598CFF0"/>
    <w:lvl w:ilvl="0" w:tplc="F5462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145345B"/>
    <w:multiLevelType w:val="hybridMultilevel"/>
    <w:tmpl w:val="2856D8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1825D41"/>
    <w:multiLevelType w:val="hybridMultilevel"/>
    <w:tmpl w:val="91A62ED2"/>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3E57795"/>
    <w:multiLevelType w:val="hybridMultilevel"/>
    <w:tmpl w:val="E7F8D1CA"/>
    <w:lvl w:ilvl="0" w:tplc="ABFA3722">
      <w:start w:val="1"/>
      <w:numFmt w:val="bullet"/>
      <w:lvlText w:val="•"/>
      <w:lvlJc w:val="left"/>
      <w:pPr>
        <w:tabs>
          <w:tab w:val="num" w:pos="720"/>
        </w:tabs>
        <w:ind w:left="720" w:hanging="360"/>
      </w:pPr>
      <w:rPr>
        <w:rFonts w:ascii="Arial" w:hAnsi="Arial" w:hint="default"/>
      </w:rPr>
    </w:lvl>
    <w:lvl w:ilvl="1" w:tplc="75C2FC02">
      <w:numFmt w:val="bullet"/>
      <w:lvlText w:val="-"/>
      <w:lvlJc w:val="left"/>
      <w:pPr>
        <w:tabs>
          <w:tab w:val="num" w:pos="1440"/>
        </w:tabs>
        <w:ind w:left="1440" w:hanging="360"/>
      </w:pPr>
      <w:rPr>
        <w:rFonts w:ascii="Arial" w:hAnsi="Arial" w:hint="default"/>
      </w:rPr>
    </w:lvl>
    <w:lvl w:ilvl="2" w:tplc="77149DDA" w:tentative="1">
      <w:start w:val="1"/>
      <w:numFmt w:val="bullet"/>
      <w:lvlText w:val="•"/>
      <w:lvlJc w:val="left"/>
      <w:pPr>
        <w:tabs>
          <w:tab w:val="num" w:pos="2160"/>
        </w:tabs>
        <w:ind w:left="2160" w:hanging="360"/>
      </w:pPr>
      <w:rPr>
        <w:rFonts w:ascii="Arial" w:hAnsi="Arial" w:hint="default"/>
      </w:rPr>
    </w:lvl>
    <w:lvl w:ilvl="3" w:tplc="1CCE8C42" w:tentative="1">
      <w:start w:val="1"/>
      <w:numFmt w:val="bullet"/>
      <w:lvlText w:val="•"/>
      <w:lvlJc w:val="left"/>
      <w:pPr>
        <w:tabs>
          <w:tab w:val="num" w:pos="2880"/>
        </w:tabs>
        <w:ind w:left="2880" w:hanging="360"/>
      </w:pPr>
      <w:rPr>
        <w:rFonts w:ascii="Arial" w:hAnsi="Arial" w:hint="default"/>
      </w:rPr>
    </w:lvl>
    <w:lvl w:ilvl="4" w:tplc="54B8A628" w:tentative="1">
      <w:start w:val="1"/>
      <w:numFmt w:val="bullet"/>
      <w:lvlText w:val="•"/>
      <w:lvlJc w:val="left"/>
      <w:pPr>
        <w:tabs>
          <w:tab w:val="num" w:pos="3600"/>
        </w:tabs>
        <w:ind w:left="3600" w:hanging="360"/>
      </w:pPr>
      <w:rPr>
        <w:rFonts w:ascii="Arial" w:hAnsi="Arial" w:hint="default"/>
      </w:rPr>
    </w:lvl>
    <w:lvl w:ilvl="5" w:tplc="F7843342" w:tentative="1">
      <w:start w:val="1"/>
      <w:numFmt w:val="bullet"/>
      <w:lvlText w:val="•"/>
      <w:lvlJc w:val="left"/>
      <w:pPr>
        <w:tabs>
          <w:tab w:val="num" w:pos="4320"/>
        </w:tabs>
        <w:ind w:left="4320" w:hanging="360"/>
      </w:pPr>
      <w:rPr>
        <w:rFonts w:ascii="Arial" w:hAnsi="Arial" w:hint="default"/>
      </w:rPr>
    </w:lvl>
    <w:lvl w:ilvl="6" w:tplc="D0DC0C3C" w:tentative="1">
      <w:start w:val="1"/>
      <w:numFmt w:val="bullet"/>
      <w:lvlText w:val="•"/>
      <w:lvlJc w:val="left"/>
      <w:pPr>
        <w:tabs>
          <w:tab w:val="num" w:pos="5040"/>
        </w:tabs>
        <w:ind w:left="5040" w:hanging="360"/>
      </w:pPr>
      <w:rPr>
        <w:rFonts w:ascii="Arial" w:hAnsi="Arial" w:hint="default"/>
      </w:rPr>
    </w:lvl>
    <w:lvl w:ilvl="7" w:tplc="C2FE188C" w:tentative="1">
      <w:start w:val="1"/>
      <w:numFmt w:val="bullet"/>
      <w:lvlText w:val="•"/>
      <w:lvlJc w:val="left"/>
      <w:pPr>
        <w:tabs>
          <w:tab w:val="num" w:pos="5760"/>
        </w:tabs>
        <w:ind w:left="5760" w:hanging="360"/>
      </w:pPr>
      <w:rPr>
        <w:rFonts w:ascii="Arial" w:hAnsi="Arial" w:hint="default"/>
      </w:rPr>
    </w:lvl>
    <w:lvl w:ilvl="8" w:tplc="055871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7CEF2CEA"/>
    <w:multiLevelType w:val="hybridMultilevel"/>
    <w:tmpl w:val="D520E5BC"/>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0713E2"/>
    <w:multiLevelType w:val="hybridMultilevel"/>
    <w:tmpl w:val="5A8AB5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5"/>
  </w:num>
  <w:num w:numId="2" w16cid:durableId="1306471028">
    <w:abstractNumId w:val="20"/>
  </w:num>
  <w:num w:numId="3" w16cid:durableId="1308512603">
    <w:abstractNumId w:val="18"/>
  </w:num>
  <w:num w:numId="4" w16cid:durableId="62873104">
    <w:abstractNumId w:val="26"/>
  </w:num>
  <w:num w:numId="5" w16cid:durableId="1008365595">
    <w:abstractNumId w:val="0"/>
  </w:num>
  <w:num w:numId="6" w16cid:durableId="2020113576">
    <w:abstractNumId w:val="35"/>
  </w:num>
  <w:num w:numId="7" w16cid:durableId="1728608049">
    <w:abstractNumId w:val="28"/>
  </w:num>
  <w:num w:numId="8" w16cid:durableId="1043409024">
    <w:abstractNumId w:val="25"/>
  </w:num>
  <w:num w:numId="9" w16cid:durableId="514155826">
    <w:abstractNumId w:val="4"/>
  </w:num>
  <w:num w:numId="10" w16cid:durableId="925965699">
    <w:abstractNumId w:val="32"/>
  </w:num>
  <w:num w:numId="11" w16cid:durableId="690112920">
    <w:abstractNumId w:val="23"/>
  </w:num>
  <w:num w:numId="12" w16cid:durableId="2084450290">
    <w:abstractNumId w:val="13"/>
  </w:num>
  <w:num w:numId="13" w16cid:durableId="2117406657">
    <w:abstractNumId w:val="14"/>
  </w:num>
  <w:num w:numId="14" w16cid:durableId="602346398">
    <w:abstractNumId w:val="7"/>
  </w:num>
  <w:num w:numId="15" w16cid:durableId="91777718">
    <w:abstractNumId w:val="8"/>
  </w:num>
  <w:num w:numId="16" w16cid:durableId="765806969">
    <w:abstractNumId w:val="10"/>
  </w:num>
  <w:num w:numId="17" w16cid:durableId="2098937785">
    <w:abstractNumId w:val="3"/>
  </w:num>
  <w:num w:numId="18" w16cid:durableId="398332559">
    <w:abstractNumId w:val="12"/>
  </w:num>
  <w:num w:numId="19" w16cid:durableId="266542886">
    <w:abstractNumId w:val="30"/>
  </w:num>
  <w:num w:numId="20" w16cid:durableId="1204946367">
    <w:abstractNumId w:val="17"/>
  </w:num>
  <w:num w:numId="21" w16cid:durableId="242228141">
    <w:abstractNumId w:val="1"/>
  </w:num>
  <w:num w:numId="22" w16cid:durableId="1455828596">
    <w:abstractNumId w:val="9"/>
  </w:num>
  <w:num w:numId="23" w16cid:durableId="12079392">
    <w:abstractNumId w:val="29"/>
  </w:num>
  <w:num w:numId="24" w16cid:durableId="103695945">
    <w:abstractNumId w:val="5"/>
  </w:num>
  <w:num w:numId="25" w16cid:durableId="48891540">
    <w:abstractNumId w:val="24"/>
  </w:num>
  <w:num w:numId="26" w16cid:durableId="1005285960">
    <w:abstractNumId w:val="11"/>
  </w:num>
  <w:num w:numId="27" w16cid:durableId="1148399419">
    <w:abstractNumId w:val="34"/>
  </w:num>
  <w:num w:numId="28" w16cid:durableId="1124810213">
    <w:abstractNumId w:val="22"/>
  </w:num>
  <w:num w:numId="29" w16cid:durableId="1177576294">
    <w:abstractNumId w:val="6"/>
  </w:num>
  <w:num w:numId="30" w16cid:durableId="1337876532">
    <w:abstractNumId w:val="19"/>
  </w:num>
  <w:num w:numId="31" w16cid:durableId="1046486000">
    <w:abstractNumId w:val="27"/>
  </w:num>
  <w:num w:numId="32" w16cid:durableId="1209344274">
    <w:abstractNumId w:val="2"/>
  </w:num>
  <w:num w:numId="33" w16cid:durableId="1595548664">
    <w:abstractNumId w:val="21"/>
  </w:num>
  <w:num w:numId="34" w16cid:durableId="160433719">
    <w:abstractNumId w:val="33"/>
  </w:num>
  <w:num w:numId="35" w16cid:durableId="738863818">
    <w:abstractNumId w:val="31"/>
  </w:num>
  <w:num w:numId="36" w16cid:durableId="94643106">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881"/>
    <w:rsid w:val="00001EE3"/>
    <w:rsid w:val="00001FEB"/>
    <w:rsid w:val="000020B8"/>
    <w:rsid w:val="00002149"/>
    <w:rsid w:val="0000221D"/>
    <w:rsid w:val="0000299D"/>
    <w:rsid w:val="00002B05"/>
    <w:rsid w:val="00002D3D"/>
    <w:rsid w:val="00002D7A"/>
    <w:rsid w:val="00002DFF"/>
    <w:rsid w:val="0000330D"/>
    <w:rsid w:val="00003346"/>
    <w:rsid w:val="00003354"/>
    <w:rsid w:val="00003E9E"/>
    <w:rsid w:val="000043D8"/>
    <w:rsid w:val="000044EB"/>
    <w:rsid w:val="00004581"/>
    <w:rsid w:val="00004662"/>
    <w:rsid w:val="00004A08"/>
    <w:rsid w:val="00004C51"/>
    <w:rsid w:val="00004C92"/>
    <w:rsid w:val="00004DF5"/>
    <w:rsid w:val="000056D8"/>
    <w:rsid w:val="000058B1"/>
    <w:rsid w:val="00005D2F"/>
    <w:rsid w:val="00005D54"/>
    <w:rsid w:val="00005F8C"/>
    <w:rsid w:val="000060C5"/>
    <w:rsid w:val="00006201"/>
    <w:rsid w:val="0000638C"/>
    <w:rsid w:val="000067FF"/>
    <w:rsid w:val="00006AD0"/>
    <w:rsid w:val="00006B97"/>
    <w:rsid w:val="00006C31"/>
    <w:rsid w:val="00006C78"/>
    <w:rsid w:val="0000719A"/>
    <w:rsid w:val="000073B4"/>
    <w:rsid w:val="000074F3"/>
    <w:rsid w:val="0000794B"/>
    <w:rsid w:val="00007BAD"/>
    <w:rsid w:val="00007C4E"/>
    <w:rsid w:val="00007EBC"/>
    <w:rsid w:val="00007F12"/>
    <w:rsid w:val="00010009"/>
    <w:rsid w:val="000103CC"/>
    <w:rsid w:val="000104B7"/>
    <w:rsid w:val="000104C8"/>
    <w:rsid w:val="000108EB"/>
    <w:rsid w:val="00010939"/>
    <w:rsid w:val="00010D1E"/>
    <w:rsid w:val="00010E16"/>
    <w:rsid w:val="0001125D"/>
    <w:rsid w:val="00011B55"/>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3FDA"/>
    <w:rsid w:val="000140CD"/>
    <w:rsid w:val="0001416F"/>
    <w:rsid w:val="00014853"/>
    <w:rsid w:val="000149C3"/>
    <w:rsid w:val="00014DC3"/>
    <w:rsid w:val="00014E90"/>
    <w:rsid w:val="000151A5"/>
    <w:rsid w:val="0001580F"/>
    <w:rsid w:val="00015893"/>
    <w:rsid w:val="000159DB"/>
    <w:rsid w:val="00015CC7"/>
    <w:rsid w:val="00015E71"/>
    <w:rsid w:val="00016215"/>
    <w:rsid w:val="00016655"/>
    <w:rsid w:val="0001696D"/>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007"/>
    <w:rsid w:val="000201E2"/>
    <w:rsid w:val="000204AA"/>
    <w:rsid w:val="00020534"/>
    <w:rsid w:val="0002060B"/>
    <w:rsid w:val="00020747"/>
    <w:rsid w:val="0002097D"/>
    <w:rsid w:val="00020CF9"/>
    <w:rsid w:val="00020E10"/>
    <w:rsid w:val="00020F4C"/>
    <w:rsid w:val="00020FCC"/>
    <w:rsid w:val="000217EA"/>
    <w:rsid w:val="000219E6"/>
    <w:rsid w:val="00021BD0"/>
    <w:rsid w:val="00021DAF"/>
    <w:rsid w:val="00021F36"/>
    <w:rsid w:val="000221D8"/>
    <w:rsid w:val="0002221A"/>
    <w:rsid w:val="00022530"/>
    <w:rsid w:val="00022E9C"/>
    <w:rsid w:val="0002324D"/>
    <w:rsid w:val="0002336F"/>
    <w:rsid w:val="00023376"/>
    <w:rsid w:val="00023A3C"/>
    <w:rsid w:val="00023B19"/>
    <w:rsid w:val="00024075"/>
    <w:rsid w:val="0002408C"/>
    <w:rsid w:val="000246E8"/>
    <w:rsid w:val="000247FB"/>
    <w:rsid w:val="0002489C"/>
    <w:rsid w:val="00024954"/>
    <w:rsid w:val="00024A14"/>
    <w:rsid w:val="00024C23"/>
    <w:rsid w:val="00024FB8"/>
    <w:rsid w:val="00025031"/>
    <w:rsid w:val="000250B1"/>
    <w:rsid w:val="0002547B"/>
    <w:rsid w:val="0002555D"/>
    <w:rsid w:val="00025815"/>
    <w:rsid w:val="0002584C"/>
    <w:rsid w:val="000259A4"/>
    <w:rsid w:val="00025B39"/>
    <w:rsid w:val="00025C29"/>
    <w:rsid w:val="00025C9C"/>
    <w:rsid w:val="00025DE4"/>
    <w:rsid w:val="00026581"/>
    <w:rsid w:val="0002661C"/>
    <w:rsid w:val="000267DE"/>
    <w:rsid w:val="00026A58"/>
    <w:rsid w:val="00026B37"/>
    <w:rsid w:val="00026B39"/>
    <w:rsid w:val="00026BF8"/>
    <w:rsid w:val="00026C7D"/>
    <w:rsid w:val="000274A7"/>
    <w:rsid w:val="000278B9"/>
    <w:rsid w:val="00027D0F"/>
    <w:rsid w:val="0003047F"/>
    <w:rsid w:val="0003058B"/>
    <w:rsid w:val="000306C1"/>
    <w:rsid w:val="000308BB"/>
    <w:rsid w:val="00030C7B"/>
    <w:rsid w:val="00030FEF"/>
    <w:rsid w:val="0003113E"/>
    <w:rsid w:val="00031FA7"/>
    <w:rsid w:val="0003218C"/>
    <w:rsid w:val="000321A6"/>
    <w:rsid w:val="00032370"/>
    <w:rsid w:val="000328D9"/>
    <w:rsid w:val="00032A18"/>
    <w:rsid w:val="00032B3B"/>
    <w:rsid w:val="00032EBF"/>
    <w:rsid w:val="00032ECE"/>
    <w:rsid w:val="000332F4"/>
    <w:rsid w:val="000333DF"/>
    <w:rsid w:val="00033784"/>
    <w:rsid w:val="0003387D"/>
    <w:rsid w:val="000338B3"/>
    <w:rsid w:val="00033CA2"/>
    <w:rsid w:val="0003400D"/>
    <w:rsid w:val="0003410A"/>
    <w:rsid w:val="00034196"/>
    <w:rsid w:val="000343F8"/>
    <w:rsid w:val="000347EA"/>
    <w:rsid w:val="00034953"/>
    <w:rsid w:val="0003497B"/>
    <w:rsid w:val="00034AD3"/>
    <w:rsid w:val="00034BF4"/>
    <w:rsid w:val="00034D2F"/>
    <w:rsid w:val="00034E66"/>
    <w:rsid w:val="00034E81"/>
    <w:rsid w:val="00035853"/>
    <w:rsid w:val="00035B1E"/>
    <w:rsid w:val="00035B86"/>
    <w:rsid w:val="00035CA4"/>
    <w:rsid w:val="0003610A"/>
    <w:rsid w:val="00036178"/>
    <w:rsid w:val="0003684D"/>
    <w:rsid w:val="00036ED8"/>
    <w:rsid w:val="00036FDE"/>
    <w:rsid w:val="000371C1"/>
    <w:rsid w:val="00037593"/>
    <w:rsid w:val="00037839"/>
    <w:rsid w:val="00037B10"/>
    <w:rsid w:val="00037C95"/>
    <w:rsid w:val="00040170"/>
    <w:rsid w:val="000403CB"/>
    <w:rsid w:val="000406B9"/>
    <w:rsid w:val="0004086D"/>
    <w:rsid w:val="00040A02"/>
    <w:rsid w:val="00040BE8"/>
    <w:rsid w:val="00040C56"/>
    <w:rsid w:val="00040DEB"/>
    <w:rsid w:val="00040EA5"/>
    <w:rsid w:val="00040F93"/>
    <w:rsid w:val="00041456"/>
    <w:rsid w:val="000415EC"/>
    <w:rsid w:val="00041BD9"/>
    <w:rsid w:val="00041C40"/>
    <w:rsid w:val="00042082"/>
    <w:rsid w:val="00042623"/>
    <w:rsid w:val="00042752"/>
    <w:rsid w:val="00042899"/>
    <w:rsid w:val="00042D83"/>
    <w:rsid w:val="00042E0F"/>
    <w:rsid w:val="0004327D"/>
    <w:rsid w:val="0004340B"/>
    <w:rsid w:val="00043476"/>
    <w:rsid w:val="000436C9"/>
    <w:rsid w:val="00043A37"/>
    <w:rsid w:val="00043ADD"/>
    <w:rsid w:val="00043E30"/>
    <w:rsid w:val="00043E3E"/>
    <w:rsid w:val="000441F5"/>
    <w:rsid w:val="000441FE"/>
    <w:rsid w:val="00044282"/>
    <w:rsid w:val="00044295"/>
    <w:rsid w:val="00044E3C"/>
    <w:rsid w:val="0004549E"/>
    <w:rsid w:val="000454A9"/>
    <w:rsid w:val="00045596"/>
    <w:rsid w:val="000455AA"/>
    <w:rsid w:val="000455C2"/>
    <w:rsid w:val="000456EF"/>
    <w:rsid w:val="0004570D"/>
    <w:rsid w:val="00045CC4"/>
    <w:rsid w:val="00046310"/>
    <w:rsid w:val="00046329"/>
    <w:rsid w:val="000466C1"/>
    <w:rsid w:val="00046833"/>
    <w:rsid w:val="00046A68"/>
    <w:rsid w:val="00046AD8"/>
    <w:rsid w:val="00046E25"/>
    <w:rsid w:val="00046F8F"/>
    <w:rsid w:val="00046FA8"/>
    <w:rsid w:val="00047187"/>
    <w:rsid w:val="000475B0"/>
    <w:rsid w:val="00047749"/>
    <w:rsid w:val="0004774D"/>
    <w:rsid w:val="0004776C"/>
    <w:rsid w:val="00047BFF"/>
    <w:rsid w:val="0005004D"/>
    <w:rsid w:val="0005007B"/>
    <w:rsid w:val="000501D5"/>
    <w:rsid w:val="000505CC"/>
    <w:rsid w:val="00050617"/>
    <w:rsid w:val="00050AB5"/>
    <w:rsid w:val="00050C61"/>
    <w:rsid w:val="000510C6"/>
    <w:rsid w:val="000514E2"/>
    <w:rsid w:val="00051A1A"/>
    <w:rsid w:val="00051BC4"/>
    <w:rsid w:val="00052177"/>
    <w:rsid w:val="00052185"/>
    <w:rsid w:val="0005279F"/>
    <w:rsid w:val="00052DFE"/>
    <w:rsid w:val="00052FF1"/>
    <w:rsid w:val="000531CA"/>
    <w:rsid w:val="00053D12"/>
    <w:rsid w:val="00053DBD"/>
    <w:rsid w:val="00053E53"/>
    <w:rsid w:val="000545DB"/>
    <w:rsid w:val="000559AF"/>
    <w:rsid w:val="00055D15"/>
    <w:rsid w:val="00055F44"/>
    <w:rsid w:val="00056182"/>
    <w:rsid w:val="00056550"/>
    <w:rsid w:val="00056D19"/>
    <w:rsid w:val="000571CC"/>
    <w:rsid w:val="000576BC"/>
    <w:rsid w:val="000579BF"/>
    <w:rsid w:val="00057B19"/>
    <w:rsid w:val="000600A8"/>
    <w:rsid w:val="00060185"/>
    <w:rsid w:val="000603C1"/>
    <w:rsid w:val="00060AF7"/>
    <w:rsid w:val="00060B23"/>
    <w:rsid w:val="00060D13"/>
    <w:rsid w:val="00060D87"/>
    <w:rsid w:val="000611EC"/>
    <w:rsid w:val="00061466"/>
    <w:rsid w:val="00061D29"/>
    <w:rsid w:val="00062052"/>
    <w:rsid w:val="00062314"/>
    <w:rsid w:val="00062658"/>
    <w:rsid w:val="00062978"/>
    <w:rsid w:val="00063113"/>
    <w:rsid w:val="000633AA"/>
    <w:rsid w:val="000633EA"/>
    <w:rsid w:val="0006349E"/>
    <w:rsid w:val="00063680"/>
    <w:rsid w:val="000637C7"/>
    <w:rsid w:val="000637D5"/>
    <w:rsid w:val="000639ED"/>
    <w:rsid w:val="00063C81"/>
    <w:rsid w:val="00063EC2"/>
    <w:rsid w:val="000642A4"/>
    <w:rsid w:val="00064562"/>
    <w:rsid w:val="000645FA"/>
    <w:rsid w:val="00064A34"/>
    <w:rsid w:val="00064AAB"/>
    <w:rsid w:val="00064AE3"/>
    <w:rsid w:val="00064BAB"/>
    <w:rsid w:val="00064D83"/>
    <w:rsid w:val="00064EBA"/>
    <w:rsid w:val="00065088"/>
    <w:rsid w:val="000650BA"/>
    <w:rsid w:val="00065317"/>
    <w:rsid w:val="00065622"/>
    <w:rsid w:val="00065806"/>
    <w:rsid w:val="00065871"/>
    <w:rsid w:val="000658F0"/>
    <w:rsid w:val="000659A7"/>
    <w:rsid w:val="00065B96"/>
    <w:rsid w:val="00065BC4"/>
    <w:rsid w:val="00065D9F"/>
    <w:rsid w:val="00066144"/>
    <w:rsid w:val="000661AB"/>
    <w:rsid w:val="000665C8"/>
    <w:rsid w:val="000666BD"/>
    <w:rsid w:val="0006671A"/>
    <w:rsid w:val="00066790"/>
    <w:rsid w:val="00066A5E"/>
    <w:rsid w:val="00066B31"/>
    <w:rsid w:val="00066BF2"/>
    <w:rsid w:val="00066CB3"/>
    <w:rsid w:val="00066D4D"/>
    <w:rsid w:val="0006734E"/>
    <w:rsid w:val="0006750C"/>
    <w:rsid w:val="00067552"/>
    <w:rsid w:val="0006777E"/>
    <w:rsid w:val="000679EC"/>
    <w:rsid w:val="00067C43"/>
    <w:rsid w:val="00067CCA"/>
    <w:rsid w:val="00070216"/>
    <w:rsid w:val="00070677"/>
    <w:rsid w:val="000706C7"/>
    <w:rsid w:val="00070E87"/>
    <w:rsid w:val="00070FA9"/>
    <w:rsid w:val="0007108F"/>
    <w:rsid w:val="000711BD"/>
    <w:rsid w:val="0007157B"/>
    <w:rsid w:val="00071733"/>
    <w:rsid w:val="00071AA0"/>
    <w:rsid w:val="00071BAF"/>
    <w:rsid w:val="00071FA1"/>
    <w:rsid w:val="00071FBB"/>
    <w:rsid w:val="000720D2"/>
    <w:rsid w:val="00072310"/>
    <w:rsid w:val="0007237F"/>
    <w:rsid w:val="0007267D"/>
    <w:rsid w:val="0007270C"/>
    <w:rsid w:val="00072AFB"/>
    <w:rsid w:val="00072C11"/>
    <w:rsid w:val="00072E30"/>
    <w:rsid w:val="00073414"/>
    <w:rsid w:val="0007385D"/>
    <w:rsid w:val="000738B0"/>
    <w:rsid w:val="00073A88"/>
    <w:rsid w:val="00073E32"/>
    <w:rsid w:val="00073F03"/>
    <w:rsid w:val="00074288"/>
    <w:rsid w:val="000742BC"/>
    <w:rsid w:val="0007470A"/>
    <w:rsid w:val="00074890"/>
    <w:rsid w:val="00074C8D"/>
    <w:rsid w:val="0007503C"/>
    <w:rsid w:val="000750C3"/>
    <w:rsid w:val="000750E0"/>
    <w:rsid w:val="00075175"/>
    <w:rsid w:val="00075306"/>
    <w:rsid w:val="00075A5E"/>
    <w:rsid w:val="00075ED9"/>
    <w:rsid w:val="00075EFB"/>
    <w:rsid w:val="000761A3"/>
    <w:rsid w:val="0007634E"/>
    <w:rsid w:val="0007643E"/>
    <w:rsid w:val="0007666B"/>
    <w:rsid w:val="0007688F"/>
    <w:rsid w:val="00076F9B"/>
    <w:rsid w:val="0007742C"/>
    <w:rsid w:val="0007766A"/>
    <w:rsid w:val="000776A7"/>
    <w:rsid w:val="00077E15"/>
    <w:rsid w:val="00077F9F"/>
    <w:rsid w:val="0008020C"/>
    <w:rsid w:val="00080434"/>
    <w:rsid w:val="00080527"/>
    <w:rsid w:val="00080649"/>
    <w:rsid w:val="000806F1"/>
    <w:rsid w:val="000807DC"/>
    <w:rsid w:val="00080C0B"/>
    <w:rsid w:val="00080F5E"/>
    <w:rsid w:val="0008148B"/>
    <w:rsid w:val="0008158F"/>
    <w:rsid w:val="000816EA"/>
    <w:rsid w:val="00081893"/>
    <w:rsid w:val="00081A5B"/>
    <w:rsid w:val="00081DA7"/>
    <w:rsid w:val="0008268E"/>
    <w:rsid w:val="00082736"/>
    <w:rsid w:val="000827FB"/>
    <w:rsid w:val="000829AD"/>
    <w:rsid w:val="00082BB9"/>
    <w:rsid w:val="00082D61"/>
    <w:rsid w:val="0008338D"/>
    <w:rsid w:val="000834FA"/>
    <w:rsid w:val="000836A6"/>
    <w:rsid w:val="00083714"/>
    <w:rsid w:val="0008383E"/>
    <w:rsid w:val="00083CE3"/>
    <w:rsid w:val="00083FDD"/>
    <w:rsid w:val="000841F3"/>
    <w:rsid w:val="000842C2"/>
    <w:rsid w:val="00084937"/>
    <w:rsid w:val="00084B05"/>
    <w:rsid w:val="00084B7A"/>
    <w:rsid w:val="00084BE5"/>
    <w:rsid w:val="00084C7D"/>
    <w:rsid w:val="00084F78"/>
    <w:rsid w:val="000853CE"/>
    <w:rsid w:val="00085763"/>
    <w:rsid w:val="00085798"/>
    <w:rsid w:val="00085EF7"/>
    <w:rsid w:val="000862C9"/>
    <w:rsid w:val="000864B9"/>
    <w:rsid w:val="000865C5"/>
    <w:rsid w:val="00086662"/>
    <w:rsid w:val="000870DC"/>
    <w:rsid w:val="000878D9"/>
    <w:rsid w:val="000878E7"/>
    <w:rsid w:val="000879CF"/>
    <w:rsid w:val="00087B33"/>
    <w:rsid w:val="00087B37"/>
    <w:rsid w:val="00087B68"/>
    <w:rsid w:val="00087D6E"/>
    <w:rsid w:val="00090330"/>
    <w:rsid w:val="00090396"/>
    <w:rsid w:val="0009049E"/>
    <w:rsid w:val="00090530"/>
    <w:rsid w:val="0009074C"/>
    <w:rsid w:val="000908C7"/>
    <w:rsid w:val="000908CA"/>
    <w:rsid w:val="000908D4"/>
    <w:rsid w:val="00090E5D"/>
    <w:rsid w:val="000912BA"/>
    <w:rsid w:val="00091389"/>
    <w:rsid w:val="00091430"/>
    <w:rsid w:val="000917BC"/>
    <w:rsid w:val="000917DA"/>
    <w:rsid w:val="00091DC9"/>
    <w:rsid w:val="00092317"/>
    <w:rsid w:val="000928E3"/>
    <w:rsid w:val="000929CF"/>
    <w:rsid w:val="000929F6"/>
    <w:rsid w:val="00092D0F"/>
    <w:rsid w:val="00092F22"/>
    <w:rsid w:val="0009326C"/>
    <w:rsid w:val="0009330D"/>
    <w:rsid w:val="00093392"/>
    <w:rsid w:val="00093417"/>
    <w:rsid w:val="00093866"/>
    <w:rsid w:val="00093A64"/>
    <w:rsid w:val="00093F47"/>
    <w:rsid w:val="00094309"/>
    <w:rsid w:val="00094389"/>
    <w:rsid w:val="000944A9"/>
    <w:rsid w:val="00094656"/>
    <w:rsid w:val="00094A17"/>
    <w:rsid w:val="00094AF3"/>
    <w:rsid w:val="00094CFE"/>
    <w:rsid w:val="00094FA9"/>
    <w:rsid w:val="0009511F"/>
    <w:rsid w:val="00095201"/>
    <w:rsid w:val="00095AED"/>
    <w:rsid w:val="00095C4F"/>
    <w:rsid w:val="00095D47"/>
    <w:rsid w:val="00095DAC"/>
    <w:rsid w:val="00096055"/>
    <w:rsid w:val="0009628E"/>
    <w:rsid w:val="0009643A"/>
    <w:rsid w:val="000968F4"/>
    <w:rsid w:val="000973C8"/>
    <w:rsid w:val="00097475"/>
    <w:rsid w:val="00097623"/>
    <w:rsid w:val="00097961"/>
    <w:rsid w:val="00097B3E"/>
    <w:rsid w:val="00097FC8"/>
    <w:rsid w:val="00097FF6"/>
    <w:rsid w:val="000A0002"/>
    <w:rsid w:val="000A0325"/>
    <w:rsid w:val="000A04C7"/>
    <w:rsid w:val="000A09F5"/>
    <w:rsid w:val="000A0AE3"/>
    <w:rsid w:val="000A0AF1"/>
    <w:rsid w:val="000A0D72"/>
    <w:rsid w:val="000A0DF4"/>
    <w:rsid w:val="000A0EBD"/>
    <w:rsid w:val="000A14F1"/>
    <w:rsid w:val="000A1552"/>
    <w:rsid w:val="000A1989"/>
    <w:rsid w:val="000A1D9B"/>
    <w:rsid w:val="000A24BE"/>
    <w:rsid w:val="000A273E"/>
    <w:rsid w:val="000A2B15"/>
    <w:rsid w:val="000A2BAC"/>
    <w:rsid w:val="000A2BDD"/>
    <w:rsid w:val="000A2CFF"/>
    <w:rsid w:val="000A2D9E"/>
    <w:rsid w:val="000A2F9D"/>
    <w:rsid w:val="000A31A5"/>
    <w:rsid w:val="000A31EA"/>
    <w:rsid w:val="000A3B75"/>
    <w:rsid w:val="000A4078"/>
    <w:rsid w:val="000A41E3"/>
    <w:rsid w:val="000A434B"/>
    <w:rsid w:val="000A4B5C"/>
    <w:rsid w:val="000A4CEB"/>
    <w:rsid w:val="000A4DC7"/>
    <w:rsid w:val="000A5053"/>
    <w:rsid w:val="000A58D5"/>
    <w:rsid w:val="000A60FF"/>
    <w:rsid w:val="000A6161"/>
    <w:rsid w:val="000A6521"/>
    <w:rsid w:val="000A6A08"/>
    <w:rsid w:val="000A6B45"/>
    <w:rsid w:val="000A6FB4"/>
    <w:rsid w:val="000A6FB7"/>
    <w:rsid w:val="000A70E5"/>
    <w:rsid w:val="000A781B"/>
    <w:rsid w:val="000A7A2D"/>
    <w:rsid w:val="000A7DB5"/>
    <w:rsid w:val="000A7E7A"/>
    <w:rsid w:val="000B0092"/>
    <w:rsid w:val="000B01B6"/>
    <w:rsid w:val="000B033B"/>
    <w:rsid w:val="000B0527"/>
    <w:rsid w:val="000B0795"/>
    <w:rsid w:val="000B07D9"/>
    <w:rsid w:val="000B086D"/>
    <w:rsid w:val="000B117F"/>
    <w:rsid w:val="000B1256"/>
    <w:rsid w:val="000B1741"/>
    <w:rsid w:val="000B1807"/>
    <w:rsid w:val="000B186B"/>
    <w:rsid w:val="000B1A67"/>
    <w:rsid w:val="000B1D3C"/>
    <w:rsid w:val="000B1EF1"/>
    <w:rsid w:val="000B2776"/>
    <w:rsid w:val="000B2CAE"/>
    <w:rsid w:val="000B2DB7"/>
    <w:rsid w:val="000B2FA0"/>
    <w:rsid w:val="000B3001"/>
    <w:rsid w:val="000B30A3"/>
    <w:rsid w:val="000B30C9"/>
    <w:rsid w:val="000B3523"/>
    <w:rsid w:val="000B3716"/>
    <w:rsid w:val="000B37F0"/>
    <w:rsid w:val="000B385F"/>
    <w:rsid w:val="000B3CB9"/>
    <w:rsid w:val="000B3E55"/>
    <w:rsid w:val="000B3EBF"/>
    <w:rsid w:val="000B3F30"/>
    <w:rsid w:val="000B41EE"/>
    <w:rsid w:val="000B490F"/>
    <w:rsid w:val="000B4E32"/>
    <w:rsid w:val="000B5158"/>
    <w:rsid w:val="000B51D1"/>
    <w:rsid w:val="000B5355"/>
    <w:rsid w:val="000B555E"/>
    <w:rsid w:val="000B55A8"/>
    <w:rsid w:val="000B56CB"/>
    <w:rsid w:val="000B5709"/>
    <w:rsid w:val="000B582B"/>
    <w:rsid w:val="000B62D3"/>
    <w:rsid w:val="000B6532"/>
    <w:rsid w:val="000B66ED"/>
    <w:rsid w:val="000B6B1D"/>
    <w:rsid w:val="000B6E18"/>
    <w:rsid w:val="000B7639"/>
    <w:rsid w:val="000B7736"/>
    <w:rsid w:val="000B7786"/>
    <w:rsid w:val="000B78CE"/>
    <w:rsid w:val="000B7C5E"/>
    <w:rsid w:val="000C010A"/>
    <w:rsid w:val="000C0127"/>
    <w:rsid w:val="000C0368"/>
    <w:rsid w:val="000C0418"/>
    <w:rsid w:val="000C0762"/>
    <w:rsid w:val="000C0894"/>
    <w:rsid w:val="000C0977"/>
    <w:rsid w:val="000C0ACC"/>
    <w:rsid w:val="000C0C17"/>
    <w:rsid w:val="000C0EC1"/>
    <w:rsid w:val="000C0FF5"/>
    <w:rsid w:val="000C111A"/>
    <w:rsid w:val="000C16E1"/>
    <w:rsid w:val="000C199B"/>
    <w:rsid w:val="000C1B5F"/>
    <w:rsid w:val="000C1C8C"/>
    <w:rsid w:val="000C1D8B"/>
    <w:rsid w:val="000C1EB8"/>
    <w:rsid w:val="000C2044"/>
    <w:rsid w:val="000C2097"/>
    <w:rsid w:val="000C20E0"/>
    <w:rsid w:val="000C2ECF"/>
    <w:rsid w:val="000C30C5"/>
    <w:rsid w:val="000C30F1"/>
    <w:rsid w:val="000C36D0"/>
    <w:rsid w:val="000C39C0"/>
    <w:rsid w:val="000C43BC"/>
    <w:rsid w:val="000C4526"/>
    <w:rsid w:val="000C4B68"/>
    <w:rsid w:val="000C4CAD"/>
    <w:rsid w:val="000C5379"/>
    <w:rsid w:val="000C53E6"/>
    <w:rsid w:val="000C55E9"/>
    <w:rsid w:val="000C560B"/>
    <w:rsid w:val="000C583A"/>
    <w:rsid w:val="000C5913"/>
    <w:rsid w:val="000C5C62"/>
    <w:rsid w:val="000C5CB5"/>
    <w:rsid w:val="000C5FD2"/>
    <w:rsid w:val="000C5FE4"/>
    <w:rsid w:val="000C6928"/>
    <w:rsid w:val="000C69A5"/>
    <w:rsid w:val="000C6AC4"/>
    <w:rsid w:val="000C6DD3"/>
    <w:rsid w:val="000C6F7A"/>
    <w:rsid w:val="000C7056"/>
    <w:rsid w:val="000C7195"/>
    <w:rsid w:val="000C7217"/>
    <w:rsid w:val="000C72D5"/>
    <w:rsid w:val="000C75C8"/>
    <w:rsid w:val="000C7746"/>
    <w:rsid w:val="000C7A40"/>
    <w:rsid w:val="000C7ACC"/>
    <w:rsid w:val="000C7BFB"/>
    <w:rsid w:val="000D0006"/>
    <w:rsid w:val="000D0047"/>
    <w:rsid w:val="000D0379"/>
    <w:rsid w:val="000D03A9"/>
    <w:rsid w:val="000D042C"/>
    <w:rsid w:val="000D05AB"/>
    <w:rsid w:val="000D08AB"/>
    <w:rsid w:val="000D0CC8"/>
    <w:rsid w:val="000D16DC"/>
    <w:rsid w:val="000D17EF"/>
    <w:rsid w:val="000D1861"/>
    <w:rsid w:val="000D1905"/>
    <w:rsid w:val="000D1BC5"/>
    <w:rsid w:val="000D1D09"/>
    <w:rsid w:val="000D21F9"/>
    <w:rsid w:val="000D25A8"/>
    <w:rsid w:val="000D305B"/>
    <w:rsid w:val="000D33CA"/>
    <w:rsid w:val="000D36AC"/>
    <w:rsid w:val="000D3B1E"/>
    <w:rsid w:val="000D3C37"/>
    <w:rsid w:val="000D4002"/>
    <w:rsid w:val="000D416B"/>
    <w:rsid w:val="000D41CA"/>
    <w:rsid w:val="000D4669"/>
    <w:rsid w:val="000D4A87"/>
    <w:rsid w:val="000D57A2"/>
    <w:rsid w:val="000D5BCC"/>
    <w:rsid w:val="000D5C16"/>
    <w:rsid w:val="000D6009"/>
    <w:rsid w:val="000D60C3"/>
    <w:rsid w:val="000D62E7"/>
    <w:rsid w:val="000D630D"/>
    <w:rsid w:val="000D6393"/>
    <w:rsid w:val="000D69B6"/>
    <w:rsid w:val="000D6AA6"/>
    <w:rsid w:val="000D6CE2"/>
    <w:rsid w:val="000D7087"/>
    <w:rsid w:val="000D7295"/>
    <w:rsid w:val="000D77CD"/>
    <w:rsid w:val="000D7A08"/>
    <w:rsid w:val="000D7A7F"/>
    <w:rsid w:val="000D7A93"/>
    <w:rsid w:val="000D7B14"/>
    <w:rsid w:val="000D7DD3"/>
    <w:rsid w:val="000D7FF9"/>
    <w:rsid w:val="000E00C5"/>
    <w:rsid w:val="000E020C"/>
    <w:rsid w:val="000E0240"/>
    <w:rsid w:val="000E03A4"/>
    <w:rsid w:val="000E0D3E"/>
    <w:rsid w:val="000E0F05"/>
    <w:rsid w:val="000E1696"/>
    <w:rsid w:val="000E1705"/>
    <w:rsid w:val="000E1803"/>
    <w:rsid w:val="000E1AAE"/>
    <w:rsid w:val="000E1E22"/>
    <w:rsid w:val="000E2101"/>
    <w:rsid w:val="000E21D2"/>
    <w:rsid w:val="000E2768"/>
    <w:rsid w:val="000E296C"/>
    <w:rsid w:val="000E2E73"/>
    <w:rsid w:val="000E341C"/>
    <w:rsid w:val="000E34F2"/>
    <w:rsid w:val="000E3BD4"/>
    <w:rsid w:val="000E43FA"/>
    <w:rsid w:val="000E4564"/>
    <w:rsid w:val="000E4829"/>
    <w:rsid w:val="000E4AD2"/>
    <w:rsid w:val="000E4E08"/>
    <w:rsid w:val="000E5480"/>
    <w:rsid w:val="000E57D1"/>
    <w:rsid w:val="000E6496"/>
    <w:rsid w:val="000E67D1"/>
    <w:rsid w:val="000E699F"/>
    <w:rsid w:val="000E6BD3"/>
    <w:rsid w:val="000E6EA3"/>
    <w:rsid w:val="000E7940"/>
    <w:rsid w:val="000E7C38"/>
    <w:rsid w:val="000F0070"/>
    <w:rsid w:val="000F0120"/>
    <w:rsid w:val="000F0840"/>
    <w:rsid w:val="000F08F2"/>
    <w:rsid w:val="000F09E1"/>
    <w:rsid w:val="000F102D"/>
    <w:rsid w:val="000F1204"/>
    <w:rsid w:val="000F120F"/>
    <w:rsid w:val="000F14CB"/>
    <w:rsid w:val="000F1584"/>
    <w:rsid w:val="000F15D6"/>
    <w:rsid w:val="000F1841"/>
    <w:rsid w:val="000F1A58"/>
    <w:rsid w:val="000F1A6E"/>
    <w:rsid w:val="000F1E68"/>
    <w:rsid w:val="000F1F69"/>
    <w:rsid w:val="000F2105"/>
    <w:rsid w:val="000F243A"/>
    <w:rsid w:val="000F24D8"/>
    <w:rsid w:val="000F25AD"/>
    <w:rsid w:val="000F25B6"/>
    <w:rsid w:val="000F2C2A"/>
    <w:rsid w:val="000F3433"/>
    <w:rsid w:val="000F398F"/>
    <w:rsid w:val="000F3A47"/>
    <w:rsid w:val="000F3DFB"/>
    <w:rsid w:val="000F3EAC"/>
    <w:rsid w:val="000F4030"/>
    <w:rsid w:val="000F44EF"/>
    <w:rsid w:val="000F46F1"/>
    <w:rsid w:val="000F474D"/>
    <w:rsid w:val="000F49DD"/>
    <w:rsid w:val="000F4B25"/>
    <w:rsid w:val="000F4B53"/>
    <w:rsid w:val="000F4B5C"/>
    <w:rsid w:val="000F4BA3"/>
    <w:rsid w:val="000F4E55"/>
    <w:rsid w:val="000F58BF"/>
    <w:rsid w:val="000F5CF8"/>
    <w:rsid w:val="000F5E0F"/>
    <w:rsid w:val="000F5E95"/>
    <w:rsid w:val="000F629B"/>
    <w:rsid w:val="000F6420"/>
    <w:rsid w:val="000F66CB"/>
    <w:rsid w:val="000F66E0"/>
    <w:rsid w:val="000F71CB"/>
    <w:rsid w:val="000F7950"/>
    <w:rsid w:val="000F7B34"/>
    <w:rsid w:val="000F7B90"/>
    <w:rsid w:val="000F7C3B"/>
    <w:rsid w:val="001004C7"/>
    <w:rsid w:val="00100504"/>
    <w:rsid w:val="001008A2"/>
    <w:rsid w:val="00100A1A"/>
    <w:rsid w:val="00100A30"/>
    <w:rsid w:val="00100AAF"/>
    <w:rsid w:val="00100C19"/>
    <w:rsid w:val="001014ED"/>
    <w:rsid w:val="00101899"/>
    <w:rsid w:val="001019B2"/>
    <w:rsid w:val="00101C35"/>
    <w:rsid w:val="00101F31"/>
    <w:rsid w:val="001020C8"/>
    <w:rsid w:val="0010298A"/>
    <w:rsid w:val="001029D6"/>
    <w:rsid w:val="00102AB2"/>
    <w:rsid w:val="00102AC0"/>
    <w:rsid w:val="00103024"/>
    <w:rsid w:val="00103026"/>
    <w:rsid w:val="00103092"/>
    <w:rsid w:val="001032EC"/>
    <w:rsid w:val="00103709"/>
    <w:rsid w:val="00103750"/>
    <w:rsid w:val="001037BC"/>
    <w:rsid w:val="00103B2C"/>
    <w:rsid w:val="001040EE"/>
    <w:rsid w:val="0010463F"/>
    <w:rsid w:val="00104865"/>
    <w:rsid w:val="00104A4A"/>
    <w:rsid w:val="00104A9E"/>
    <w:rsid w:val="00104EAB"/>
    <w:rsid w:val="00104ED4"/>
    <w:rsid w:val="00104F1A"/>
    <w:rsid w:val="001050DF"/>
    <w:rsid w:val="001055D2"/>
    <w:rsid w:val="00105678"/>
    <w:rsid w:val="001058BA"/>
    <w:rsid w:val="00105993"/>
    <w:rsid w:val="00105A47"/>
    <w:rsid w:val="00105B01"/>
    <w:rsid w:val="00105CB8"/>
    <w:rsid w:val="00105E68"/>
    <w:rsid w:val="0010618F"/>
    <w:rsid w:val="001061ED"/>
    <w:rsid w:val="001067D6"/>
    <w:rsid w:val="001068AA"/>
    <w:rsid w:val="001068FC"/>
    <w:rsid w:val="00106B8C"/>
    <w:rsid w:val="00106BFD"/>
    <w:rsid w:val="00106C05"/>
    <w:rsid w:val="00106E65"/>
    <w:rsid w:val="00106EB1"/>
    <w:rsid w:val="00107238"/>
    <w:rsid w:val="0010775F"/>
    <w:rsid w:val="0010792D"/>
    <w:rsid w:val="001079DB"/>
    <w:rsid w:val="00107D70"/>
    <w:rsid w:val="00107F64"/>
    <w:rsid w:val="001104E3"/>
    <w:rsid w:val="001107B8"/>
    <w:rsid w:val="0011083E"/>
    <w:rsid w:val="00110E25"/>
    <w:rsid w:val="00110F56"/>
    <w:rsid w:val="00111101"/>
    <w:rsid w:val="0011182D"/>
    <w:rsid w:val="0011192E"/>
    <w:rsid w:val="00111A2B"/>
    <w:rsid w:val="00111F4A"/>
    <w:rsid w:val="001121B6"/>
    <w:rsid w:val="001121CC"/>
    <w:rsid w:val="001126C4"/>
    <w:rsid w:val="0011275E"/>
    <w:rsid w:val="001131BF"/>
    <w:rsid w:val="00113496"/>
    <w:rsid w:val="001134CF"/>
    <w:rsid w:val="00113F39"/>
    <w:rsid w:val="00114339"/>
    <w:rsid w:val="001143DD"/>
    <w:rsid w:val="00114599"/>
    <w:rsid w:val="0011471A"/>
    <w:rsid w:val="001149C7"/>
    <w:rsid w:val="00114AA1"/>
    <w:rsid w:val="00114CE6"/>
    <w:rsid w:val="00114F9C"/>
    <w:rsid w:val="001150F9"/>
    <w:rsid w:val="00115260"/>
    <w:rsid w:val="00115269"/>
    <w:rsid w:val="00115A1E"/>
    <w:rsid w:val="00116076"/>
    <w:rsid w:val="001161D6"/>
    <w:rsid w:val="001162DF"/>
    <w:rsid w:val="001167E2"/>
    <w:rsid w:val="001168A9"/>
    <w:rsid w:val="00116977"/>
    <w:rsid w:val="00116B5C"/>
    <w:rsid w:val="0011709E"/>
    <w:rsid w:val="0011711D"/>
    <w:rsid w:val="001173A7"/>
    <w:rsid w:val="001174AE"/>
    <w:rsid w:val="00117505"/>
    <w:rsid w:val="0011779B"/>
    <w:rsid w:val="00117A39"/>
    <w:rsid w:val="00117B18"/>
    <w:rsid w:val="00117D03"/>
    <w:rsid w:val="00117E28"/>
    <w:rsid w:val="00120364"/>
    <w:rsid w:val="001207EB"/>
    <w:rsid w:val="00120804"/>
    <w:rsid w:val="00120814"/>
    <w:rsid w:val="001208C0"/>
    <w:rsid w:val="00120DD6"/>
    <w:rsid w:val="00120F08"/>
    <w:rsid w:val="00121531"/>
    <w:rsid w:val="00121582"/>
    <w:rsid w:val="001217F3"/>
    <w:rsid w:val="00121931"/>
    <w:rsid w:val="00122690"/>
    <w:rsid w:val="001227E1"/>
    <w:rsid w:val="0012287E"/>
    <w:rsid w:val="00122EC8"/>
    <w:rsid w:val="0012348A"/>
    <w:rsid w:val="00123682"/>
    <w:rsid w:val="00123CC0"/>
    <w:rsid w:val="00123D3D"/>
    <w:rsid w:val="00123EBD"/>
    <w:rsid w:val="00123F1A"/>
    <w:rsid w:val="00123F78"/>
    <w:rsid w:val="0012421B"/>
    <w:rsid w:val="00124746"/>
    <w:rsid w:val="0012477C"/>
    <w:rsid w:val="00124EF2"/>
    <w:rsid w:val="0012546A"/>
    <w:rsid w:val="001256FC"/>
    <w:rsid w:val="00125781"/>
    <w:rsid w:val="0012582A"/>
    <w:rsid w:val="001258CC"/>
    <w:rsid w:val="00125B09"/>
    <w:rsid w:val="00125C3D"/>
    <w:rsid w:val="00125E40"/>
    <w:rsid w:val="001261DD"/>
    <w:rsid w:val="0012629C"/>
    <w:rsid w:val="001267B1"/>
    <w:rsid w:val="00126A7D"/>
    <w:rsid w:val="00126DFF"/>
    <w:rsid w:val="00126FC1"/>
    <w:rsid w:val="00127265"/>
    <w:rsid w:val="0012793E"/>
    <w:rsid w:val="00127CA8"/>
    <w:rsid w:val="0013010B"/>
    <w:rsid w:val="00130412"/>
    <w:rsid w:val="0013042F"/>
    <w:rsid w:val="0013047F"/>
    <w:rsid w:val="0013075B"/>
    <w:rsid w:val="00130868"/>
    <w:rsid w:val="0013103D"/>
    <w:rsid w:val="0013117A"/>
    <w:rsid w:val="00131529"/>
    <w:rsid w:val="00131813"/>
    <w:rsid w:val="00131B9A"/>
    <w:rsid w:val="00131E6F"/>
    <w:rsid w:val="0013210F"/>
    <w:rsid w:val="00132166"/>
    <w:rsid w:val="0013245A"/>
    <w:rsid w:val="00132533"/>
    <w:rsid w:val="00132806"/>
    <w:rsid w:val="00132B68"/>
    <w:rsid w:val="00132D8F"/>
    <w:rsid w:val="00132E11"/>
    <w:rsid w:val="001330FD"/>
    <w:rsid w:val="0013316F"/>
    <w:rsid w:val="0013317D"/>
    <w:rsid w:val="0013324E"/>
    <w:rsid w:val="001333F4"/>
    <w:rsid w:val="001334C7"/>
    <w:rsid w:val="001335EA"/>
    <w:rsid w:val="001340E1"/>
    <w:rsid w:val="00134176"/>
    <w:rsid w:val="00134189"/>
    <w:rsid w:val="001341BD"/>
    <w:rsid w:val="0013434D"/>
    <w:rsid w:val="0013460D"/>
    <w:rsid w:val="00134D5F"/>
    <w:rsid w:val="00135622"/>
    <w:rsid w:val="0013574F"/>
    <w:rsid w:val="00135A2A"/>
    <w:rsid w:val="0013622A"/>
    <w:rsid w:val="00136269"/>
    <w:rsid w:val="001362F4"/>
    <w:rsid w:val="001367D8"/>
    <w:rsid w:val="00136CB7"/>
    <w:rsid w:val="00136D35"/>
    <w:rsid w:val="00137574"/>
    <w:rsid w:val="001376C1"/>
    <w:rsid w:val="0013777E"/>
    <w:rsid w:val="00137810"/>
    <w:rsid w:val="00137841"/>
    <w:rsid w:val="00137B06"/>
    <w:rsid w:val="00137D65"/>
    <w:rsid w:val="00137EAF"/>
    <w:rsid w:val="001403E8"/>
    <w:rsid w:val="0014051F"/>
    <w:rsid w:val="00140A85"/>
    <w:rsid w:val="00140FDC"/>
    <w:rsid w:val="0014123B"/>
    <w:rsid w:val="001415F2"/>
    <w:rsid w:val="001419DD"/>
    <w:rsid w:val="00141D00"/>
    <w:rsid w:val="0014207B"/>
    <w:rsid w:val="001420E3"/>
    <w:rsid w:val="00142437"/>
    <w:rsid w:val="00142659"/>
    <w:rsid w:val="00142941"/>
    <w:rsid w:val="00142A1C"/>
    <w:rsid w:val="00142BC5"/>
    <w:rsid w:val="00142CE2"/>
    <w:rsid w:val="00142ECD"/>
    <w:rsid w:val="001433D2"/>
    <w:rsid w:val="0014370B"/>
    <w:rsid w:val="00143A2B"/>
    <w:rsid w:val="00143C0E"/>
    <w:rsid w:val="00143D47"/>
    <w:rsid w:val="001445E8"/>
    <w:rsid w:val="00144681"/>
    <w:rsid w:val="001447D8"/>
    <w:rsid w:val="00144956"/>
    <w:rsid w:val="001449F9"/>
    <w:rsid w:val="00144B2A"/>
    <w:rsid w:val="00144B32"/>
    <w:rsid w:val="00144BCC"/>
    <w:rsid w:val="00144E04"/>
    <w:rsid w:val="00145005"/>
    <w:rsid w:val="00145A97"/>
    <w:rsid w:val="00146088"/>
    <w:rsid w:val="001460CA"/>
    <w:rsid w:val="0014611A"/>
    <w:rsid w:val="0014665E"/>
    <w:rsid w:val="0014675E"/>
    <w:rsid w:val="00146977"/>
    <w:rsid w:val="00146F05"/>
    <w:rsid w:val="001471FB"/>
    <w:rsid w:val="0014724C"/>
    <w:rsid w:val="001474FC"/>
    <w:rsid w:val="001479D6"/>
    <w:rsid w:val="00147B90"/>
    <w:rsid w:val="00147BB6"/>
    <w:rsid w:val="00147EDC"/>
    <w:rsid w:val="00150627"/>
    <w:rsid w:val="00150795"/>
    <w:rsid w:val="00150AC5"/>
    <w:rsid w:val="00150E2D"/>
    <w:rsid w:val="001510F3"/>
    <w:rsid w:val="0015111E"/>
    <w:rsid w:val="00151179"/>
    <w:rsid w:val="00151BB8"/>
    <w:rsid w:val="00151D70"/>
    <w:rsid w:val="00151DF9"/>
    <w:rsid w:val="00151E1B"/>
    <w:rsid w:val="0015204B"/>
    <w:rsid w:val="00152362"/>
    <w:rsid w:val="00152BAA"/>
    <w:rsid w:val="00152C60"/>
    <w:rsid w:val="00152E59"/>
    <w:rsid w:val="00152EF3"/>
    <w:rsid w:val="00152FC5"/>
    <w:rsid w:val="001530B7"/>
    <w:rsid w:val="00153471"/>
    <w:rsid w:val="00153738"/>
    <w:rsid w:val="00153776"/>
    <w:rsid w:val="0015395A"/>
    <w:rsid w:val="00153A86"/>
    <w:rsid w:val="00153B04"/>
    <w:rsid w:val="00153F18"/>
    <w:rsid w:val="00154028"/>
    <w:rsid w:val="0015416C"/>
    <w:rsid w:val="00154281"/>
    <w:rsid w:val="001545A7"/>
    <w:rsid w:val="00154647"/>
    <w:rsid w:val="00154747"/>
    <w:rsid w:val="001548AA"/>
    <w:rsid w:val="00154D6D"/>
    <w:rsid w:val="00154DA6"/>
    <w:rsid w:val="00154EC3"/>
    <w:rsid w:val="00154FFC"/>
    <w:rsid w:val="0015509D"/>
    <w:rsid w:val="00155248"/>
    <w:rsid w:val="001552DC"/>
    <w:rsid w:val="00155383"/>
    <w:rsid w:val="001553EB"/>
    <w:rsid w:val="0015585F"/>
    <w:rsid w:val="0015596E"/>
    <w:rsid w:val="00155B36"/>
    <w:rsid w:val="00155BC7"/>
    <w:rsid w:val="00155D80"/>
    <w:rsid w:val="00155F45"/>
    <w:rsid w:val="001560A6"/>
    <w:rsid w:val="00156359"/>
    <w:rsid w:val="001564BB"/>
    <w:rsid w:val="001565F5"/>
    <w:rsid w:val="001566E9"/>
    <w:rsid w:val="00156907"/>
    <w:rsid w:val="00156FED"/>
    <w:rsid w:val="0015701C"/>
    <w:rsid w:val="001575C3"/>
    <w:rsid w:val="0015766D"/>
    <w:rsid w:val="0015794D"/>
    <w:rsid w:val="00157B4D"/>
    <w:rsid w:val="00157E02"/>
    <w:rsid w:val="001601F6"/>
    <w:rsid w:val="00160280"/>
    <w:rsid w:val="001607BA"/>
    <w:rsid w:val="001607F0"/>
    <w:rsid w:val="00160876"/>
    <w:rsid w:val="00160C25"/>
    <w:rsid w:val="00160FC0"/>
    <w:rsid w:val="00161049"/>
    <w:rsid w:val="001615A9"/>
    <w:rsid w:val="00161B77"/>
    <w:rsid w:val="00161FAB"/>
    <w:rsid w:val="00162322"/>
    <w:rsid w:val="001624B0"/>
    <w:rsid w:val="0016263F"/>
    <w:rsid w:val="00162C4E"/>
    <w:rsid w:val="001632CA"/>
    <w:rsid w:val="0016334C"/>
    <w:rsid w:val="0016347C"/>
    <w:rsid w:val="001634EA"/>
    <w:rsid w:val="0016360E"/>
    <w:rsid w:val="00163B46"/>
    <w:rsid w:val="00163CEA"/>
    <w:rsid w:val="00163D2E"/>
    <w:rsid w:val="00163D97"/>
    <w:rsid w:val="00163DAF"/>
    <w:rsid w:val="0016431E"/>
    <w:rsid w:val="001643DD"/>
    <w:rsid w:val="00164A78"/>
    <w:rsid w:val="00164B5F"/>
    <w:rsid w:val="00164E5F"/>
    <w:rsid w:val="001650C1"/>
    <w:rsid w:val="00165217"/>
    <w:rsid w:val="00165CCB"/>
    <w:rsid w:val="00166115"/>
    <w:rsid w:val="001663A0"/>
    <w:rsid w:val="0016653B"/>
    <w:rsid w:val="00166661"/>
    <w:rsid w:val="00166955"/>
    <w:rsid w:val="00167168"/>
    <w:rsid w:val="00167A1C"/>
    <w:rsid w:val="00167AFD"/>
    <w:rsid w:val="00170259"/>
    <w:rsid w:val="0017032D"/>
    <w:rsid w:val="00170550"/>
    <w:rsid w:val="001708A4"/>
    <w:rsid w:val="001708E9"/>
    <w:rsid w:val="00171115"/>
    <w:rsid w:val="001716C6"/>
    <w:rsid w:val="00171ACF"/>
    <w:rsid w:val="00171D86"/>
    <w:rsid w:val="00171D92"/>
    <w:rsid w:val="00171FA3"/>
    <w:rsid w:val="00171FBB"/>
    <w:rsid w:val="0017211B"/>
    <w:rsid w:val="00172CC8"/>
    <w:rsid w:val="00172DD0"/>
    <w:rsid w:val="00172ECA"/>
    <w:rsid w:val="00172FA6"/>
    <w:rsid w:val="00173157"/>
    <w:rsid w:val="0017355E"/>
    <w:rsid w:val="001737B4"/>
    <w:rsid w:val="00173BE2"/>
    <w:rsid w:val="00173DE1"/>
    <w:rsid w:val="0017410F"/>
    <w:rsid w:val="001741EF"/>
    <w:rsid w:val="00174410"/>
    <w:rsid w:val="001749E2"/>
    <w:rsid w:val="00174A39"/>
    <w:rsid w:val="00174C28"/>
    <w:rsid w:val="00174D80"/>
    <w:rsid w:val="00174FAB"/>
    <w:rsid w:val="001751BD"/>
    <w:rsid w:val="001751C6"/>
    <w:rsid w:val="00175254"/>
    <w:rsid w:val="00175739"/>
    <w:rsid w:val="00175B7D"/>
    <w:rsid w:val="00175E2A"/>
    <w:rsid w:val="00175F01"/>
    <w:rsid w:val="00176069"/>
    <w:rsid w:val="001763CB"/>
    <w:rsid w:val="00176678"/>
    <w:rsid w:val="001769DF"/>
    <w:rsid w:val="00176A19"/>
    <w:rsid w:val="00176B81"/>
    <w:rsid w:val="00176BBE"/>
    <w:rsid w:val="00177072"/>
    <w:rsid w:val="0017725C"/>
    <w:rsid w:val="00177870"/>
    <w:rsid w:val="00177986"/>
    <w:rsid w:val="00177A21"/>
    <w:rsid w:val="00177E67"/>
    <w:rsid w:val="00180093"/>
    <w:rsid w:val="001800E8"/>
    <w:rsid w:val="00180212"/>
    <w:rsid w:val="00180377"/>
    <w:rsid w:val="00180424"/>
    <w:rsid w:val="001804AC"/>
    <w:rsid w:val="00180679"/>
    <w:rsid w:val="00180855"/>
    <w:rsid w:val="0018093F"/>
    <w:rsid w:val="00181363"/>
    <w:rsid w:val="001815FD"/>
    <w:rsid w:val="00181C48"/>
    <w:rsid w:val="00182038"/>
    <w:rsid w:val="00182128"/>
    <w:rsid w:val="001824AC"/>
    <w:rsid w:val="00182883"/>
    <w:rsid w:val="00182AEF"/>
    <w:rsid w:val="001832B6"/>
    <w:rsid w:val="001833E7"/>
    <w:rsid w:val="001838C9"/>
    <w:rsid w:val="00183F44"/>
    <w:rsid w:val="00184017"/>
    <w:rsid w:val="00184832"/>
    <w:rsid w:val="001848D6"/>
    <w:rsid w:val="00184B4A"/>
    <w:rsid w:val="0018509E"/>
    <w:rsid w:val="001851B1"/>
    <w:rsid w:val="0018525A"/>
    <w:rsid w:val="001854E6"/>
    <w:rsid w:val="001859DC"/>
    <w:rsid w:val="00185D71"/>
    <w:rsid w:val="00186177"/>
    <w:rsid w:val="00186277"/>
    <w:rsid w:val="00186357"/>
    <w:rsid w:val="0018649F"/>
    <w:rsid w:val="0018674E"/>
    <w:rsid w:val="001872CF"/>
    <w:rsid w:val="00187396"/>
    <w:rsid w:val="001873C6"/>
    <w:rsid w:val="001874EC"/>
    <w:rsid w:val="001879BB"/>
    <w:rsid w:val="00187D86"/>
    <w:rsid w:val="00187EFB"/>
    <w:rsid w:val="00190025"/>
    <w:rsid w:val="00190727"/>
    <w:rsid w:val="00190814"/>
    <w:rsid w:val="001908B4"/>
    <w:rsid w:val="00190D7D"/>
    <w:rsid w:val="0019101B"/>
    <w:rsid w:val="00191137"/>
    <w:rsid w:val="0019161C"/>
    <w:rsid w:val="00191B48"/>
    <w:rsid w:val="00191EE0"/>
    <w:rsid w:val="00191F30"/>
    <w:rsid w:val="001923A1"/>
    <w:rsid w:val="00192707"/>
    <w:rsid w:val="001927A4"/>
    <w:rsid w:val="00192874"/>
    <w:rsid w:val="00192B66"/>
    <w:rsid w:val="00192BBA"/>
    <w:rsid w:val="00192C79"/>
    <w:rsid w:val="00192E6F"/>
    <w:rsid w:val="00193558"/>
    <w:rsid w:val="001936B5"/>
    <w:rsid w:val="00193766"/>
    <w:rsid w:val="001937CF"/>
    <w:rsid w:val="00193C68"/>
    <w:rsid w:val="001940C3"/>
    <w:rsid w:val="00194128"/>
    <w:rsid w:val="001943E7"/>
    <w:rsid w:val="00194511"/>
    <w:rsid w:val="00194984"/>
    <w:rsid w:val="00194BFB"/>
    <w:rsid w:val="00194EC9"/>
    <w:rsid w:val="0019537D"/>
    <w:rsid w:val="001956F2"/>
    <w:rsid w:val="00195BF9"/>
    <w:rsid w:val="00195FE2"/>
    <w:rsid w:val="00196332"/>
    <w:rsid w:val="001963FE"/>
    <w:rsid w:val="001964E3"/>
    <w:rsid w:val="0019660D"/>
    <w:rsid w:val="00196695"/>
    <w:rsid w:val="00196881"/>
    <w:rsid w:val="001969CE"/>
    <w:rsid w:val="00196E39"/>
    <w:rsid w:val="001971C4"/>
    <w:rsid w:val="001975A6"/>
    <w:rsid w:val="00197708"/>
    <w:rsid w:val="00197914"/>
    <w:rsid w:val="00197DA7"/>
    <w:rsid w:val="00197F23"/>
    <w:rsid w:val="001A0317"/>
    <w:rsid w:val="001A037F"/>
    <w:rsid w:val="001A086B"/>
    <w:rsid w:val="001A0FE8"/>
    <w:rsid w:val="001A10CE"/>
    <w:rsid w:val="001A126B"/>
    <w:rsid w:val="001A1322"/>
    <w:rsid w:val="001A1535"/>
    <w:rsid w:val="001A1723"/>
    <w:rsid w:val="001A198C"/>
    <w:rsid w:val="001A19A3"/>
    <w:rsid w:val="001A1DAE"/>
    <w:rsid w:val="001A1E57"/>
    <w:rsid w:val="001A2052"/>
    <w:rsid w:val="001A2343"/>
    <w:rsid w:val="001A28B0"/>
    <w:rsid w:val="001A2B40"/>
    <w:rsid w:val="001A2C5B"/>
    <w:rsid w:val="001A2F03"/>
    <w:rsid w:val="001A32C9"/>
    <w:rsid w:val="001A399C"/>
    <w:rsid w:val="001A3A81"/>
    <w:rsid w:val="001A3BB2"/>
    <w:rsid w:val="001A3DD7"/>
    <w:rsid w:val="001A3E36"/>
    <w:rsid w:val="001A3F26"/>
    <w:rsid w:val="001A4000"/>
    <w:rsid w:val="001A4175"/>
    <w:rsid w:val="001A4A73"/>
    <w:rsid w:val="001A4FED"/>
    <w:rsid w:val="001A557D"/>
    <w:rsid w:val="001A5A2E"/>
    <w:rsid w:val="001A5AD8"/>
    <w:rsid w:val="001A5AE8"/>
    <w:rsid w:val="001A5D9E"/>
    <w:rsid w:val="001A5DBE"/>
    <w:rsid w:val="001A634C"/>
    <w:rsid w:val="001A63B9"/>
    <w:rsid w:val="001A63D5"/>
    <w:rsid w:val="001A64C7"/>
    <w:rsid w:val="001A651B"/>
    <w:rsid w:val="001A658B"/>
    <w:rsid w:val="001A6A4E"/>
    <w:rsid w:val="001A6C47"/>
    <w:rsid w:val="001A6D42"/>
    <w:rsid w:val="001A74A8"/>
    <w:rsid w:val="001A79BD"/>
    <w:rsid w:val="001A7A59"/>
    <w:rsid w:val="001A7C45"/>
    <w:rsid w:val="001A7F66"/>
    <w:rsid w:val="001B00D0"/>
    <w:rsid w:val="001B02AB"/>
    <w:rsid w:val="001B0335"/>
    <w:rsid w:val="001B07F0"/>
    <w:rsid w:val="001B09F3"/>
    <w:rsid w:val="001B0D87"/>
    <w:rsid w:val="001B110D"/>
    <w:rsid w:val="001B128D"/>
    <w:rsid w:val="001B12D9"/>
    <w:rsid w:val="001B1369"/>
    <w:rsid w:val="001B1477"/>
    <w:rsid w:val="001B195E"/>
    <w:rsid w:val="001B1C26"/>
    <w:rsid w:val="001B1F25"/>
    <w:rsid w:val="001B1F87"/>
    <w:rsid w:val="001B1FD2"/>
    <w:rsid w:val="001B2249"/>
    <w:rsid w:val="001B23AF"/>
    <w:rsid w:val="001B2459"/>
    <w:rsid w:val="001B2B36"/>
    <w:rsid w:val="001B2D81"/>
    <w:rsid w:val="001B3157"/>
    <w:rsid w:val="001B36F8"/>
    <w:rsid w:val="001B40FA"/>
    <w:rsid w:val="001B4AB1"/>
    <w:rsid w:val="001B4D69"/>
    <w:rsid w:val="001B5026"/>
    <w:rsid w:val="001B54F2"/>
    <w:rsid w:val="001B5B82"/>
    <w:rsid w:val="001B5F26"/>
    <w:rsid w:val="001B6025"/>
    <w:rsid w:val="001B6174"/>
    <w:rsid w:val="001B62B6"/>
    <w:rsid w:val="001B62B9"/>
    <w:rsid w:val="001B661C"/>
    <w:rsid w:val="001B685A"/>
    <w:rsid w:val="001B6E1D"/>
    <w:rsid w:val="001B6F6F"/>
    <w:rsid w:val="001B749B"/>
    <w:rsid w:val="001B74EB"/>
    <w:rsid w:val="001B7614"/>
    <w:rsid w:val="001B7B1F"/>
    <w:rsid w:val="001B7B84"/>
    <w:rsid w:val="001C0406"/>
    <w:rsid w:val="001C0C8F"/>
    <w:rsid w:val="001C0D33"/>
    <w:rsid w:val="001C0E6C"/>
    <w:rsid w:val="001C13C4"/>
    <w:rsid w:val="001C1854"/>
    <w:rsid w:val="001C1AF3"/>
    <w:rsid w:val="001C2035"/>
    <w:rsid w:val="001C24E4"/>
    <w:rsid w:val="001C279C"/>
    <w:rsid w:val="001C27E7"/>
    <w:rsid w:val="001C2E4C"/>
    <w:rsid w:val="001C2EF6"/>
    <w:rsid w:val="001C3156"/>
    <w:rsid w:val="001C3194"/>
    <w:rsid w:val="001C31C6"/>
    <w:rsid w:val="001C3252"/>
    <w:rsid w:val="001C329B"/>
    <w:rsid w:val="001C33A7"/>
    <w:rsid w:val="001C35B8"/>
    <w:rsid w:val="001C3853"/>
    <w:rsid w:val="001C3BF2"/>
    <w:rsid w:val="001C3C3D"/>
    <w:rsid w:val="001C3C97"/>
    <w:rsid w:val="001C3F23"/>
    <w:rsid w:val="001C40F2"/>
    <w:rsid w:val="001C426A"/>
    <w:rsid w:val="001C4546"/>
    <w:rsid w:val="001C4592"/>
    <w:rsid w:val="001C4691"/>
    <w:rsid w:val="001C53A1"/>
    <w:rsid w:val="001C5679"/>
    <w:rsid w:val="001C56E1"/>
    <w:rsid w:val="001C5862"/>
    <w:rsid w:val="001C5A8E"/>
    <w:rsid w:val="001C5CC6"/>
    <w:rsid w:val="001C5CE2"/>
    <w:rsid w:val="001C6238"/>
    <w:rsid w:val="001C62FE"/>
    <w:rsid w:val="001C6376"/>
    <w:rsid w:val="001C6636"/>
    <w:rsid w:val="001C69D0"/>
    <w:rsid w:val="001C6B3C"/>
    <w:rsid w:val="001C6B9C"/>
    <w:rsid w:val="001C6D0D"/>
    <w:rsid w:val="001C6D33"/>
    <w:rsid w:val="001C71E2"/>
    <w:rsid w:val="001C72FD"/>
    <w:rsid w:val="001C7A82"/>
    <w:rsid w:val="001C7D17"/>
    <w:rsid w:val="001C7E46"/>
    <w:rsid w:val="001D02EA"/>
    <w:rsid w:val="001D03F4"/>
    <w:rsid w:val="001D0447"/>
    <w:rsid w:val="001D04C6"/>
    <w:rsid w:val="001D09D2"/>
    <w:rsid w:val="001D0A1C"/>
    <w:rsid w:val="001D0B18"/>
    <w:rsid w:val="001D0C09"/>
    <w:rsid w:val="001D0CFB"/>
    <w:rsid w:val="001D0E5A"/>
    <w:rsid w:val="001D0F76"/>
    <w:rsid w:val="001D137E"/>
    <w:rsid w:val="001D180B"/>
    <w:rsid w:val="001D19E1"/>
    <w:rsid w:val="001D1B25"/>
    <w:rsid w:val="001D1DB0"/>
    <w:rsid w:val="001D221A"/>
    <w:rsid w:val="001D2421"/>
    <w:rsid w:val="001D25C1"/>
    <w:rsid w:val="001D25CF"/>
    <w:rsid w:val="001D28F1"/>
    <w:rsid w:val="001D2B35"/>
    <w:rsid w:val="001D2ED8"/>
    <w:rsid w:val="001D34E9"/>
    <w:rsid w:val="001D38F6"/>
    <w:rsid w:val="001D3BC1"/>
    <w:rsid w:val="001D3C1D"/>
    <w:rsid w:val="001D3EC1"/>
    <w:rsid w:val="001D3F45"/>
    <w:rsid w:val="001D3F91"/>
    <w:rsid w:val="001D477C"/>
    <w:rsid w:val="001D4D0A"/>
    <w:rsid w:val="001D54F9"/>
    <w:rsid w:val="001D554B"/>
    <w:rsid w:val="001D58C6"/>
    <w:rsid w:val="001D5E92"/>
    <w:rsid w:val="001D5FF6"/>
    <w:rsid w:val="001D6BF7"/>
    <w:rsid w:val="001D6CDB"/>
    <w:rsid w:val="001D7F90"/>
    <w:rsid w:val="001E00B9"/>
    <w:rsid w:val="001E02D3"/>
    <w:rsid w:val="001E05C6"/>
    <w:rsid w:val="001E06AB"/>
    <w:rsid w:val="001E0C9D"/>
    <w:rsid w:val="001E0E73"/>
    <w:rsid w:val="001E0ED4"/>
    <w:rsid w:val="001E0F04"/>
    <w:rsid w:val="001E0FD3"/>
    <w:rsid w:val="001E0FFB"/>
    <w:rsid w:val="001E10CE"/>
    <w:rsid w:val="001E1563"/>
    <w:rsid w:val="001E1770"/>
    <w:rsid w:val="001E17AE"/>
    <w:rsid w:val="001E1B99"/>
    <w:rsid w:val="001E1B9B"/>
    <w:rsid w:val="001E1C4B"/>
    <w:rsid w:val="001E1CD9"/>
    <w:rsid w:val="001E1E4B"/>
    <w:rsid w:val="001E1FA4"/>
    <w:rsid w:val="001E23A3"/>
    <w:rsid w:val="001E254D"/>
    <w:rsid w:val="001E2673"/>
    <w:rsid w:val="001E28B7"/>
    <w:rsid w:val="001E28C9"/>
    <w:rsid w:val="001E2E0C"/>
    <w:rsid w:val="001E2F58"/>
    <w:rsid w:val="001E33E0"/>
    <w:rsid w:val="001E345E"/>
    <w:rsid w:val="001E3467"/>
    <w:rsid w:val="001E3921"/>
    <w:rsid w:val="001E3B23"/>
    <w:rsid w:val="001E3C42"/>
    <w:rsid w:val="001E3D18"/>
    <w:rsid w:val="001E3D79"/>
    <w:rsid w:val="001E42A3"/>
    <w:rsid w:val="001E43C6"/>
    <w:rsid w:val="001E45C0"/>
    <w:rsid w:val="001E496A"/>
    <w:rsid w:val="001E4B3D"/>
    <w:rsid w:val="001E52F9"/>
    <w:rsid w:val="001E58B7"/>
    <w:rsid w:val="001E591F"/>
    <w:rsid w:val="001E5E97"/>
    <w:rsid w:val="001E5EFE"/>
    <w:rsid w:val="001E5F03"/>
    <w:rsid w:val="001E6660"/>
    <w:rsid w:val="001E6783"/>
    <w:rsid w:val="001E6B87"/>
    <w:rsid w:val="001E6CD9"/>
    <w:rsid w:val="001E6D6D"/>
    <w:rsid w:val="001E6F1B"/>
    <w:rsid w:val="001E7031"/>
    <w:rsid w:val="001E72BA"/>
    <w:rsid w:val="001E77F5"/>
    <w:rsid w:val="001E787D"/>
    <w:rsid w:val="001E7D71"/>
    <w:rsid w:val="001F036D"/>
    <w:rsid w:val="001F055F"/>
    <w:rsid w:val="001F0BAC"/>
    <w:rsid w:val="001F0C09"/>
    <w:rsid w:val="001F0DD7"/>
    <w:rsid w:val="001F1049"/>
    <w:rsid w:val="001F129A"/>
    <w:rsid w:val="001F12DB"/>
    <w:rsid w:val="001F1609"/>
    <w:rsid w:val="001F1F57"/>
    <w:rsid w:val="001F2207"/>
    <w:rsid w:val="001F2281"/>
    <w:rsid w:val="001F23CF"/>
    <w:rsid w:val="001F2580"/>
    <w:rsid w:val="001F2586"/>
    <w:rsid w:val="001F2CAB"/>
    <w:rsid w:val="001F2CE4"/>
    <w:rsid w:val="001F2E3C"/>
    <w:rsid w:val="001F321B"/>
    <w:rsid w:val="001F332C"/>
    <w:rsid w:val="001F3406"/>
    <w:rsid w:val="001F3489"/>
    <w:rsid w:val="001F34B1"/>
    <w:rsid w:val="001F3970"/>
    <w:rsid w:val="001F3DF1"/>
    <w:rsid w:val="001F4136"/>
    <w:rsid w:val="001F4202"/>
    <w:rsid w:val="001F42DE"/>
    <w:rsid w:val="001F443D"/>
    <w:rsid w:val="001F4677"/>
    <w:rsid w:val="001F4888"/>
    <w:rsid w:val="001F49E9"/>
    <w:rsid w:val="001F5080"/>
    <w:rsid w:val="001F5164"/>
    <w:rsid w:val="001F529A"/>
    <w:rsid w:val="001F5759"/>
    <w:rsid w:val="001F57BF"/>
    <w:rsid w:val="001F5DB2"/>
    <w:rsid w:val="001F654C"/>
    <w:rsid w:val="001F6568"/>
    <w:rsid w:val="001F696E"/>
    <w:rsid w:val="001F6C6A"/>
    <w:rsid w:val="001F7045"/>
    <w:rsid w:val="001F765A"/>
    <w:rsid w:val="001F79BB"/>
    <w:rsid w:val="001F7ADE"/>
    <w:rsid w:val="0020048A"/>
    <w:rsid w:val="002004FA"/>
    <w:rsid w:val="0020062D"/>
    <w:rsid w:val="00200875"/>
    <w:rsid w:val="00200AF1"/>
    <w:rsid w:val="00200AFF"/>
    <w:rsid w:val="00200BB0"/>
    <w:rsid w:val="00200CEA"/>
    <w:rsid w:val="00201189"/>
    <w:rsid w:val="00201207"/>
    <w:rsid w:val="00201305"/>
    <w:rsid w:val="002014F2"/>
    <w:rsid w:val="002015B2"/>
    <w:rsid w:val="002018A0"/>
    <w:rsid w:val="00201B6F"/>
    <w:rsid w:val="00201BBA"/>
    <w:rsid w:val="00201F3B"/>
    <w:rsid w:val="002022A8"/>
    <w:rsid w:val="0020239F"/>
    <w:rsid w:val="0020242B"/>
    <w:rsid w:val="00202B49"/>
    <w:rsid w:val="00202F3F"/>
    <w:rsid w:val="00203BE1"/>
    <w:rsid w:val="00204062"/>
    <w:rsid w:val="0020489A"/>
    <w:rsid w:val="00204A49"/>
    <w:rsid w:val="00204C73"/>
    <w:rsid w:val="00204DC3"/>
    <w:rsid w:val="0020502E"/>
    <w:rsid w:val="002052E8"/>
    <w:rsid w:val="00206150"/>
    <w:rsid w:val="00206410"/>
    <w:rsid w:val="00206652"/>
    <w:rsid w:val="00206A6F"/>
    <w:rsid w:val="00206D18"/>
    <w:rsid w:val="002070DC"/>
    <w:rsid w:val="0020711F"/>
    <w:rsid w:val="002077BE"/>
    <w:rsid w:val="00207DAB"/>
    <w:rsid w:val="002105DB"/>
    <w:rsid w:val="002106C2"/>
    <w:rsid w:val="00210754"/>
    <w:rsid w:val="00210792"/>
    <w:rsid w:val="0021089C"/>
    <w:rsid w:val="00210F48"/>
    <w:rsid w:val="00210FFA"/>
    <w:rsid w:val="00211403"/>
    <w:rsid w:val="002114FC"/>
    <w:rsid w:val="00211589"/>
    <w:rsid w:val="00211A0E"/>
    <w:rsid w:val="00211B21"/>
    <w:rsid w:val="00211F21"/>
    <w:rsid w:val="00212045"/>
    <w:rsid w:val="00212AF6"/>
    <w:rsid w:val="00212F78"/>
    <w:rsid w:val="002131BA"/>
    <w:rsid w:val="00213A2E"/>
    <w:rsid w:val="00213A8C"/>
    <w:rsid w:val="00213E1A"/>
    <w:rsid w:val="002146CE"/>
    <w:rsid w:val="0021473A"/>
    <w:rsid w:val="00214AA3"/>
    <w:rsid w:val="00214B8C"/>
    <w:rsid w:val="00214DED"/>
    <w:rsid w:val="002151E5"/>
    <w:rsid w:val="00215219"/>
    <w:rsid w:val="002156A2"/>
    <w:rsid w:val="0021571D"/>
    <w:rsid w:val="00215997"/>
    <w:rsid w:val="00216322"/>
    <w:rsid w:val="00216346"/>
    <w:rsid w:val="0021653E"/>
    <w:rsid w:val="0021693E"/>
    <w:rsid w:val="00216E20"/>
    <w:rsid w:val="00217045"/>
    <w:rsid w:val="00217172"/>
    <w:rsid w:val="0021788E"/>
    <w:rsid w:val="00217F08"/>
    <w:rsid w:val="002205D3"/>
    <w:rsid w:val="002209C4"/>
    <w:rsid w:val="00220BBC"/>
    <w:rsid w:val="00220E90"/>
    <w:rsid w:val="0022131A"/>
    <w:rsid w:val="002214FF"/>
    <w:rsid w:val="00221734"/>
    <w:rsid w:val="00221837"/>
    <w:rsid w:val="002218D2"/>
    <w:rsid w:val="00221B51"/>
    <w:rsid w:val="002222D8"/>
    <w:rsid w:val="00222364"/>
    <w:rsid w:val="002224A0"/>
    <w:rsid w:val="00222563"/>
    <w:rsid w:val="002225FF"/>
    <w:rsid w:val="002226FB"/>
    <w:rsid w:val="0022297C"/>
    <w:rsid w:val="00222B27"/>
    <w:rsid w:val="00222D72"/>
    <w:rsid w:val="00222DC1"/>
    <w:rsid w:val="00222F62"/>
    <w:rsid w:val="00223123"/>
    <w:rsid w:val="002231C1"/>
    <w:rsid w:val="002232A0"/>
    <w:rsid w:val="002234EE"/>
    <w:rsid w:val="0022363C"/>
    <w:rsid w:val="002239D2"/>
    <w:rsid w:val="00223EAD"/>
    <w:rsid w:val="00223F7C"/>
    <w:rsid w:val="002243CF"/>
    <w:rsid w:val="00224A4A"/>
    <w:rsid w:val="00224F09"/>
    <w:rsid w:val="00224FD7"/>
    <w:rsid w:val="0022502B"/>
    <w:rsid w:val="002253C0"/>
    <w:rsid w:val="00225AC8"/>
    <w:rsid w:val="00225CAC"/>
    <w:rsid w:val="00225F27"/>
    <w:rsid w:val="002267B1"/>
    <w:rsid w:val="0022683C"/>
    <w:rsid w:val="002269CF"/>
    <w:rsid w:val="00226BBC"/>
    <w:rsid w:val="00226EF9"/>
    <w:rsid w:val="00226F3D"/>
    <w:rsid w:val="002272AF"/>
    <w:rsid w:val="00227448"/>
    <w:rsid w:val="00227A60"/>
    <w:rsid w:val="00227ACC"/>
    <w:rsid w:val="00227CAF"/>
    <w:rsid w:val="00227CE3"/>
    <w:rsid w:val="00227D11"/>
    <w:rsid w:val="002301BB"/>
    <w:rsid w:val="002303D7"/>
    <w:rsid w:val="0023106D"/>
    <w:rsid w:val="002319C3"/>
    <w:rsid w:val="00231CC1"/>
    <w:rsid w:val="00231FC9"/>
    <w:rsid w:val="00231FE2"/>
    <w:rsid w:val="002321B5"/>
    <w:rsid w:val="0023243C"/>
    <w:rsid w:val="00232AFB"/>
    <w:rsid w:val="00232D45"/>
    <w:rsid w:val="00232D4E"/>
    <w:rsid w:val="0023305F"/>
    <w:rsid w:val="002332E7"/>
    <w:rsid w:val="002334CF"/>
    <w:rsid w:val="0023377F"/>
    <w:rsid w:val="002337AC"/>
    <w:rsid w:val="00233C3B"/>
    <w:rsid w:val="00233F86"/>
    <w:rsid w:val="00234182"/>
    <w:rsid w:val="00234359"/>
    <w:rsid w:val="0023438F"/>
    <w:rsid w:val="002349B6"/>
    <w:rsid w:val="00234A9D"/>
    <w:rsid w:val="002350AB"/>
    <w:rsid w:val="00235DE8"/>
    <w:rsid w:val="0023672E"/>
    <w:rsid w:val="002367BF"/>
    <w:rsid w:val="002371D9"/>
    <w:rsid w:val="00237771"/>
    <w:rsid w:val="00237BC4"/>
    <w:rsid w:val="0024021A"/>
    <w:rsid w:val="00240469"/>
    <w:rsid w:val="0024065B"/>
    <w:rsid w:val="0024072B"/>
    <w:rsid w:val="002409C0"/>
    <w:rsid w:val="00240BDB"/>
    <w:rsid w:val="0024129F"/>
    <w:rsid w:val="00241E8D"/>
    <w:rsid w:val="0024219A"/>
    <w:rsid w:val="00242965"/>
    <w:rsid w:val="002429AC"/>
    <w:rsid w:val="00242BB4"/>
    <w:rsid w:val="00242C6E"/>
    <w:rsid w:val="00242CD6"/>
    <w:rsid w:val="00242E45"/>
    <w:rsid w:val="00243789"/>
    <w:rsid w:val="00243858"/>
    <w:rsid w:val="00243B14"/>
    <w:rsid w:val="00243EEA"/>
    <w:rsid w:val="00243F0A"/>
    <w:rsid w:val="002442D1"/>
    <w:rsid w:val="002445EF"/>
    <w:rsid w:val="002445FF"/>
    <w:rsid w:val="002446F9"/>
    <w:rsid w:val="00244702"/>
    <w:rsid w:val="00244A46"/>
    <w:rsid w:val="00244B4E"/>
    <w:rsid w:val="00244BC4"/>
    <w:rsid w:val="00244EFD"/>
    <w:rsid w:val="00245127"/>
    <w:rsid w:val="0024538B"/>
    <w:rsid w:val="00245397"/>
    <w:rsid w:val="00245425"/>
    <w:rsid w:val="002455B3"/>
    <w:rsid w:val="002455C7"/>
    <w:rsid w:val="00245757"/>
    <w:rsid w:val="00245781"/>
    <w:rsid w:val="002459B5"/>
    <w:rsid w:val="00245C8C"/>
    <w:rsid w:val="00245F5C"/>
    <w:rsid w:val="00246811"/>
    <w:rsid w:val="00246BAE"/>
    <w:rsid w:val="00246C7B"/>
    <w:rsid w:val="00246C8B"/>
    <w:rsid w:val="00246CB0"/>
    <w:rsid w:val="00247159"/>
    <w:rsid w:val="00247320"/>
    <w:rsid w:val="0024762C"/>
    <w:rsid w:val="002479A8"/>
    <w:rsid w:val="00247EA2"/>
    <w:rsid w:val="0025029D"/>
    <w:rsid w:val="00250399"/>
    <w:rsid w:val="002503AE"/>
    <w:rsid w:val="002503E3"/>
    <w:rsid w:val="00250713"/>
    <w:rsid w:val="00250980"/>
    <w:rsid w:val="0025109A"/>
    <w:rsid w:val="00251209"/>
    <w:rsid w:val="002512C4"/>
    <w:rsid w:val="002515AA"/>
    <w:rsid w:val="00251820"/>
    <w:rsid w:val="002518F9"/>
    <w:rsid w:val="002519C8"/>
    <w:rsid w:val="002519E5"/>
    <w:rsid w:val="00251A82"/>
    <w:rsid w:val="00251AC4"/>
    <w:rsid w:val="00251D84"/>
    <w:rsid w:val="00251FB7"/>
    <w:rsid w:val="002520B3"/>
    <w:rsid w:val="002525B0"/>
    <w:rsid w:val="002525EF"/>
    <w:rsid w:val="0025262A"/>
    <w:rsid w:val="002526F4"/>
    <w:rsid w:val="00252819"/>
    <w:rsid w:val="00252C11"/>
    <w:rsid w:val="00252D51"/>
    <w:rsid w:val="00253071"/>
    <w:rsid w:val="002530D8"/>
    <w:rsid w:val="00253216"/>
    <w:rsid w:val="00253521"/>
    <w:rsid w:val="0025381A"/>
    <w:rsid w:val="0025392C"/>
    <w:rsid w:val="00253BAA"/>
    <w:rsid w:val="00253EBE"/>
    <w:rsid w:val="002541F4"/>
    <w:rsid w:val="00254208"/>
    <w:rsid w:val="002542F2"/>
    <w:rsid w:val="00254439"/>
    <w:rsid w:val="00254491"/>
    <w:rsid w:val="002546DB"/>
    <w:rsid w:val="00254D75"/>
    <w:rsid w:val="00254EFC"/>
    <w:rsid w:val="00254F24"/>
    <w:rsid w:val="00254FDE"/>
    <w:rsid w:val="002551A2"/>
    <w:rsid w:val="00255219"/>
    <w:rsid w:val="00255368"/>
    <w:rsid w:val="002554B8"/>
    <w:rsid w:val="00255B47"/>
    <w:rsid w:val="00255BBA"/>
    <w:rsid w:val="00255C2E"/>
    <w:rsid w:val="00255EEA"/>
    <w:rsid w:val="00255F3B"/>
    <w:rsid w:val="0025616E"/>
    <w:rsid w:val="0025622C"/>
    <w:rsid w:val="002562BF"/>
    <w:rsid w:val="002569FF"/>
    <w:rsid w:val="00256BFC"/>
    <w:rsid w:val="00256C6E"/>
    <w:rsid w:val="00257406"/>
    <w:rsid w:val="0025743A"/>
    <w:rsid w:val="002579ED"/>
    <w:rsid w:val="00257D9F"/>
    <w:rsid w:val="00260100"/>
    <w:rsid w:val="00260317"/>
    <w:rsid w:val="00260510"/>
    <w:rsid w:val="00260614"/>
    <w:rsid w:val="00260D13"/>
    <w:rsid w:val="00261333"/>
    <w:rsid w:val="0026135F"/>
    <w:rsid w:val="0026136F"/>
    <w:rsid w:val="002615FE"/>
    <w:rsid w:val="00261D39"/>
    <w:rsid w:val="00261D50"/>
    <w:rsid w:val="00262132"/>
    <w:rsid w:val="002627A1"/>
    <w:rsid w:val="00262AC2"/>
    <w:rsid w:val="00262B33"/>
    <w:rsid w:val="00262E73"/>
    <w:rsid w:val="00262EF4"/>
    <w:rsid w:val="00262FCB"/>
    <w:rsid w:val="002630C4"/>
    <w:rsid w:val="002630DE"/>
    <w:rsid w:val="00263275"/>
    <w:rsid w:val="00263281"/>
    <w:rsid w:val="0026356B"/>
    <w:rsid w:val="00263838"/>
    <w:rsid w:val="00263B4A"/>
    <w:rsid w:val="00263B7F"/>
    <w:rsid w:val="00263D30"/>
    <w:rsid w:val="00263F0D"/>
    <w:rsid w:val="002640F5"/>
    <w:rsid w:val="00264176"/>
    <w:rsid w:val="00264596"/>
    <w:rsid w:val="00264681"/>
    <w:rsid w:val="002646C5"/>
    <w:rsid w:val="002648AB"/>
    <w:rsid w:val="00264F9B"/>
    <w:rsid w:val="00264FAD"/>
    <w:rsid w:val="0026506A"/>
    <w:rsid w:val="00265573"/>
    <w:rsid w:val="002656A9"/>
    <w:rsid w:val="002658E8"/>
    <w:rsid w:val="00265AAE"/>
    <w:rsid w:val="002661D1"/>
    <w:rsid w:val="00266460"/>
    <w:rsid w:val="002665CD"/>
    <w:rsid w:val="002665DD"/>
    <w:rsid w:val="0026665C"/>
    <w:rsid w:val="00266B4E"/>
    <w:rsid w:val="00266C26"/>
    <w:rsid w:val="00266E24"/>
    <w:rsid w:val="0026717C"/>
    <w:rsid w:val="00267324"/>
    <w:rsid w:val="002673BC"/>
    <w:rsid w:val="00270354"/>
    <w:rsid w:val="00271049"/>
    <w:rsid w:val="00271199"/>
    <w:rsid w:val="002713BE"/>
    <w:rsid w:val="00271D7D"/>
    <w:rsid w:val="00272164"/>
    <w:rsid w:val="002723B3"/>
    <w:rsid w:val="00272679"/>
    <w:rsid w:val="002727FB"/>
    <w:rsid w:val="00272987"/>
    <w:rsid w:val="00272C4B"/>
    <w:rsid w:val="00272EDD"/>
    <w:rsid w:val="0027302B"/>
    <w:rsid w:val="002735CE"/>
    <w:rsid w:val="00273917"/>
    <w:rsid w:val="00273E3A"/>
    <w:rsid w:val="00274137"/>
    <w:rsid w:val="002743D4"/>
    <w:rsid w:val="00274820"/>
    <w:rsid w:val="00274A4C"/>
    <w:rsid w:val="00274DCB"/>
    <w:rsid w:val="002750AE"/>
    <w:rsid w:val="0027512A"/>
    <w:rsid w:val="002751F0"/>
    <w:rsid w:val="002754E5"/>
    <w:rsid w:val="00275568"/>
    <w:rsid w:val="0027562E"/>
    <w:rsid w:val="002757A9"/>
    <w:rsid w:val="00275831"/>
    <w:rsid w:val="00275A8F"/>
    <w:rsid w:val="0027616B"/>
    <w:rsid w:val="002761FC"/>
    <w:rsid w:val="00276A8D"/>
    <w:rsid w:val="00276C7D"/>
    <w:rsid w:val="00277428"/>
    <w:rsid w:val="002774A4"/>
    <w:rsid w:val="0027753B"/>
    <w:rsid w:val="002779A4"/>
    <w:rsid w:val="00277C72"/>
    <w:rsid w:val="0028046A"/>
    <w:rsid w:val="00280FF1"/>
    <w:rsid w:val="00281099"/>
    <w:rsid w:val="0028112B"/>
    <w:rsid w:val="002811A6"/>
    <w:rsid w:val="002813E2"/>
    <w:rsid w:val="002813FF"/>
    <w:rsid w:val="00281A01"/>
    <w:rsid w:val="002821E7"/>
    <w:rsid w:val="0028237E"/>
    <w:rsid w:val="002823C6"/>
    <w:rsid w:val="0028258A"/>
    <w:rsid w:val="00282924"/>
    <w:rsid w:val="00282967"/>
    <w:rsid w:val="00282F35"/>
    <w:rsid w:val="00282FAC"/>
    <w:rsid w:val="002831F8"/>
    <w:rsid w:val="00283241"/>
    <w:rsid w:val="002833D2"/>
    <w:rsid w:val="0028369B"/>
    <w:rsid w:val="002836D9"/>
    <w:rsid w:val="0028372F"/>
    <w:rsid w:val="00283A61"/>
    <w:rsid w:val="00283CDF"/>
    <w:rsid w:val="0028411B"/>
    <w:rsid w:val="002844B4"/>
    <w:rsid w:val="002844BC"/>
    <w:rsid w:val="0028490E"/>
    <w:rsid w:val="00284BC3"/>
    <w:rsid w:val="00284BE0"/>
    <w:rsid w:val="00284D3A"/>
    <w:rsid w:val="00285094"/>
    <w:rsid w:val="002852A0"/>
    <w:rsid w:val="002852F4"/>
    <w:rsid w:val="0028584B"/>
    <w:rsid w:val="00285A9F"/>
    <w:rsid w:val="00285BD8"/>
    <w:rsid w:val="00285F57"/>
    <w:rsid w:val="0028603B"/>
    <w:rsid w:val="00286043"/>
    <w:rsid w:val="002862FE"/>
    <w:rsid w:val="002864B3"/>
    <w:rsid w:val="0028651B"/>
    <w:rsid w:val="00286751"/>
    <w:rsid w:val="0028693D"/>
    <w:rsid w:val="002870DF"/>
    <w:rsid w:val="002876FF"/>
    <w:rsid w:val="00287880"/>
    <w:rsid w:val="0028789F"/>
    <w:rsid w:val="002878F4"/>
    <w:rsid w:val="002879AA"/>
    <w:rsid w:val="002900F4"/>
    <w:rsid w:val="00290768"/>
    <w:rsid w:val="00290C28"/>
    <w:rsid w:val="002912FF"/>
    <w:rsid w:val="00291341"/>
    <w:rsid w:val="00291473"/>
    <w:rsid w:val="00291B58"/>
    <w:rsid w:val="00291BDF"/>
    <w:rsid w:val="00291DE5"/>
    <w:rsid w:val="00291E4E"/>
    <w:rsid w:val="002922E8"/>
    <w:rsid w:val="002924A3"/>
    <w:rsid w:val="002925E2"/>
    <w:rsid w:val="0029265D"/>
    <w:rsid w:val="00292D2C"/>
    <w:rsid w:val="00293AD3"/>
    <w:rsid w:val="00294227"/>
    <w:rsid w:val="0029448F"/>
    <w:rsid w:val="00294C87"/>
    <w:rsid w:val="00294E91"/>
    <w:rsid w:val="00295548"/>
    <w:rsid w:val="002956E5"/>
    <w:rsid w:val="00295921"/>
    <w:rsid w:val="00295B7F"/>
    <w:rsid w:val="00295B89"/>
    <w:rsid w:val="00295F12"/>
    <w:rsid w:val="00296208"/>
    <w:rsid w:val="0029683C"/>
    <w:rsid w:val="00296955"/>
    <w:rsid w:val="002969F1"/>
    <w:rsid w:val="0029715A"/>
    <w:rsid w:val="0029725D"/>
    <w:rsid w:val="002974E6"/>
    <w:rsid w:val="0029762F"/>
    <w:rsid w:val="00297DD3"/>
    <w:rsid w:val="00297E91"/>
    <w:rsid w:val="002A026B"/>
    <w:rsid w:val="002A053E"/>
    <w:rsid w:val="002A0986"/>
    <w:rsid w:val="002A0B40"/>
    <w:rsid w:val="002A0EDA"/>
    <w:rsid w:val="002A0F62"/>
    <w:rsid w:val="002A1206"/>
    <w:rsid w:val="002A1297"/>
    <w:rsid w:val="002A12A3"/>
    <w:rsid w:val="002A1348"/>
    <w:rsid w:val="002A1517"/>
    <w:rsid w:val="002A15EB"/>
    <w:rsid w:val="002A1799"/>
    <w:rsid w:val="002A1959"/>
    <w:rsid w:val="002A1965"/>
    <w:rsid w:val="002A197B"/>
    <w:rsid w:val="002A1F0F"/>
    <w:rsid w:val="002A2418"/>
    <w:rsid w:val="002A272A"/>
    <w:rsid w:val="002A278C"/>
    <w:rsid w:val="002A27B7"/>
    <w:rsid w:val="002A280E"/>
    <w:rsid w:val="002A2973"/>
    <w:rsid w:val="002A398C"/>
    <w:rsid w:val="002A3A34"/>
    <w:rsid w:val="002A3AAF"/>
    <w:rsid w:val="002A3CE5"/>
    <w:rsid w:val="002A3EE2"/>
    <w:rsid w:val="002A44F1"/>
    <w:rsid w:val="002A4598"/>
    <w:rsid w:val="002A4A3C"/>
    <w:rsid w:val="002A4ABC"/>
    <w:rsid w:val="002A4B00"/>
    <w:rsid w:val="002A4FF4"/>
    <w:rsid w:val="002A51EE"/>
    <w:rsid w:val="002A5808"/>
    <w:rsid w:val="002A5DE8"/>
    <w:rsid w:val="002A5F31"/>
    <w:rsid w:val="002A5FDB"/>
    <w:rsid w:val="002A648D"/>
    <w:rsid w:val="002A6553"/>
    <w:rsid w:val="002A66E1"/>
    <w:rsid w:val="002A67C4"/>
    <w:rsid w:val="002A6E7F"/>
    <w:rsid w:val="002A74F8"/>
    <w:rsid w:val="002A78AB"/>
    <w:rsid w:val="002A7B1C"/>
    <w:rsid w:val="002A7EA1"/>
    <w:rsid w:val="002B003C"/>
    <w:rsid w:val="002B0045"/>
    <w:rsid w:val="002B00D4"/>
    <w:rsid w:val="002B0672"/>
    <w:rsid w:val="002B0948"/>
    <w:rsid w:val="002B094B"/>
    <w:rsid w:val="002B094C"/>
    <w:rsid w:val="002B0B7C"/>
    <w:rsid w:val="002B0BFF"/>
    <w:rsid w:val="002B0E6B"/>
    <w:rsid w:val="002B0EA1"/>
    <w:rsid w:val="002B0ED9"/>
    <w:rsid w:val="002B0FDF"/>
    <w:rsid w:val="002B1018"/>
    <w:rsid w:val="002B10A8"/>
    <w:rsid w:val="002B10E7"/>
    <w:rsid w:val="002B12FD"/>
    <w:rsid w:val="002B15D7"/>
    <w:rsid w:val="002B181C"/>
    <w:rsid w:val="002B1B12"/>
    <w:rsid w:val="002B1C93"/>
    <w:rsid w:val="002B1F05"/>
    <w:rsid w:val="002B210F"/>
    <w:rsid w:val="002B27C8"/>
    <w:rsid w:val="002B28B1"/>
    <w:rsid w:val="002B28D0"/>
    <w:rsid w:val="002B2F25"/>
    <w:rsid w:val="002B3678"/>
    <w:rsid w:val="002B3936"/>
    <w:rsid w:val="002B3C81"/>
    <w:rsid w:val="002B439F"/>
    <w:rsid w:val="002B4621"/>
    <w:rsid w:val="002B46E2"/>
    <w:rsid w:val="002B4748"/>
    <w:rsid w:val="002B4CD2"/>
    <w:rsid w:val="002B4D25"/>
    <w:rsid w:val="002B4DF8"/>
    <w:rsid w:val="002B4DF9"/>
    <w:rsid w:val="002B55C6"/>
    <w:rsid w:val="002B55FB"/>
    <w:rsid w:val="002B57E4"/>
    <w:rsid w:val="002B5976"/>
    <w:rsid w:val="002B6011"/>
    <w:rsid w:val="002B601A"/>
    <w:rsid w:val="002B62B9"/>
    <w:rsid w:val="002B6862"/>
    <w:rsid w:val="002B75D0"/>
    <w:rsid w:val="002B774D"/>
    <w:rsid w:val="002B78C9"/>
    <w:rsid w:val="002B7969"/>
    <w:rsid w:val="002B7BE1"/>
    <w:rsid w:val="002C05DE"/>
    <w:rsid w:val="002C0A00"/>
    <w:rsid w:val="002C1009"/>
    <w:rsid w:val="002C17F7"/>
    <w:rsid w:val="002C1A27"/>
    <w:rsid w:val="002C1B5B"/>
    <w:rsid w:val="002C2BA9"/>
    <w:rsid w:val="002C2C7A"/>
    <w:rsid w:val="002C3188"/>
    <w:rsid w:val="002C328F"/>
    <w:rsid w:val="002C37F6"/>
    <w:rsid w:val="002C380F"/>
    <w:rsid w:val="002C381A"/>
    <w:rsid w:val="002C38A7"/>
    <w:rsid w:val="002C3CC7"/>
    <w:rsid w:val="002C3ED7"/>
    <w:rsid w:val="002C4090"/>
    <w:rsid w:val="002C4462"/>
    <w:rsid w:val="002C44E9"/>
    <w:rsid w:val="002C4B93"/>
    <w:rsid w:val="002C4C50"/>
    <w:rsid w:val="002C51CE"/>
    <w:rsid w:val="002C5497"/>
    <w:rsid w:val="002C5664"/>
    <w:rsid w:val="002C56F5"/>
    <w:rsid w:val="002C59D4"/>
    <w:rsid w:val="002C610D"/>
    <w:rsid w:val="002C61C9"/>
    <w:rsid w:val="002C640A"/>
    <w:rsid w:val="002C649F"/>
    <w:rsid w:val="002C67AF"/>
    <w:rsid w:val="002C68D6"/>
    <w:rsid w:val="002C6DC8"/>
    <w:rsid w:val="002C6DF3"/>
    <w:rsid w:val="002C747D"/>
    <w:rsid w:val="002C758A"/>
    <w:rsid w:val="002C75D9"/>
    <w:rsid w:val="002C7833"/>
    <w:rsid w:val="002C79F1"/>
    <w:rsid w:val="002D00DC"/>
    <w:rsid w:val="002D028E"/>
    <w:rsid w:val="002D0A19"/>
    <w:rsid w:val="002D0C29"/>
    <w:rsid w:val="002D1222"/>
    <w:rsid w:val="002D153A"/>
    <w:rsid w:val="002D18B9"/>
    <w:rsid w:val="002D18C2"/>
    <w:rsid w:val="002D19AC"/>
    <w:rsid w:val="002D2626"/>
    <w:rsid w:val="002D267F"/>
    <w:rsid w:val="002D26EE"/>
    <w:rsid w:val="002D279C"/>
    <w:rsid w:val="002D2EE8"/>
    <w:rsid w:val="002D33CF"/>
    <w:rsid w:val="002D344B"/>
    <w:rsid w:val="002D34F2"/>
    <w:rsid w:val="002D3679"/>
    <w:rsid w:val="002D378E"/>
    <w:rsid w:val="002D397C"/>
    <w:rsid w:val="002D3B0F"/>
    <w:rsid w:val="002D3CBF"/>
    <w:rsid w:val="002D4207"/>
    <w:rsid w:val="002D44DB"/>
    <w:rsid w:val="002D497A"/>
    <w:rsid w:val="002D4A90"/>
    <w:rsid w:val="002D4C9D"/>
    <w:rsid w:val="002D4D53"/>
    <w:rsid w:val="002D4E55"/>
    <w:rsid w:val="002D525B"/>
    <w:rsid w:val="002D5264"/>
    <w:rsid w:val="002D5306"/>
    <w:rsid w:val="002D5589"/>
    <w:rsid w:val="002D58C8"/>
    <w:rsid w:val="002D5A77"/>
    <w:rsid w:val="002D5C1E"/>
    <w:rsid w:val="002D610D"/>
    <w:rsid w:val="002D6266"/>
    <w:rsid w:val="002D6513"/>
    <w:rsid w:val="002D689E"/>
    <w:rsid w:val="002D69F2"/>
    <w:rsid w:val="002D6E22"/>
    <w:rsid w:val="002D6EB8"/>
    <w:rsid w:val="002D6F55"/>
    <w:rsid w:val="002D7276"/>
    <w:rsid w:val="002D7600"/>
    <w:rsid w:val="002D7AB0"/>
    <w:rsid w:val="002D7D83"/>
    <w:rsid w:val="002D7DF4"/>
    <w:rsid w:val="002D7E05"/>
    <w:rsid w:val="002E0544"/>
    <w:rsid w:val="002E0993"/>
    <w:rsid w:val="002E0B0A"/>
    <w:rsid w:val="002E0D3D"/>
    <w:rsid w:val="002E1513"/>
    <w:rsid w:val="002E1B38"/>
    <w:rsid w:val="002E1EE5"/>
    <w:rsid w:val="002E1F7A"/>
    <w:rsid w:val="002E2775"/>
    <w:rsid w:val="002E2BFA"/>
    <w:rsid w:val="002E302B"/>
    <w:rsid w:val="002E33E6"/>
    <w:rsid w:val="002E3412"/>
    <w:rsid w:val="002E36DA"/>
    <w:rsid w:val="002E37E3"/>
    <w:rsid w:val="002E3914"/>
    <w:rsid w:val="002E3C55"/>
    <w:rsid w:val="002E3C9A"/>
    <w:rsid w:val="002E4466"/>
    <w:rsid w:val="002E4472"/>
    <w:rsid w:val="002E4B9E"/>
    <w:rsid w:val="002E4F35"/>
    <w:rsid w:val="002E505E"/>
    <w:rsid w:val="002E522B"/>
    <w:rsid w:val="002E52D9"/>
    <w:rsid w:val="002E611F"/>
    <w:rsid w:val="002E61BD"/>
    <w:rsid w:val="002E65D8"/>
    <w:rsid w:val="002E6655"/>
    <w:rsid w:val="002E6747"/>
    <w:rsid w:val="002E6AA0"/>
    <w:rsid w:val="002E6BE2"/>
    <w:rsid w:val="002E7120"/>
    <w:rsid w:val="002F00EE"/>
    <w:rsid w:val="002F0494"/>
    <w:rsid w:val="002F06B7"/>
    <w:rsid w:val="002F0803"/>
    <w:rsid w:val="002F0E78"/>
    <w:rsid w:val="002F10CA"/>
    <w:rsid w:val="002F10D8"/>
    <w:rsid w:val="002F1137"/>
    <w:rsid w:val="002F1178"/>
    <w:rsid w:val="002F1205"/>
    <w:rsid w:val="002F156A"/>
    <w:rsid w:val="002F1687"/>
    <w:rsid w:val="002F1ADE"/>
    <w:rsid w:val="002F1AF3"/>
    <w:rsid w:val="002F1D6F"/>
    <w:rsid w:val="002F1DA6"/>
    <w:rsid w:val="002F1F86"/>
    <w:rsid w:val="002F22F0"/>
    <w:rsid w:val="002F2506"/>
    <w:rsid w:val="002F2AB5"/>
    <w:rsid w:val="002F2B3A"/>
    <w:rsid w:val="002F2C28"/>
    <w:rsid w:val="002F2FB7"/>
    <w:rsid w:val="002F3209"/>
    <w:rsid w:val="002F365B"/>
    <w:rsid w:val="002F39C8"/>
    <w:rsid w:val="002F3A0D"/>
    <w:rsid w:val="002F3AC8"/>
    <w:rsid w:val="002F3ADA"/>
    <w:rsid w:val="002F412A"/>
    <w:rsid w:val="002F42BD"/>
    <w:rsid w:val="002F42C9"/>
    <w:rsid w:val="002F4322"/>
    <w:rsid w:val="002F4348"/>
    <w:rsid w:val="002F4639"/>
    <w:rsid w:val="002F46C0"/>
    <w:rsid w:val="002F47A5"/>
    <w:rsid w:val="002F47AD"/>
    <w:rsid w:val="002F4871"/>
    <w:rsid w:val="002F4AE7"/>
    <w:rsid w:val="002F4BAF"/>
    <w:rsid w:val="002F4BE7"/>
    <w:rsid w:val="002F4C0A"/>
    <w:rsid w:val="002F4D70"/>
    <w:rsid w:val="002F5202"/>
    <w:rsid w:val="002F5342"/>
    <w:rsid w:val="002F602D"/>
    <w:rsid w:val="002F6437"/>
    <w:rsid w:val="002F655A"/>
    <w:rsid w:val="002F6601"/>
    <w:rsid w:val="002F66B1"/>
    <w:rsid w:val="002F6876"/>
    <w:rsid w:val="002F6C39"/>
    <w:rsid w:val="002F70F0"/>
    <w:rsid w:val="002F731A"/>
    <w:rsid w:val="002F734B"/>
    <w:rsid w:val="002F7564"/>
    <w:rsid w:val="002F759A"/>
    <w:rsid w:val="002F77D4"/>
    <w:rsid w:val="002F79DE"/>
    <w:rsid w:val="002F7EA6"/>
    <w:rsid w:val="002F7F39"/>
    <w:rsid w:val="003000A6"/>
    <w:rsid w:val="0030038C"/>
    <w:rsid w:val="003004F1"/>
    <w:rsid w:val="003004FA"/>
    <w:rsid w:val="00300F1A"/>
    <w:rsid w:val="00301084"/>
    <w:rsid w:val="003012D3"/>
    <w:rsid w:val="003013FF"/>
    <w:rsid w:val="003019BB"/>
    <w:rsid w:val="00301A69"/>
    <w:rsid w:val="0030243A"/>
    <w:rsid w:val="003025A4"/>
    <w:rsid w:val="00302649"/>
    <w:rsid w:val="00302AA6"/>
    <w:rsid w:val="00302C5C"/>
    <w:rsid w:val="00302E34"/>
    <w:rsid w:val="00303232"/>
    <w:rsid w:val="00303732"/>
    <w:rsid w:val="00303E4E"/>
    <w:rsid w:val="003043BA"/>
    <w:rsid w:val="003044E3"/>
    <w:rsid w:val="00304553"/>
    <w:rsid w:val="0030473E"/>
    <w:rsid w:val="00304781"/>
    <w:rsid w:val="00304C04"/>
    <w:rsid w:val="00304C62"/>
    <w:rsid w:val="00304C95"/>
    <w:rsid w:val="00304D9D"/>
    <w:rsid w:val="00304F92"/>
    <w:rsid w:val="00305186"/>
    <w:rsid w:val="003056F7"/>
    <w:rsid w:val="00305D33"/>
    <w:rsid w:val="00305DFE"/>
    <w:rsid w:val="00305EE0"/>
    <w:rsid w:val="00306545"/>
    <w:rsid w:val="00306B2A"/>
    <w:rsid w:val="00306D12"/>
    <w:rsid w:val="00307155"/>
    <w:rsid w:val="0030718F"/>
    <w:rsid w:val="003075D7"/>
    <w:rsid w:val="0030762D"/>
    <w:rsid w:val="0030797E"/>
    <w:rsid w:val="003105D3"/>
    <w:rsid w:val="0031092B"/>
    <w:rsid w:val="00310B33"/>
    <w:rsid w:val="00310E61"/>
    <w:rsid w:val="00310F59"/>
    <w:rsid w:val="0031110F"/>
    <w:rsid w:val="00311326"/>
    <w:rsid w:val="003113CE"/>
    <w:rsid w:val="0031155E"/>
    <w:rsid w:val="00311A8A"/>
    <w:rsid w:val="00311AEE"/>
    <w:rsid w:val="00311C55"/>
    <w:rsid w:val="00311FC9"/>
    <w:rsid w:val="00312338"/>
    <w:rsid w:val="0031275B"/>
    <w:rsid w:val="0031278E"/>
    <w:rsid w:val="00312BC2"/>
    <w:rsid w:val="00312DA1"/>
    <w:rsid w:val="003132FE"/>
    <w:rsid w:val="0031363D"/>
    <w:rsid w:val="00313642"/>
    <w:rsid w:val="00313A81"/>
    <w:rsid w:val="00313BD0"/>
    <w:rsid w:val="00313F83"/>
    <w:rsid w:val="00313FC9"/>
    <w:rsid w:val="003141CF"/>
    <w:rsid w:val="003144F5"/>
    <w:rsid w:val="003145A8"/>
    <w:rsid w:val="00314708"/>
    <w:rsid w:val="00314E28"/>
    <w:rsid w:val="00315665"/>
    <w:rsid w:val="0031591A"/>
    <w:rsid w:val="00316E43"/>
    <w:rsid w:val="00317453"/>
    <w:rsid w:val="0031760A"/>
    <w:rsid w:val="00317727"/>
    <w:rsid w:val="00317E28"/>
    <w:rsid w:val="00320063"/>
    <w:rsid w:val="003204FC"/>
    <w:rsid w:val="003206E7"/>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07"/>
    <w:rsid w:val="00323DAF"/>
    <w:rsid w:val="00325274"/>
    <w:rsid w:val="003254C7"/>
    <w:rsid w:val="003254CF"/>
    <w:rsid w:val="0032554E"/>
    <w:rsid w:val="00325AEF"/>
    <w:rsid w:val="00325BB1"/>
    <w:rsid w:val="0032655D"/>
    <w:rsid w:val="003266DE"/>
    <w:rsid w:val="00326701"/>
    <w:rsid w:val="0032698F"/>
    <w:rsid w:val="00326999"/>
    <w:rsid w:val="00326BF3"/>
    <w:rsid w:val="0032717B"/>
    <w:rsid w:val="00327342"/>
    <w:rsid w:val="0032764F"/>
    <w:rsid w:val="00327711"/>
    <w:rsid w:val="003277C6"/>
    <w:rsid w:val="00327A90"/>
    <w:rsid w:val="00327E26"/>
    <w:rsid w:val="00330204"/>
    <w:rsid w:val="00330ABF"/>
    <w:rsid w:val="003312C3"/>
    <w:rsid w:val="00331511"/>
    <w:rsid w:val="003315C8"/>
    <w:rsid w:val="003316B4"/>
    <w:rsid w:val="003317F1"/>
    <w:rsid w:val="00331AA9"/>
    <w:rsid w:val="0033208F"/>
    <w:rsid w:val="00332248"/>
    <w:rsid w:val="00332696"/>
    <w:rsid w:val="00332745"/>
    <w:rsid w:val="00332773"/>
    <w:rsid w:val="00332893"/>
    <w:rsid w:val="00332954"/>
    <w:rsid w:val="00332A92"/>
    <w:rsid w:val="00332B78"/>
    <w:rsid w:val="00332E39"/>
    <w:rsid w:val="0033357B"/>
    <w:rsid w:val="003339E4"/>
    <w:rsid w:val="00333CE4"/>
    <w:rsid w:val="00333E2F"/>
    <w:rsid w:val="00334B35"/>
    <w:rsid w:val="00334FCA"/>
    <w:rsid w:val="00335023"/>
    <w:rsid w:val="0033525B"/>
    <w:rsid w:val="003352BE"/>
    <w:rsid w:val="003355EF"/>
    <w:rsid w:val="003356AE"/>
    <w:rsid w:val="00335756"/>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B37"/>
    <w:rsid w:val="00337E4A"/>
    <w:rsid w:val="00337F92"/>
    <w:rsid w:val="003401EF"/>
    <w:rsid w:val="00340353"/>
    <w:rsid w:val="00340428"/>
    <w:rsid w:val="003405D3"/>
    <w:rsid w:val="003406E5"/>
    <w:rsid w:val="003410F9"/>
    <w:rsid w:val="0034130B"/>
    <w:rsid w:val="003414CF"/>
    <w:rsid w:val="003419BE"/>
    <w:rsid w:val="00341AAF"/>
    <w:rsid w:val="00341AF1"/>
    <w:rsid w:val="00341B46"/>
    <w:rsid w:val="00342152"/>
    <w:rsid w:val="003421DB"/>
    <w:rsid w:val="003424D6"/>
    <w:rsid w:val="003425AC"/>
    <w:rsid w:val="00342743"/>
    <w:rsid w:val="00342935"/>
    <w:rsid w:val="00342BFB"/>
    <w:rsid w:val="00342C4C"/>
    <w:rsid w:val="00342D89"/>
    <w:rsid w:val="00342EA8"/>
    <w:rsid w:val="00343047"/>
    <w:rsid w:val="003432E1"/>
    <w:rsid w:val="003433E9"/>
    <w:rsid w:val="0034370F"/>
    <w:rsid w:val="003437DA"/>
    <w:rsid w:val="00343903"/>
    <w:rsid w:val="00343AFC"/>
    <w:rsid w:val="00343EF9"/>
    <w:rsid w:val="0034469D"/>
    <w:rsid w:val="00344894"/>
    <w:rsid w:val="00344A63"/>
    <w:rsid w:val="00344B66"/>
    <w:rsid w:val="00344CEE"/>
    <w:rsid w:val="00344D3D"/>
    <w:rsid w:val="00344E28"/>
    <w:rsid w:val="00344F84"/>
    <w:rsid w:val="00345565"/>
    <w:rsid w:val="00345904"/>
    <w:rsid w:val="0034597A"/>
    <w:rsid w:val="00345CAA"/>
    <w:rsid w:val="00345CF1"/>
    <w:rsid w:val="00346306"/>
    <w:rsid w:val="0034638F"/>
    <w:rsid w:val="0034663A"/>
    <w:rsid w:val="00346EA0"/>
    <w:rsid w:val="00347D5F"/>
    <w:rsid w:val="00347F7A"/>
    <w:rsid w:val="0035027B"/>
    <w:rsid w:val="00350A35"/>
    <w:rsid w:val="00350F92"/>
    <w:rsid w:val="0035112B"/>
    <w:rsid w:val="00351AA9"/>
    <w:rsid w:val="00351BCB"/>
    <w:rsid w:val="00351C00"/>
    <w:rsid w:val="00351EF5"/>
    <w:rsid w:val="00352059"/>
    <w:rsid w:val="0035208B"/>
    <w:rsid w:val="003522EB"/>
    <w:rsid w:val="0035259E"/>
    <w:rsid w:val="003525A9"/>
    <w:rsid w:val="003525E2"/>
    <w:rsid w:val="003527F5"/>
    <w:rsid w:val="00352995"/>
    <w:rsid w:val="0035326C"/>
    <w:rsid w:val="0035347A"/>
    <w:rsid w:val="00353CC0"/>
    <w:rsid w:val="00353D00"/>
    <w:rsid w:val="00353FE6"/>
    <w:rsid w:val="003542C1"/>
    <w:rsid w:val="00354446"/>
    <w:rsid w:val="00354541"/>
    <w:rsid w:val="00354C79"/>
    <w:rsid w:val="00354D57"/>
    <w:rsid w:val="003552FE"/>
    <w:rsid w:val="00355325"/>
    <w:rsid w:val="0035559A"/>
    <w:rsid w:val="00355614"/>
    <w:rsid w:val="003558D1"/>
    <w:rsid w:val="00356F45"/>
    <w:rsid w:val="00357502"/>
    <w:rsid w:val="003575DD"/>
    <w:rsid w:val="00357926"/>
    <w:rsid w:val="00357B7F"/>
    <w:rsid w:val="00357BBA"/>
    <w:rsid w:val="00357D98"/>
    <w:rsid w:val="00357E74"/>
    <w:rsid w:val="003601BA"/>
    <w:rsid w:val="0036040B"/>
    <w:rsid w:val="003606A5"/>
    <w:rsid w:val="0036090D"/>
    <w:rsid w:val="00360C33"/>
    <w:rsid w:val="003611AD"/>
    <w:rsid w:val="003617AE"/>
    <w:rsid w:val="003618C6"/>
    <w:rsid w:val="00361A18"/>
    <w:rsid w:val="00361B5B"/>
    <w:rsid w:val="00361C61"/>
    <w:rsid w:val="00361D10"/>
    <w:rsid w:val="00361FFD"/>
    <w:rsid w:val="00362511"/>
    <w:rsid w:val="00362C43"/>
    <w:rsid w:val="0036343A"/>
    <w:rsid w:val="00363490"/>
    <w:rsid w:val="003634A6"/>
    <w:rsid w:val="0036391E"/>
    <w:rsid w:val="0036405C"/>
    <w:rsid w:val="00364322"/>
    <w:rsid w:val="003644CC"/>
    <w:rsid w:val="00364859"/>
    <w:rsid w:val="003649B2"/>
    <w:rsid w:val="00364B16"/>
    <w:rsid w:val="00364C0F"/>
    <w:rsid w:val="00364CDA"/>
    <w:rsid w:val="00364DE7"/>
    <w:rsid w:val="0036561B"/>
    <w:rsid w:val="003658FE"/>
    <w:rsid w:val="00365E0C"/>
    <w:rsid w:val="0036624B"/>
    <w:rsid w:val="00366284"/>
    <w:rsid w:val="003662F9"/>
    <w:rsid w:val="0036630E"/>
    <w:rsid w:val="003668B3"/>
    <w:rsid w:val="00366F01"/>
    <w:rsid w:val="00366F0E"/>
    <w:rsid w:val="00367200"/>
    <w:rsid w:val="00367293"/>
    <w:rsid w:val="0036743E"/>
    <w:rsid w:val="00367769"/>
    <w:rsid w:val="00367C0A"/>
    <w:rsid w:val="00367E2B"/>
    <w:rsid w:val="00370155"/>
    <w:rsid w:val="003706D1"/>
    <w:rsid w:val="00370995"/>
    <w:rsid w:val="00370A5D"/>
    <w:rsid w:val="00370A69"/>
    <w:rsid w:val="00370A6E"/>
    <w:rsid w:val="00370FD0"/>
    <w:rsid w:val="00371488"/>
    <w:rsid w:val="003714F0"/>
    <w:rsid w:val="003716C7"/>
    <w:rsid w:val="0037173B"/>
    <w:rsid w:val="003721D8"/>
    <w:rsid w:val="00372385"/>
    <w:rsid w:val="0037269A"/>
    <w:rsid w:val="003726BD"/>
    <w:rsid w:val="00372AF0"/>
    <w:rsid w:val="00372C1B"/>
    <w:rsid w:val="00372C82"/>
    <w:rsid w:val="00372D37"/>
    <w:rsid w:val="00372D3D"/>
    <w:rsid w:val="00372D92"/>
    <w:rsid w:val="00372E60"/>
    <w:rsid w:val="00373000"/>
    <w:rsid w:val="00373084"/>
    <w:rsid w:val="003730AB"/>
    <w:rsid w:val="00373650"/>
    <w:rsid w:val="003736A4"/>
    <w:rsid w:val="003736E2"/>
    <w:rsid w:val="0037384E"/>
    <w:rsid w:val="00373951"/>
    <w:rsid w:val="00373AAA"/>
    <w:rsid w:val="00373B88"/>
    <w:rsid w:val="00373BAD"/>
    <w:rsid w:val="0037403C"/>
    <w:rsid w:val="00374165"/>
    <w:rsid w:val="00374288"/>
    <w:rsid w:val="00374B27"/>
    <w:rsid w:val="00374B40"/>
    <w:rsid w:val="00374B90"/>
    <w:rsid w:val="00374E69"/>
    <w:rsid w:val="0037528E"/>
    <w:rsid w:val="00375469"/>
    <w:rsid w:val="00375A56"/>
    <w:rsid w:val="00375C69"/>
    <w:rsid w:val="00375D76"/>
    <w:rsid w:val="00375FE8"/>
    <w:rsid w:val="003765ED"/>
    <w:rsid w:val="00376E13"/>
    <w:rsid w:val="00376EE7"/>
    <w:rsid w:val="00376F4E"/>
    <w:rsid w:val="00377052"/>
    <w:rsid w:val="00377281"/>
    <w:rsid w:val="00377300"/>
    <w:rsid w:val="003773BA"/>
    <w:rsid w:val="0037767A"/>
    <w:rsid w:val="003777B6"/>
    <w:rsid w:val="00377834"/>
    <w:rsid w:val="0037791C"/>
    <w:rsid w:val="00377B4B"/>
    <w:rsid w:val="00377ED0"/>
    <w:rsid w:val="0038032E"/>
    <w:rsid w:val="0038054A"/>
    <w:rsid w:val="003808AD"/>
    <w:rsid w:val="0038099F"/>
    <w:rsid w:val="00381226"/>
    <w:rsid w:val="00381550"/>
    <w:rsid w:val="003818F8"/>
    <w:rsid w:val="00381B0E"/>
    <w:rsid w:val="00381DEC"/>
    <w:rsid w:val="00381E0B"/>
    <w:rsid w:val="00381E17"/>
    <w:rsid w:val="0038204D"/>
    <w:rsid w:val="00382B6D"/>
    <w:rsid w:val="00383949"/>
    <w:rsid w:val="00383A4A"/>
    <w:rsid w:val="00383DC5"/>
    <w:rsid w:val="00383E0E"/>
    <w:rsid w:val="00383E2A"/>
    <w:rsid w:val="00384041"/>
    <w:rsid w:val="00384287"/>
    <w:rsid w:val="00384532"/>
    <w:rsid w:val="0038492A"/>
    <w:rsid w:val="00384EEE"/>
    <w:rsid w:val="00385398"/>
    <w:rsid w:val="00385766"/>
    <w:rsid w:val="00385A0F"/>
    <w:rsid w:val="00385EB0"/>
    <w:rsid w:val="00386241"/>
    <w:rsid w:val="003867E7"/>
    <w:rsid w:val="0038684B"/>
    <w:rsid w:val="0038685F"/>
    <w:rsid w:val="003868BC"/>
    <w:rsid w:val="00386C3D"/>
    <w:rsid w:val="003871E0"/>
    <w:rsid w:val="003879A8"/>
    <w:rsid w:val="00390000"/>
    <w:rsid w:val="0039025A"/>
    <w:rsid w:val="00390670"/>
    <w:rsid w:val="003906FD"/>
    <w:rsid w:val="00390830"/>
    <w:rsid w:val="003912E4"/>
    <w:rsid w:val="00391826"/>
    <w:rsid w:val="00391D57"/>
    <w:rsid w:val="0039237B"/>
    <w:rsid w:val="0039255B"/>
    <w:rsid w:val="003929B9"/>
    <w:rsid w:val="00392ABE"/>
    <w:rsid w:val="00392BED"/>
    <w:rsid w:val="00392C81"/>
    <w:rsid w:val="00392FD3"/>
    <w:rsid w:val="003938E5"/>
    <w:rsid w:val="00393D28"/>
    <w:rsid w:val="00393E6D"/>
    <w:rsid w:val="0039451D"/>
    <w:rsid w:val="003947CB"/>
    <w:rsid w:val="0039490F"/>
    <w:rsid w:val="003950A1"/>
    <w:rsid w:val="003950EE"/>
    <w:rsid w:val="003955F6"/>
    <w:rsid w:val="003956A1"/>
    <w:rsid w:val="00395A1D"/>
    <w:rsid w:val="0039613F"/>
    <w:rsid w:val="003962C1"/>
    <w:rsid w:val="0039638A"/>
    <w:rsid w:val="00396704"/>
    <w:rsid w:val="00396AE5"/>
    <w:rsid w:val="00396D90"/>
    <w:rsid w:val="003972C6"/>
    <w:rsid w:val="00397478"/>
    <w:rsid w:val="003975E3"/>
    <w:rsid w:val="0039763A"/>
    <w:rsid w:val="003A01E5"/>
    <w:rsid w:val="003A081E"/>
    <w:rsid w:val="003A08E5"/>
    <w:rsid w:val="003A0EFD"/>
    <w:rsid w:val="003A135B"/>
    <w:rsid w:val="003A1694"/>
    <w:rsid w:val="003A1861"/>
    <w:rsid w:val="003A1B00"/>
    <w:rsid w:val="003A1BD0"/>
    <w:rsid w:val="003A1E62"/>
    <w:rsid w:val="003A20D6"/>
    <w:rsid w:val="003A2217"/>
    <w:rsid w:val="003A224D"/>
    <w:rsid w:val="003A2540"/>
    <w:rsid w:val="003A2CB1"/>
    <w:rsid w:val="003A2F19"/>
    <w:rsid w:val="003A30B3"/>
    <w:rsid w:val="003A3293"/>
    <w:rsid w:val="003A384A"/>
    <w:rsid w:val="003A391E"/>
    <w:rsid w:val="003A394F"/>
    <w:rsid w:val="003A3B67"/>
    <w:rsid w:val="003A3D24"/>
    <w:rsid w:val="003A3D6F"/>
    <w:rsid w:val="003A3E90"/>
    <w:rsid w:val="003A41F5"/>
    <w:rsid w:val="003A42B1"/>
    <w:rsid w:val="003A4A6C"/>
    <w:rsid w:val="003A4C7F"/>
    <w:rsid w:val="003A4D60"/>
    <w:rsid w:val="003A5056"/>
    <w:rsid w:val="003A50D2"/>
    <w:rsid w:val="003A5340"/>
    <w:rsid w:val="003A5374"/>
    <w:rsid w:val="003A5434"/>
    <w:rsid w:val="003A54F0"/>
    <w:rsid w:val="003A58B9"/>
    <w:rsid w:val="003A62CF"/>
    <w:rsid w:val="003A638F"/>
    <w:rsid w:val="003A6519"/>
    <w:rsid w:val="003A68A5"/>
    <w:rsid w:val="003A6C22"/>
    <w:rsid w:val="003A6EB8"/>
    <w:rsid w:val="003A7109"/>
    <w:rsid w:val="003A75EB"/>
    <w:rsid w:val="003A762D"/>
    <w:rsid w:val="003A7730"/>
    <w:rsid w:val="003A7B54"/>
    <w:rsid w:val="003B017D"/>
    <w:rsid w:val="003B019D"/>
    <w:rsid w:val="003B0B12"/>
    <w:rsid w:val="003B0D78"/>
    <w:rsid w:val="003B0E2B"/>
    <w:rsid w:val="003B1215"/>
    <w:rsid w:val="003B18E5"/>
    <w:rsid w:val="003B1A1D"/>
    <w:rsid w:val="003B1B66"/>
    <w:rsid w:val="003B1BD7"/>
    <w:rsid w:val="003B1E35"/>
    <w:rsid w:val="003B23DD"/>
    <w:rsid w:val="003B243F"/>
    <w:rsid w:val="003B245F"/>
    <w:rsid w:val="003B250E"/>
    <w:rsid w:val="003B25BB"/>
    <w:rsid w:val="003B2839"/>
    <w:rsid w:val="003B29A7"/>
    <w:rsid w:val="003B35F2"/>
    <w:rsid w:val="003B3619"/>
    <w:rsid w:val="003B3D8C"/>
    <w:rsid w:val="003B3E92"/>
    <w:rsid w:val="003B4090"/>
    <w:rsid w:val="003B4802"/>
    <w:rsid w:val="003B49BB"/>
    <w:rsid w:val="003B4A91"/>
    <w:rsid w:val="003B4B64"/>
    <w:rsid w:val="003B4EF0"/>
    <w:rsid w:val="003B5033"/>
    <w:rsid w:val="003B53E8"/>
    <w:rsid w:val="003B579F"/>
    <w:rsid w:val="003B5C48"/>
    <w:rsid w:val="003B5EA1"/>
    <w:rsid w:val="003B5EBB"/>
    <w:rsid w:val="003B5EFF"/>
    <w:rsid w:val="003B5F9E"/>
    <w:rsid w:val="003B64CC"/>
    <w:rsid w:val="003B65D8"/>
    <w:rsid w:val="003B6669"/>
    <w:rsid w:val="003B66A6"/>
    <w:rsid w:val="003B66D9"/>
    <w:rsid w:val="003B67DA"/>
    <w:rsid w:val="003B6D72"/>
    <w:rsid w:val="003B728E"/>
    <w:rsid w:val="003B776C"/>
    <w:rsid w:val="003B7A4F"/>
    <w:rsid w:val="003B7B97"/>
    <w:rsid w:val="003B7C65"/>
    <w:rsid w:val="003C055D"/>
    <w:rsid w:val="003C0794"/>
    <w:rsid w:val="003C09C4"/>
    <w:rsid w:val="003C0DA4"/>
    <w:rsid w:val="003C12D9"/>
    <w:rsid w:val="003C14EA"/>
    <w:rsid w:val="003C178E"/>
    <w:rsid w:val="003C17DC"/>
    <w:rsid w:val="003C1AC1"/>
    <w:rsid w:val="003C1AEA"/>
    <w:rsid w:val="003C1B0F"/>
    <w:rsid w:val="003C1DFB"/>
    <w:rsid w:val="003C1F9F"/>
    <w:rsid w:val="003C22AE"/>
    <w:rsid w:val="003C2347"/>
    <w:rsid w:val="003C25E3"/>
    <w:rsid w:val="003C2CFE"/>
    <w:rsid w:val="003C349A"/>
    <w:rsid w:val="003C3AFD"/>
    <w:rsid w:val="003C3B76"/>
    <w:rsid w:val="003C3D7B"/>
    <w:rsid w:val="003C3F80"/>
    <w:rsid w:val="003C4485"/>
    <w:rsid w:val="003C465E"/>
    <w:rsid w:val="003C46C9"/>
    <w:rsid w:val="003C4B61"/>
    <w:rsid w:val="003C4C6E"/>
    <w:rsid w:val="003C4C74"/>
    <w:rsid w:val="003C4CD4"/>
    <w:rsid w:val="003C4F3B"/>
    <w:rsid w:val="003C5155"/>
    <w:rsid w:val="003C520D"/>
    <w:rsid w:val="003C52A5"/>
    <w:rsid w:val="003C5416"/>
    <w:rsid w:val="003C54FA"/>
    <w:rsid w:val="003C56E0"/>
    <w:rsid w:val="003C572E"/>
    <w:rsid w:val="003C57F6"/>
    <w:rsid w:val="003C58AD"/>
    <w:rsid w:val="003C5DE1"/>
    <w:rsid w:val="003C63BF"/>
    <w:rsid w:val="003C6565"/>
    <w:rsid w:val="003C682E"/>
    <w:rsid w:val="003C6880"/>
    <w:rsid w:val="003C694C"/>
    <w:rsid w:val="003C6BD4"/>
    <w:rsid w:val="003C6D44"/>
    <w:rsid w:val="003C6F15"/>
    <w:rsid w:val="003C70DF"/>
    <w:rsid w:val="003C71DA"/>
    <w:rsid w:val="003C73CA"/>
    <w:rsid w:val="003C756C"/>
    <w:rsid w:val="003C7A0B"/>
    <w:rsid w:val="003C7B75"/>
    <w:rsid w:val="003C7E29"/>
    <w:rsid w:val="003D019C"/>
    <w:rsid w:val="003D01B4"/>
    <w:rsid w:val="003D065B"/>
    <w:rsid w:val="003D0662"/>
    <w:rsid w:val="003D1568"/>
    <w:rsid w:val="003D17B9"/>
    <w:rsid w:val="003D1A47"/>
    <w:rsid w:val="003D1C64"/>
    <w:rsid w:val="003D1D2B"/>
    <w:rsid w:val="003D1D34"/>
    <w:rsid w:val="003D2030"/>
    <w:rsid w:val="003D205A"/>
    <w:rsid w:val="003D2432"/>
    <w:rsid w:val="003D248F"/>
    <w:rsid w:val="003D285B"/>
    <w:rsid w:val="003D2B19"/>
    <w:rsid w:val="003D2EA1"/>
    <w:rsid w:val="003D2FAB"/>
    <w:rsid w:val="003D30B8"/>
    <w:rsid w:val="003D30F7"/>
    <w:rsid w:val="003D312A"/>
    <w:rsid w:val="003D3431"/>
    <w:rsid w:val="003D3FA6"/>
    <w:rsid w:val="003D40BC"/>
    <w:rsid w:val="003D415F"/>
    <w:rsid w:val="003D432E"/>
    <w:rsid w:val="003D45C0"/>
    <w:rsid w:val="003D4783"/>
    <w:rsid w:val="003D48A3"/>
    <w:rsid w:val="003D4A86"/>
    <w:rsid w:val="003D4B7F"/>
    <w:rsid w:val="003D4D74"/>
    <w:rsid w:val="003D4FEC"/>
    <w:rsid w:val="003D50A6"/>
    <w:rsid w:val="003D525A"/>
    <w:rsid w:val="003D52A3"/>
    <w:rsid w:val="003D548E"/>
    <w:rsid w:val="003D5543"/>
    <w:rsid w:val="003D5AE0"/>
    <w:rsid w:val="003D60C1"/>
    <w:rsid w:val="003D6406"/>
    <w:rsid w:val="003D6852"/>
    <w:rsid w:val="003D6BD6"/>
    <w:rsid w:val="003D6EB1"/>
    <w:rsid w:val="003D7149"/>
    <w:rsid w:val="003D73BE"/>
    <w:rsid w:val="003D75E4"/>
    <w:rsid w:val="003D7AA8"/>
    <w:rsid w:val="003D7C16"/>
    <w:rsid w:val="003D7ED9"/>
    <w:rsid w:val="003E010C"/>
    <w:rsid w:val="003E0517"/>
    <w:rsid w:val="003E068C"/>
    <w:rsid w:val="003E0D59"/>
    <w:rsid w:val="003E0FD0"/>
    <w:rsid w:val="003E1170"/>
    <w:rsid w:val="003E12DC"/>
    <w:rsid w:val="003E12E9"/>
    <w:rsid w:val="003E1402"/>
    <w:rsid w:val="003E1525"/>
    <w:rsid w:val="003E15E9"/>
    <w:rsid w:val="003E16D5"/>
    <w:rsid w:val="003E1F4C"/>
    <w:rsid w:val="003E2148"/>
    <w:rsid w:val="003E2A48"/>
    <w:rsid w:val="003E30D7"/>
    <w:rsid w:val="003E353D"/>
    <w:rsid w:val="003E37AD"/>
    <w:rsid w:val="003E3817"/>
    <w:rsid w:val="003E395B"/>
    <w:rsid w:val="003E3A41"/>
    <w:rsid w:val="003E3A52"/>
    <w:rsid w:val="003E3B73"/>
    <w:rsid w:val="003E3E70"/>
    <w:rsid w:val="003E4170"/>
    <w:rsid w:val="003E42FD"/>
    <w:rsid w:val="003E48CF"/>
    <w:rsid w:val="003E4B35"/>
    <w:rsid w:val="003E4F1A"/>
    <w:rsid w:val="003E5009"/>
    <w:rsid w:val="003E5072"/>
    <w:rsid w:val="003E50F4"/>
    <w:rsid w:val="003E50FB"/>
    <w:rsid w:val="003E566F"/>
    <w:rsid w:val="003E56FC"/>
    <w:rsid w:val="003E58B6"/>
    <w:rsid w:val="003E5D32"/>
    <w:rsid w:val="003E5FE2"/>
    <w:rsid w:val="003E6292"/>
    <w:rsid w:val="003E663B"/>
    <w:rsid w:val="003E6E61"/>
    <w:rsid w:val="003E6E9D"/>
    <w:rsid w:val="003E6FB0"/>
    <w:rsid w:val="003E6FD2"/>
    <w:rsid w:val="003E72B1"/>
    <w:rsid w:val="003E7495"/>
    <w:rsid w:val="003E75D6"/>
    <w:rsid w:val="003E7675"/>
    <w:rsid w:val="003E78B9"/>
    <w:rsid w:val="003E7998"/>
    <w:rsid w:val="003E7A52"/>
    <w:rsid w:val="003E7E72"/>
    <w:rsid w:val="003E7F45"/>
    <w:rsid w:val="003F0732"/>
    <w:rsid w:val="003F0853"/>
    <w:rsid w:val="003F0854"/>
    <w:rsid w:val="003F096C"/>
    <w:rsid w:val="003F0A9E"/>
    <w:rsid w:val="003F0C8F"/>
    <w:rsid w:val="003F1567"/>
    <w:rsid w:val="003F16B9"/>
    <w:rsid w:val="003F18E1"/>
    <w:rsid w:val="003F1D1B"/>
    <w:rsid w:val="003F2107"/>
    <w:rsid w:val="003F22EF"/>
    <w:rsid w:val="003F2332"/>
    <w:rsid w:val="003F23B0"/>
    <w:rsid w:val="003F27FA"/>
    <w:rsid w:val="003F284F"/>
    <w:rsid w:val="003F2962"/>
    <w:rsid w:val="003F2CA8"/>
    <w:rsid w:val="003F2D37"/>
    <w:rsid w:val="003F2D67"/>
    <w:rsid w:val="003F2FF6"/>
    <w:rsid w:val="003F30AF"/>
    <w:rsid w:val="003F4822"/>
    <w:rsid w:val="003F4A33"/>
    <w:rsid w:val="003F4CDE"/>
    <w:rsid w:val="003F521D"/>
    <w:rsid w:val="003F5A40"/>
    <w:rsid w:val="003F62FF"/>
    <w:rsid w:val="003F6533"/>
    <w:rsid w:val="003F677C"/>
    <w:rsid w:val="003F6844"/>
    <w:rsid w:val="003F6997"/>
    <w:rsid w:val="003F6CBE"/>
    <w:rsid w:val="003F6DD7"/>
    <w:rsid w:val="003F7297"/>
    <w:rsid w:val="003F74D8"/>
    <w:rsid w:val="003F7564"/>
    <w:rsid w:val="003F75C0"/>
    <w:rsid w:val="003F7666"/>
    <w:rsid w:val="003F774E"/>
    <w:rsid w:val="003F786B"/>
    <w:rsid w:val="003F78EF"/>
    <w:rsid w:val="003F795E"/>
    <w:rsid w:val="003F7EED"/>
    <w:rsid w:val="0040025F"/>
    <w:rsid w:val="00400482"/>
    <w:rsid w:val="00400C33"/>
    <w:rsid w:val="00401115"/>
    <w:rsid w:val="004011D1"/>
    <w:rsid w:val="0040145A"/>
    <w:rsid w:val="00401687"/>
    <w:rsid w:val="004016DC"/>
    <w:rsid w:val="00401B30"/>
    <w:rsid w:val="00401BDD"/>
    <w:rsid w:val="00401E23"/>
    <w:rsid w:val="0040228E"/>
    <w:rsid w:val="0040242B"/>
    <w:rsid w:val="00402AA3"/>
    <w:rsid w:val="00402BFE"/>
    <w:rsid w:val="00402D9F"/>
    <w:rsid w:val="00402DD1"/>
    <w:rsid w:val="0040335F"/>
    <w:rsid w:val="00403C38"/>
    <w:rsid w:val="004047C6"/>
    <w:rsid w:val="004048AC"/>
    <w:rsid w:val="00404942"/>
    <w:rsid w:val="00404B77"/>
    <w:rsid w:val="0040500D"/>
    <w:rsid w:val="00405226"/>
    <w:rsid w:val="004052AB"/>
    <w:rsid w:val="00405691"/>
    <w:rsid w:val="0040574C"/>
    <w:rsid w:val="00405ED8"/>
    <w:rsid w:val="00406091"/>
    <w:rsid w:val="00406256"/>
    <w:rsid w:val="00406297"/>
    <w:rsid w:val="0040637B"/>
    <w:rsid w:val="0040685D"/>
    <w:rsid w:val="004068AB"/>
    <w:rsid w:val="0040692D"/>
    <w:rsid w:val="00406B23"/>
    <w:rsid w:val="00406ED9"/>
    <w:rsid w:val="00406F16"/>
    <w:rsid w:val="00406F74"/>
    <w:rsid w:val="00407069"/>
    <w:rsid w:val="004072FF"/>
    <w:rsid w:val="00407745"/>
    <w:rsid w:val="00407B51"/>
    <w:rsid w:val="00407D2A"/>
    <w:rsid w:val="0041082C"/>
    <w:rsid w:val="00411096"/>
    <w:rsid w:val="00411345"/>
    <w:rsid w:val="00411546"/>
    <w:rsid w:val="00411A1A"/>
    <w:rsid w:val="00411B96"/>
    <w:rsid w:val="00411E40"/>
    <w:rsid w:val="00411F2E"/>
    <w:rsid w:val="004124AF"/>
    <w:rsid w:val="004127DD"/>
    <w:rsid w:val="004129DB"/>
    <w:rsid w:val="00412A18"/>
    <w:rsid w:val="00412BB7"/>
    <w:rsid w:val="00412D99"/>
    <w:rsid w:val="0041321A"/>
    <w:rsid w:val="0041361C"/>
    <w:rsid w:val="004137F9"/>
    <w:rsid w:val="00413863"/>
    <w:rsid w:val="00413BB2"/>
    <w:rsid w:val="00413BBB"/>
    <w:rsid w:val="00413BF8"/>
    <w:rsid w:val="0041421F"/>
    <w:rsid w:val="004147BD"/>
    <w:rsid w:val="0041490C"/>
    <w:rsid w:val="0041496A"/>
    <w:rsid w:val="00414B27"/>
    <w:rsid w:val="00414DAF"/>
    <w:rsid w:val="004155F6"/>
    <w:rsid w:val="00415686"/>
    <w:rsid w:val="004157A2"/>
    <w:rsid w:val="00415929"/>
    <w:rsid w:val="00415942"/>
    <w:rsid w:val="00415B7D"/>
    <w:rsid w:val="00415C46"/>
    <w:rsid w:val="00415C8C"/>
    <w:rsid w:val="00415D79"/>
    <w:rsid w:val="00415EDA"/>
    <w:rsid w:val="004160B9"/>
    <w:rsid w:val="004161B9"/>
    <w:rsid w:val="00416246"/>
    <w:rsid w:val="00416326"/>
    <w:rsid w:val="004163C8"/>
    <w:rsid w:val="00416799"/>
    <w:rsid w:val="00416A7D"/>
    <w:rsid w:val="00416DC6"/>
    <w:rsid w:val="00417775"/>
    <w:rsid w:val="00417945"/>
    <w:rsid w:val="00417C42"/>
    <w:rsid w:val="00417FD9"/>
    <w:rsid w:val="0042011F"/>
    <w:rsid w:val="004206BF"/>
    <w:rsid w:val="004207FA"/>
    <w:rsid w:val="00420FE0"/>
    <w:rsid w:val="00421214"/>
    <w:rsid w:val="0042157B"/>
    <w:rsid w:val="004217BA"/>
    <w:rsid w:val="00421823"/>
    <w:rsid w:val="004218B6"/>
    <w:rsid w:val="00421A2A"/>
    <w:rsid w:val="00421C81"/>
    <w:rsid w:val="00421F18"/>
    <w:rsid w:val="00422012"/>
    <w:rsid w:val="0042275E"/>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6"/>
    <w:rsid w:val="0042537B"/>
    <w:rsid w:val="004255B1"/>
    <w:rsid w:val="0042572D"/>
    <w:rsid w:val="00425887"/>
    <w:rsid w:val="00425A63"/>
    <w:rsid w:val="00425C25"/>
    <w:rsid w:val="00425E0B"/>
    <w:rsid w:val="00425EF3"/>
    <w:rsid w:val="004266EB"/>
    <w:rsid w:val="00426C06"/>
    <w:rsid w:val="00426D60"/>
    <w:rsid w:val="00426E5C"/>
    <w:rsid w:val="00427211"/>
    <w:rsid w:val="004272B7"/>
    <w:rsid w:val="00427353"/>
    <w:rsid w:val="00427397"/>
    <w:rsid w:val="00427740"/>
    <w:rsid w:val="004279A8"/>
    <w:rsid w:val="00427AB8"/>
    <w:rsid w:val="00427F33"/>
    <w:rsid w:val="0043074A"/>
    <w:rsid w:val="00430849"/>
    <w:rsid w:val="0043092C"/>
    <w:rsid w:val="0043093C"/>
    <w:rsid w:val="00430B29"/>
    <w:rsid w:val="00430DC6"/>
    <w:rsid w:val="00430FDE"/>
    <w:rsid w:val="00430FED"/>
    <w:rsid w:val="00431244"/>
    <w:rsid w:val="004313A6"/>
    <w:rsid w:val="00431690"/>
    <w:rsid w:val="00431A60"/>
    <w:rsid w:val="00431B4D"/>
    <w:rsid w:val="00431E58"/>
    <w:rsid w:val="00431EE5"/>
    <w:rsid w:val="00431F27"/>
    <w:rsid w:val="00431F9E"/>
    <w:rsid w:val="00431FB0"/>
    <w:rsid w:val="00432176"/>
    <w:rsid w:val="00432919"/>
    <w:rsid w:val="00432B99"/>
    <w:rsid w:val="00432DFB"/>
    <w:rsid w:val="00432E77"/>
    <w:rsid w:val="00432F24"/>
    <w:rsid w:val="0043301F"/>
    <w:rsid w:val="00433241"/>
    <w:rsid w:val="004336E2"/>
    <w:rsid w:val="00433868"/>
    <w:rsid w:val="00433C7E"/>
    <w:rsid w:val="00433E16"/>
    <w:rsid w:val="0043417A"/>
    <w:rsid w:val="004341E6"/>
    <w:rsid w:val="00434837"/>
    <w:rsid w:val="00434AD1"/>
    <w:rsid w:val="00434E13"/>
    <w:rsid w:val="00435230"/>
    <w:rsid w:val="004352C5"/>
    <w:rsid w:val="004352EC"/>
    <w:rsid w:val="0043535C"/>
    <w:rsid w:val="00435433"/>
    <w:rsid w:val="004359BA"/>
    <w:rsid w:val="004359DD"/>
    <w:rsid w:val="00435D91"/>
    <w:rsid w:val="00435F6D"/>
    <w:rsid w:val="00435FBB"/>
    <w:rsid w:val="004362FC"/>
    <w:rsid w:val="00436689"/>
    <w:rsid w:val="00436858"/>
    <w:rsid w:val="00436A39"/>
    <w:rsid w:val="00436AF9"/>
    <w:rsid w:val="00436FB8"/>
    <w:rsid w:val="004374EB"/>
    <w:rsid w:val="00437DBD"/>
    <w:rsid w:val="00437E26"/>
    <w:rsid w:val="00440170"/>
    <w:rsid w:val="004406E1"/>
    <w:rsid w:val="0044101B"/>
    <w:rsid w:val="00441431"/>
    <w:rsid w:val="0044180D"/>
    <w:rsid w:val="00442041"/>
    <w:rsid w:val="00442202"/>
    <w:rsid w:val="0044230C"/>
    <w:rsid w:val="004423FC"/>
    <w:rsid w:val="0044246D"/>
    <w:rsid w:val="00442974"/>
    <w:rsid w:val="00442DEB"/>
    <w:rsid w:val="00442FA2"/>
    <w:rsid w:val="00443012"/>
    <w:rsid w:val="00443075"/>
    <w:rsid w:val="00443351"/>
    <w:rsid w:val="00443357"/>
    <w:rsid w:val="0044382E"/>
    <w:rsid w:val="00443A4E"/>
    <w:rsid w:val="00443B9E"/>
    <w:rsid w:val="00444221"/>
    <w:rsid w:val="0044453A"/>
    <w:rsid w:val="004447A4"/>
    <w:rsid w:val="004447FD"/>
    <w:rsid w:val="00444995"/>
    <w:rsid w:val="00444CB4"/>
    <w:rsid w:val="00444CF7"/>
    <w:rsid w:val="00444EBC"/>
    <w:rsid w:val="004452A9"/>
    <w:rsid w:val="00445354"/>
    <w:rsid w:val="004453D6"/>
    <w:rsid w:val="00445677"/>
    <w:rsid w:val="0044592B"/>
    <w:rsid w:val="00445CE7"/>
    <w:rsid w:val="00445D6E"/>
    <w:rsid w:val="00446265"/>
    <w:rsid w:val="0044648F"/>
    <w:rsid w:val="004465D9"/>
    <w:rsid w:val="00446699"/>
    <w:rsid w:val="00446721"/>
    <w:rsid w:val="00446D75"/>
    <w:rsid w:val="00446E09"/>
    <w:rsid w:val="004472C5"/>
    <w:rsid w:val="00450144"/>
    <w:rsid w:val="004501CA"/>
    <w:rsid w:val="0045031D"/>
    <w:rsid w:val="00450599"/>
    <w:rsid w:val="0045076C"/>
    <w:rsid w:val="00450AFA"/>
    <w:rsid w:val="00450EAC"/>
    <w:rsid w:val="00451512"/>
    <w:rsid w:val="00451B52"/>
    <w:rsid w:val="00451B66"/>
    <w:rsid w:val="0045208F"/>
    <w:rsid w:val="00452452"/>
    <w:rsid w:val="00452935"/>
    <w:rsid w:val="00453282"/>
    <w:rsid w:val="00453AE0"/>
    <w:rsid w:val="00453B31"/>
    <w:rsid w:val="00453CCB"/>
    <w:rsid w:val="00453EF3"/>
    <w:rsid w:val="0045440F"/>
    <w:rsid w:val="00454550"/>
    <w:rsid w:val="00454662"/>
    <w:rsid w:val="00454843"/>
    <w:rsid w:val="00454B74"/>
    <w:rsid w:val="00454BB4"/>
    <w:rsid w:val="00454BE9"/>
    <w:rsid w:val="00454FEC"/>
    <w:rsid w:val="004552F2"/>
    <w:rsid w:val="00455401"/>
    <w:rsid w:val="004556CE"/>
    <w:rsid w:val="00455752"/>
    <w:rsid w:val="004558E1"/>
    <w:rsid w:val="00455A0E"/>
    <w:rsid w:val="00455AAA"/>
    <w:rsid w:val="00455D4C"/>
    <w:rsid w:val="004560CC"/>
    <w:rsid w:val="004563A4"/>
    <w:rsid w:val="0045642B"/>
    <w:rsid w:val="004564F6"/>
    <w:rsid w:val="00456650"/>
    <w:rsid w:val="00456A2F"/>
    <w:rsid w:val="00456A8E"/>
    <w:rsid w:val="00456C29"/>
    <w:rsid w:val="00456CEB"/>
    <w:rsid w:val="00457022"/>
    <w:rsid w:val="00457110"/>
    <w:rsid w:val="00457A1F"/>
    <w:rsid w:val="00457B3A"/>
    <w:rsid w:val="00457C04"/>
    <w:rsid w:val="00457C2E"/>
    <w:rsid w:val="00457D84"/>
    <w:rsid w:val="00457E56"/>
    <w:rsid w:val="0046003C"/>
    <w:rsid w:val="00460127"/>
    <w:rsid w:val="0046024D"/>
    <w:rsid w:val="00460335"/>
    <w:rsid w:val="00460609"/>
    <w:rsid w:val="004607F7"/>
    <w:rsid w:val="0046081E"/>
    <w:rsid w:val="00460853"/>
    <w:rsid w:val="004609DE"/>
    <w:rsid w:val="00460F2B"/>
    <w:rsid w:val="00460F9F"/>
    <w:rsid w:val="00461056"/>
    <w:rsid w:val="0046130F"/>
    <w:rsid w:val="00461808"/>
    <w:rsid w:val="00461942"/>
    <w:rsid w:val="00461A83"/>
    <w:rsid w:val="00461AD6"/>
    <w:rsid w:val="00461B4A"/>
    <w:rsid w:val="00462575"/>
    <w:rsid w:val="00462955"/>
    <w:rsid w:val="00462B28"/>
    <w:rsid w:val="00462E35"/>
    <w:rsid w:val="00462FF1"/>
    <w:rsid w:val="00463149"/>
    <w:rsid w:val="0046316A"/>
    <w:rsid w:val="004632B8"/>
    <w:rsid w:val="004633A6"/>
    <w:rsid w:val="00463424"/>
    <w:rsid w:val="0046348E"/>
    <w:rsid w:val="00463B16"/>
    <w:rsid w:val="00463B60"/>
    <w:rsid w:val="00463BDA"/>
    <w:rsid w:val="00463C6C"/>
    <w:rsid w:val="00464760"/>
    <w:rsid w:val="004647CD"/>
    <w:rsid w:val="00464B4D"/>
    <w:rsid w:val="00464BAC"/>
    <w:rsid w:val="00464C63"/>
    <w:rsid w:val="00464C77"/>
    <w:rsid w:val="00464E93"/>
    <w:rsid w:val="004652F0"/>
    <w:rsid w:val="004653D0"/>
    <w:rsid w:val="0046576E"/>
    <w:rsid w:val="004657E3"/>
    <w:rsid w:val="0046596C"/>
    <w:rsid w:val="00465AB6"/>
    <w:rsid w:val="0046624F"/>
    <w:rsid w:val="00466297"/>
    <w:rsid w:val="004662DD"/>
    <w:rsid w:val="00466324"/>
    <w:rsid w:val="004665AC"/>
    <w:rsid w:val="00466791"/>
    <w:rsid w:val="00467120"/>
    <w:rsid w:val="00467135"/>
    <w:rsid w:val="00467357"/>
    <w:rsid w:val="0046767A"/>
    <w:rsid w:val="00467702"/>
    <w:rsid w:val="004677E7"/>
    <w:rsid w:val="0046792B"/>
    <w:rsid w:val="00467D44"/>
    <w:rsid w:val="00467FB1"/>
    <w:rsid w:val="004701E2"/>
    <w:rsid w:val="004705DB"/>
    <w:rsid w:val="00470A6F"/>
    <w:rsid w:val="00470B83"/>
    <w:rsid w:val="00470C9A"/>
    <w:rsid w:val="004711E3"/>
    <w:rsid w:val="004712BA"/>
    <w:rsid w:val="004715C9"/>
    <w:rsid w:val="004716F7"/>
    <w:rsid w:val="004717DC"/>
    <w:rsid w:val="0047205B"/>
    <w:rsid w:val="004721EB"/>
    <w:rsid w:val="004724DB"/>
    <w:rsid w:val="004725C3"/>
    <w:rsid w:val="004726C6"/>
    <w:rsid w:val="0047291B"/>
    <w:rsid w:val="00472A34"/>
    <w:rsid w:val="00472A5F"/>
    <w:rsid w:val="00472A82"/>
    <w:rsid w:val="00472AD9"/>
    <w:rsid w:val="00472BDF"/>
    <w:rsid w:val="00472CD4"/>
    <w:rsid w:val="00472EF1"/>
    <w:rsid w:val="00472FBE"/>
    <w:rsid w:val="00473303"/>
    <w:rsid w:val="004733A3"/>
    <w:rsid w:val="004736B7"/>
    <w:rsid w:val="0047420C"/>
    <w:rsid w:val="00474990"/>
    <w:rsid w:val="00474BDE"/>
    <w:rsid w:val="00474CBC"/>
    <w:rsid w:val="00474D8E"/>
    <w:rsid w:val="0047505F"/>
    <w:rsid w:val="0047545F"/>
    <w:rsid w:val="00475A35"/>
    <w:rsid w:val="00475B16"/>
    <w:rsid w:val="00475B4E"/>
    <w:rsid w:val="00475BE7"/>
    <w:rsid w:val="00475C48"/>
    <w:rsid w:val="00475D21"/>
    <w:rsid w:val="00475FFE"/>
    <w:rsid w:val="0047624F"/>
    <w:rsid w:val="00476451"/>
    <w:rsid w:val="004768B2"/>
    <w:rsid w:val="00476B78"/>
    <w:rsid w:val="0047702E"/>
    <w:rsid w:val="00477397"/>
    <w:rsid w:val="004778AD"/>
    <w:rsid w:val="00477AD4"/>
    <w:rsid w:val="00480834"/>
    <w:rsid w:val="004808D8"/>
    <w:rsid w:val="004809B2"/>
    <w:rsid w:val="00480A83"/>
    <w:rsid w:val="00480B15"/>
    <w:rsid w:val="00480B63"/>
    <w:rsid w:val="004810C4"/>
    <w:rsid w:val="004811CA"/>
    <w:rsid w:val="0048155C"/>
    <w:rsid w:val="00481572"/>
    <w:rsid w:val="0048172C"/>
    <w:rsid w:val="0048174E"/>
    <w:rsid w:val="0048183A"/>
    <w:rsid w:val="004819B0"/>
    <w:rsid w:val="004819F8"/>
    <w:rsid w:val="004827C9"/>
    <w:rsid w:val="00482CCF"/>
    <w:rsid w:val="00482F43"/>
    <w:rsid w:val="0048314C"/>
    <w:rsid w:val="004832FA"/>
    <w:rsid w:val="00483364"/>
    <w:rsid w:val="004833AE"/>
    <w:rsid w:val="004837CD"/>
    <w:rsid w:val="004837E1"/>
    <w:rsid w:val="00483928"/>
    <w:rsid w:val="00483B69"/>
    <w:rsid w:val="00483DF5"/>
    <w:rsid w:val="00483F1D"/>
    <w:rsid w:val="00484278"/>
    <w:rsid w:val="0048457E"/>
    <w:rsid w:val="00484595"/>
    <w:rsid w:val="004846EE"/>
    <w:rsid w:val="00484755"/>
    <w:rsid w:val="0048493F"/>
    <w:rsid w:val="00484E1E"/>
    <w:rsid w:val="00484E84"/>
    <w:rsid w:val="0048516F"/>
    <w:rsid w:val="00485288"/>
    <w:rsid w:val="004854FC"/>
    <w:rsid w:val="004859DE"/>
    <w:rsid w:val="00485A08"/>
    <w:rsid w:val="0048601B"/>
    <w:rsid w:val="0048619F"/>
    <w:rsid w:val="00486366"/>
    <w:rsid w:val="004863C0"/>
    <w:rsid w:val="004863F0"/>
    <w:rsid w:val="00486A48"/>
    <w:rsid w:val="00486A9A"/>
    <w:rsid w:val="00486BCA"/>
    <w:rsid w:val="00486D84"/>
    <w:rsid w:val="00487234"/>
    <w:rsid w:val="00487366"/>
    <w:rsid w:val="00487396"/>
    <w:rsid w:val="0048750C"/>
    <w:rsid w:val="00487553"/>
    <w:rsid w:val="0048769A"/>
    <w:rsid w:val="00487732"/>
    <w:rsid w:val="00487CA9"/>
    <w:rsid w:val="00487F4F"/>
    <w:rsid w:val="00490298"/>
    <w:rsid w:val="004902D9"/>
    <w:rsid w:val="0049095E"/>
    <w:rsid w:val="00490C59"/>
    <w:rsid w:val="00490E5E"/>
    <w:rsid w:val="00490F77"/>
    <w:rsid w:val="004910AE"/>
    <w:rsid w:val="00491260"/>
    <w:rsid w:val="0049164F"/>
    <w:rsid w:val="004919ED"/>
    <w:rsid w:val="004920C5"/>
    <w:rsid w:val="00492C99"/>
    <w:rsid w:val="00492D1F"/>
    <w:rsid w:val="0049361C"/>
    <w:rsid w:val="00493AA3"/>
    <w:rsid w:val="00494039"/>
    <w:rsid w:val="004946BD"/>
    <w:rsid w:val="004948EE"/>
    <w:rsid w:val="00494D4C"/>
    <w:rsid w:val="004952BB"/>
    <w:rsid w:val="004953F0"/>
    <w:rsid w:val="00495BB5"/>
    <w:rsid w:val="00495EA6"/>
    <w:rsid w:val="0049625E"/>
    <w:rsid w:val="004963FD"/>
    <w:rsid w:val="00496707"/>
    <w:rsid w:val="00496C55"/>
    <w:rsid w:val="00496D2E"/>
    <w:rsid w:val="00496F97"/>
    <w:rsid w:val="004974B4"/>
    <w:rsid w:val="0049755A"/>
    <w:rsid w:val="00497624"/>
    <w:rsid w:val="004976FD"/>
    <w:rsid w:val="00497712"/>
    <w:rsid w:val="00497D03"/>
    <w:rsid w:val="004A0550"/>
    <w:rsid w:val="004A056C"/>
    <w:rsid w:val="004A0AE9"/>
    <w:rsid w:val="004A0D13"/>
    <w:rsid w:val="004A1047"/>
    <w:rsid w:val="004A1367"/>
    <w:rsid w:val="004A13EA"/>
    <w:rsid w:val="004A1921"/>
    <w:rsid w:val="004A1BD2"/>
    <w:rsid w:val="004A1F9E"/>
    <w:rsid w:val="004A2010"/>
    <w:rsid w:val="004A2155"/>
    <w:rsid w:val="004A33A9"/>
    <w:rsid w:val="004A34C5"/>
    <w:rsid w:val="004A3CCD"/>
    <w:rsid w:val="004A3DA1"/>
    <w:rsid w:val="004A4070"/>
    <w:rsid w:val="004A4542"/>
    <w:rsid w:val="004A46BD"/>
    <w:rsid w:val="004A47DC"/>
    <w:rsid w:val="004A49C1"/>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A93"/>
    <w:rsid w:val="004A7B07"/>
    <w:rsid w:val="004A7CD8"/>
    <w:rsid w:val="004A7ED1"/>
    <w:rsid w:val="004B0632"/>
    <w:rsid w:val="004B0F13"/>
    <w:rsid w:val="004B1792"/>
    <w:rsid w:val="004B1D2A"/>
    <w:rsid w:val="004B1D35"/>
    <w:rsid w:val="004B1EC6"/>
    <w:rsid w:val="004B204D"/>
    <w:rsid w:val="004B207B"/>
    <w:rsid w:val="004B22CB"/>
    <w:rsid w:val="004B238B"/>
    <w:rsid w:val="004B25CE"/>
    <w:rsid w:val="004B280D"/>
    <w:rsid w:val="004B2D5E"/>
    <w:rsid w:val="004B3413"/>
    <w:rsid w:val="004B34D3"/>
    <w:rsid w:val="004B3773"/>
    <w:rsid w:val="004B3AF0"/>
    <w:rsid w:val="004B3E6E"/>
    <w:rsid w:val="004B3FDA"/>
    <w:rsid w:val="004B4150"/>
    <w:rsid w:val="004B41E8"/>
    <w:rsid w:val="004B42E5"/>
    <w:rsid w:val="004B4308"/>
    <w:rsid w:val="004B472A"/>
    <w:rsid w:val="004B4774"/>
    <w:rsid w:val="004B47C4"/>
    <w:rsid w:val="004B49E8"/>
    <w:rsid w:val="004B4B63"/>
    <w:rsid w:val="004B4E31"/>
    <w:rsid w:val="004B508D"/>
    <w:rsid w:val="004B526D"/>
    <w:rsid w:val="004B5301"/>
    <w:rsid w:val="004B59CB"/>
    <w:rsid w:val="004B59DB"/>
    <w:rsid w:val="004B5B6A"/>
    <w:rsid w:val="004B5F7D"/>
    <w:rsid w:val="004B6272"/>
    <w:rsid w:val="004B65E6"/>
    <w:rsid w:val="004B67A0"/>
    <w:rsid w:val="004B6C2B"/>
    <w:rsid w:val="004B6DA1"/>
    <w:rsid w:val="004B732F"/>
    <w:rsid w:val="004B7AE1"/>
    <w:rsid w:val="004B7CA5"/>
    <w:rsid w:val="004C0092"/>
    <w:rsid w:val="004C0152"/>
    <w:rsid w:val="004C02E3"/>
    <w:rsid w:val="004C0A1C"/>
    <w:rsid w:val="004C102B"/>
    <w:rsid w:val="004C104A"/>
    <w:rsid w:val="004C1156"/>
    <w:rsid w:val="004C11F7"/>
    <w:rsid w:val="004C17F4"/>
    <w:rsid w:val="004C18D0"/>
    <w:rsid w:val="004C1909"/>
    <w:rsid w:val="004C1B2A"/>
    <w:rsid w:val="004C1B75"/>
    <w:rsid w:val="004C1D08"/>
    <w:rsid w:val="004C1D11"/>
    <w:rsid w:val="004C1EE3"/>
    <w:rsid w:val="004C1F9A"/>
    <w:rsid w:val="004C2328"/>
    <w:rsid w:val="004C2528"/>
    <w:rsid w:val="004C28A0"/>
    <w:rsid w:val="004C2FDD"/>
    <w:rsid w:val="004C328F"/>
    <w:rsid w:val="004C32AA"/>
    <w:rsid w:val="004C3677"/>
    <w:rsid w:val="004C3A10"/>
    <w:rsid w:val="004C3AD0"/>
    <w:rsid w:val="004C3C8F"/>
    <w:rsid w:val="004C3D3A"/>
    <w:rsid w:val="004C4008"/>
    <w:rsid w:val="004C403B"/>
    <w:rsid w:val="004C4568"/>
    <w:rsid w:val="004C49FF"/>
    <w:rsid w:val="004C51D6"/>
    <w:rsid w:val="004C5223"/>
    <w:rsid w:val="004C533E"/>
    <w:rsid w:val="004C541F"/>
    <w:rsid w:val="004C5582"/>
    <w:rsid w:val="004C561E"/>
    <w:rsid w:val="004C5A5B"/>
    <w:rsid w:val="004C5AA2"/>
    <w:rsid w:val="004C5E4A"/>
    <w:rsid w:val="004C5F10"/>
    <w:rsid w:val="004C5F88"/>
    <w:rsid w:val="004C646A"/>
    <w:rsid w:val="004C6720"/>
    <w:rsid w:val="004C686B"/>
    <w:rsid w:val="004C6AB4"/>
    <w:rsid w:val="004C6DC5"/>
    <w:rsid w:val="004C70E3"/>
    <w:rsid w:val="004C7200"/>
    <w:rsid w:val="004C7383"/>
    <w:rsid w:val="004C7C34"/>
    <w:rsid w:val="004C7FC2"/>
    <w:rsid w:val="004C7FF7"/>
    <w:rsid w:val="004D0015"/>
    <w:rsid w:val="004D00CB"/>
    <w:rsid w:val="004D0588"/>
    <w:rsid w:val="004D0DCD"/>
    <w:rsid w:val="004D0EC2"/>
    <w:rsid w:val="004D0F0C"/>
    <w:rsid w:val="004D1031"/>
    <w:rsid w:val="004D1070"/>
    <w:rsid w:val="004D10FC"/>
    <w:rsid w:val="004D1663"/>
    <w:rsid w:val="004D1F17"/>
    <w:rsid w:val="004D2165"/>
    <w:rsid w:val="004D24AA"/>
    <w:rsid w:val="004D253E"/>
    <w:rsid w:val="004D320C"/>
    <w:rsid w:val="004D388C"/>
    <w:rsid w:val="004D3B76"/>
    <w:rsid w:val="004D4649"/>
    <w:rsid w:val="004D475B"/>
    <w:rsid w:val="004D48EA"/>
    <w:rsid w:val="004D49B4"/>
    <w:rsid w:val="004D4D54"/>
    <w:rsid w:val="004D4EE6"/>
    <w:rsid w:val="004D5747"/>
    <w:rsid w:val="004D5749"/>
    <w:rsid w:val="004D5A0A"/>
    <w:rsid w:val="004D5A7B"/>
    <w:rsid w:val="004D67BC"/>
    <w:rsid w:val="004D6817"/>
    <w:rsid w:val="004D6875"/>
    <w:rsid w:val="004D6AC9"/>
    <w:rsid w:val="004D6E76"/>
    <w:rsid w:val="004D6F66"/>
    <w:rsid w:val="004D6FCA"/>
    <w:rsid w:val="004D724C"/>
    <w:rsid w:val="004D7458"/>
    <w:rsid w:val="004D7633"/>
    <w:rsid w:val="004D79F0"/>
    <w:rsid w:val="004D7BC1"/>
    <w:rsid w:val="004D7BFE"/>
    <w:rsid w:val="004E02C6"/>
    <w:rsid w:val="004E0421"/>
    <w:rsid w:val="004E0514"/>
    <w:rsid w:val="004E060B"/>
    <w:rsid w:val="004E074E"/>
    <w:rsid w:val="004E1245"/>
    <w:rsid w:val="004E15E6"/>
    <w:rsid w:val="004E170D"/>
    <w:rsid w:val="004E1AAB"/>
    <w:rsid w:val="004E1AF6"/>
    <w:rsid w:val="004E1C3A"/>
    <w:rsid w:val="004E1ED6"/>
    <w:rsid w:val="004E2515"/>
    <w:rsid w:val="004E26D3"/>
    <w:rsid w:val="004E2834"/>
    <w:rsid w:val="004E2849"/>
    <w:rsid w:val="004E2A7D"/>
    <w:rsid w:val="004E2A98"/>
    <w:rsid w:val="004E2EE9"/>
    <w:rsid w:val="004E30DF"/>
    <w:rsid w:val="004E37C4"/>
    <w:rsid w:val="004E3B70"/>
    <w:rsid w:val="004E3D41"/>
    <w:rsid w:val="004E3DA1"/>
    <w:rsid w:val="004E49EC"/>
    <w:rsid w:val="004E5197"/>
    <w:rsid w:val="004E58B6"/>
    <w:rsid w:val="004E5BF9"/>
    <w:rsid w:val="004E5C73"/>
    <w:rsid w:val="004E5D8E"/>
    <w:rsid w:val="004E639B"/>
    <w:rsid w:val="004E6838"/>
    <w:rsid w:val="004E68F0"/>
    <w:rsid w:val="004E699D"/>
    <w:rsid w:val="004E6B39"/>
    <w:rsid w:val="004E6E8A"/>
    <w:rsid w:val="004E7241"/>
    <w:rsid w:val="004E7355"/>
    <w:rsid w:val="004E75F6"/>
    <w:rsid w:val="004E7B3E"/>
    <w:rsid w:val="004E7DB9"/>
    <w:rsid w:val="004F0033"/>
    <w:rsid w:val="004F00BE"/>
    <w:rsid w:val="004F0169"/>
    <w:rsid w:val="004F04E2"/>
    <w:rsid w:val="004F0634"/>
    <w:rsid w:val="004F13F0"/>
    <w:rsid w:val="004F1A61"/>
    <w:rsid w:val="004F1E41"/>
    <w:rsid w:val="004F1E76"/>
    <w:rsid w:val="004F22E8"/>
    <w:rsid w:val="004F2BC4"/>
    <w:rsid w:val="004F2DC1"/>
    <w:rsid w:val="004F3007"/>
    <w:rsid w:val="004F3224"/>
    <w:rsid w:val="004F36E9"/>
    <w:rsid w:val="004F392C"/>
    <w:rsid w:val="004F3A92"/>
    <w:rsid w:val="004F3ABD"/>
    <w:rsid w:val="004F3BDB"/>
    <w:rsid w:val="004F3D16"/>
    <w:rsid w:val="004F3EC7"/>
    <w:rsid w:val="004F44EE"/>
    <w:rsid w:val="004F461C"/>
    <w:rsid w:val="004F46F0"/>
    <w:rsid w:val="004F49F9"/>
    <w:rsid w:val="004F4B61"/>
    <w:rsid w:val="004F4F9B"/>
    <w:rsid w:val="004F568E"/>
    <w:rsid w:val="004F5858"/>
    <w:rsid w:val="004F5BE8"/>
    <w:rsid w:val="004F5E5E"/>
    <w:rsid w:val="004F60F3"/>
    <w:rsid w:val="004F6331"/>
    <w:rsid w:val="004F63F1"/>
    <w:rsid w:val="004F646F"/>
    <w:rsid w:val="004F67CF"/>
    <w:rsid w:val="004F6986"/>
    <w:rsid w:val="004F6EF9"/>
    <w:rsid w:val="004F711A"/>
    <w:rsid w:val="004F725F"/>
    <w:rsid w:val="004F736C"/>
    <w:rsid w:val="004F7AEB"/>
    <w:rsid w:val="004F7FAE"/>
    <w:rsid w:val="0050012D"/>
    <w:rsid w:val="00500573"/>
    <w:rsid w:val="005005F4"/>
    <w:rsid w:val="00500AAF"/>
    <w:rsid w:val="00500D46"/>
    <w:rsid w:val="00500FBC"/>
    <w:rsid w:val="0050118E"/>
    <w:rsid w:val="00501230"/>
    <w:rsid w:val="00501323"/>
    <w:rsid w:val="005018F3"/>
    <w:rsid w:val="00501D79"/>
    <w:rsid w:val="0050201E"/>
    <w:rsid w:val="00502206"/>
    <w:rsid w:val="00502288"/>
    <w:rsid w:val="0050250E"/>
    <w:rsid w:val="005028BD"/>
    <w:rsid w:val="00502BAF"/>
    <w:rsid w:val="00502E80"/>
    <w:rsid w:val="00502F2C"/>
    <w:rsid w:val="0050329A"/>
    <w:rsid w:val="00503469"/>
    <w:rsid w:val="00503781"/>
    <w:rsid w:val="00503C71"/>
    <w:rsid w:val="00503D9A"/>
    <w:rsid w:val="00503DA3"/>
    <w:rsid w:val="005041B1"/>
    <w:rsid w:val="0050453C"/>
    <w:rsid w:val="005049A3"/>
    <w:rsid w:val="00504B4F"/>
    <w:rsid w:val="00504D44"/>
    <w:rsid w:val="00504D8B"/>
    <w:rsid w:val="005054B7"/>
    <w:rsid w:val="005055B2"/>
    <w:rsid w:val="00505BC8"/>
    <w:rsid w:val="00505D28"/>
    <w:rsid w:val="00505F4B"/>
    <w:rsid w:val="00505F53"/>
    <w:rsid w:val="0050638B"/>
    <w:rsid w:val="0050644D"/>
    <w:rsid w:val="00506978"/>
    <w:rsid w:val="005070AD"/>
    <w:rsid w:val="00507153"/>
    <w:rsid w:val="005072F4"/>
    <w:rsid w:val="00507A41"/>
    <w:rsid w:val="00507B10"/>
    <w:rsid w:val="00507C46"/>
    <w:rsid w:val="00507FA7"/>
    <w:rsid w:val="0051011E"/>
    <w:rsid w:val="00510438"/>
    <w:rsid w:val="00510AEE"/>
    <w:rsid w:val="00510B0F"/>
    <w:rsid w:val="00510BEF"/>
    <w:rsid w:val="0051102F"/>
    <w:rsid w:val="0051108C"/>
    <w:rsid w:val="005110F8"/>
    <w:rsid w:val="00511290"/>
    <w:rsid w:val="005112D5"/>
    <w:rsid w:val="00511386"/>
    <w:rsid w:val="0051146E"/>
    <w:rsid w:val="0051176B"/>
    <w:rsid w:val="00511BA6"/>
    <w:rsid w:val="00511C71"/>
    <w:rsid w:val="00511DB4"/>
    <w:rsid w:val="00511E03"/>
    <w:rsid w:val="00512110"/>
    <w:rsid w:val="005123E7"/>
    <w:rsid w:val="005125BF"/>
    <w:rsid w:val="0051280B"/>
    <w:rsid w:val="00512874"/>
    <w:rsid w:val="00512B83"/>
    <w:rsid w:val="00512EA4"/>
    <w:rsid w:val="00512EF7"/>
    <w:rsid w:val="00513100"/>
    <w:rsid w:val="0051373D"/>
    <w:rsid w:val="00513899"/>
    <w:rsid w:val="00513BC3"/>
    <w:rsid w:val="00514365"/>
    <w:rsid w:val="005144AE"/>
    <w:rsid w:val="00514624"/>
    <w:rsid w:val="00514640"/>
    <w:rsid w:val="00514AFF"/>
    <w:rsid w:val="00514C0B"/>
    <w:rsid w:val="00515304"/>
    <w:rsid w:val="0051565A"/>
    <w:rsid w:val="00515AAB"/>
    <w:rsid w:val="00515B05"/>
    <w:rsid w:val="0051655D"/>
    <w:rsid w:val="00516827"/>
    <w:rsid w:val="00516CD4"/>
    <w:rsid w:val="00516F85"/>
    <w:rsid w:val="005175D1"/>
    <w:rsid w:val="0051794E"/>
    <w:rsid w:val="00517A3F"/>
    <w:rsid w:val="00517C38"/>
    <w:rsid w:val="00520080"/>
    <w:rsid w:val="00520475"/>
    <w:rsid w:val="005206A0"/>
    <w:rsid w:val="005206E9"/>
    <w:rsid w:val="005207CA"/>
    <w:rsid w:val="00520AE4"/>
    <w:rsid w:val="00520BA7"/>
    <w:rsid w:val="00520C18"/>
    <w:rsid w:val="00520E06"/>
    <w:rsid w:val="00520E47"/>
    <w:rsid w:val="00520FE5"/>
    <w:rsid w:val="0052147C"/>
    <w:rsid w:val="00521481"/>
    <w:rsid w:val="005215CD"/>
    <w:rsid w:val="0052176A"/>
    <w:rsid w:val="00522030"/>
    <w:rsid w:val="00522289"/>
    <w:rsid w:val="005223FA"/>
    <w:rsid w:val="0052267A"/>
    <w:rsid w:val="00522A05"/>
    <w:rsid w:val="00523084"/>
    <w:rsid w:val="005230D9"/>
    <w:rsid w:val="00523139"/>
    <w:rsid w:val="0052330E"/>
    <w:rsid w:val="005233EE"/>
    <w:rsid w:val="00523BAC"/>
    <w:rsid w:val="00523CDE"/>
    <w:rsid w:val="00523D2D"/>
    <w:rsid w:val="00523E58"/>
    <w:rsid w:val="005242A1"/>
    <w:rsid w:val="00524547"/>
    <w:rsid w:val="0052486F"/>
    <w:rsid w:val="00524B43"/>
    <w:rsid w:val="00524C8D"/>
    <w:rsid w:val="0052534A"/>
    <w:rsid w:val="00525ADC"/>
    <w:rsid w:val="00525F3A"/>
    <w:rsid w:val="00525F58"/>
    <w:rsid w:val="00525F67"/>
    <w:rsid w:val="00525FEF"/>
    <w:rsid w:val="00526369"/>
    <w:rsid w:val="00526CBC"/>
    <w:rsid w:val="00526EEF"/>
    <w:rsid w:val="00527012"/>
    <w:rsid w:val="00527586"/>
    <w:rsid w:val="0052767E"/>
    <w:rsid w:val="005277E9"/>
    <w:rsid w:val="00527AE2"/>
    <w:rsid w:val="005302BF"/>
    <w:rsid w:val="005303EE"/>
    <w:rsid w:val="0053076D"/>
    <w:rsid w:val="00530999"/>
    <w:rsid w:val="00530CD2"/>
    <w:rsid w:val="00531179"/>
    <w:rsid w:val="0053120E"/>
    <w:rsid w:val="0053138F"/>
    <w:rsid w:val="005315A5"/>
    <w:rsid w:val="005315E8"/>
    <w:rsid w:val="00532068"/>
    <w:rsid w:val="00532181"/>
    <w:rsid w:val="00532378"/>
    <w:rsid w:val="00532B53"/>
    <w:rsid w:val="00532D68"/>
    <w:rsid w:val="00532DD0"/>
    <w:rsid w:val="00532E5C"/>
    <w:rsid w:val="00532EEA"/>
    <w:rsid w:val="00532F10"/>
    <w:rsid w:val="00532F58"/>
    <w:rsid w:val="0053315F"/>
    <w:rsid w:val="00533A43"/>
    <w:rsid w:val="00533B87"/>
    <w:rsid w:val="00533E9B"/>
    <w:rsid w:val="00534032"/>
    <w:rsid w:val="0053409B"/>
    <w:rsid w:val="005340B3"/>
    <w:rsid w:val="005345B7"/>
    <w:rsid w:val="0053482E"/>
    <w:rsid w:val="0053485A"/>
    <w:rsid w:val="005349EF"/>
    <w:rsid w:val="00534D51"/>
    <w:rsid w:val="00534F75"/>
    <w:rsid w:val="0053523D"/>
    <w:rsid w:val="00535395"/>
    <w:rsid w:val="005354FB"/>
    <w:rsid w:val="005355AE"/>
    <w:rsid w:val="005356DD"/>
    <w:rsid w:val="0053599B"/>
    <w:rsid w:val="00536307"/>
    <w:rsid w:val="0053662A"/>
    <w:rsid w:val="00536769"/>
    <w:rsid w:val="0053680E"/>
    <w:rsid w:val="00536A94"/>
    <w:rsid w:val="00536B68"/>
    <w:rsid w:val="00536C19"/>
    <w:rsid w:val="00536CF6"/>
    <w:rsid w:val="00537DFF"/>
    <w:rsid w:val="00537E88"/>
    <w:rsid w:val="00537E95"/>
    <w:rsid w:val="00537F6B"/>
    <w:rsid w:val="005400E7"/>
    <w:rsid w:val="005401C5"/>
    <w:rsid w:val="00540360"/>
    <w:rsid w:val="005406BA"/>
    <w:rsid w:val="0054077A"/>
    <w:rsid w:val="00540891"/>
    <w:rsid w:val="00540ADA"/>
    <w:rsid w:val="00540B00"/>
    <w:rsid w:val="0054108A"/>
    <w:rsid w:val="00541574"/>
    <w:rsid w:val="0054180D"/>
    <w:rsid w:val="0054190E"/>
    <w:rsid w:val="00541C72"/>
    <w:rsid w:val="00541F43"/>
    <w:rsid w:val="005420C3"/>
    <w:rsid w:val="0054256C"/>
    <w:rsid w:val="00542647"/>
    <w:rsid w:val="0054293D"/>
    <w:rsid w:val="00542E42"/>
    <w:rsid w:val="00542EBC"/>
    <w:rsid w:val="005435A2"/>
    <w:rsid w:val="005436D3"/>
    <w:rsid w:val="00543A32"/>
    <w:rsid w:val="00543F35"/>
    <w:rsid w:val="005440A5"/>
    <w:rsid w:val="00544243"/>
    <w:rsid w:val="0054424B"/>
    <w:rsid w:val="005443EB"/>
    <w:rsid w:val="0054444B"/>
    <w:rsid w:val="005448A5"/>
    <w:rsid w:val="005449F4"/>
    <w:rsid w:val="00544BAF"/>
    <w:rsid w:val="00544D08"/>
    <w:rsid w:val="00544F2D"/>
    <w:rsid w:val="005456D7"/>
    <w:rsid w:val="00545942"/>
    <w:rsid w:val="00545DD0"/>
    <w:rsid w:val="00545F3B"/>
    <w:rsid w:val="0054619B"/>
    <w:rsid w:val="005461D9"/>
    <w:rsid w:val="00546ABF"/>
    <w:rsid w:val="00546AC7"/>
    <w:rsid w:val="005470A6"/>
    <w:rsid w:val="00547179"/>
    <w:rsid w:val="005473D9"/>
    <w:rsid w:val="005476D4"/>
    <w:rsid w:val="00547E2A"/>
    <w:rsid w:val="00547E6F"/>
    <w:rsid w:val="0055017B"/>
    <w:rsid w:val="0055025A"/>
    <w:rsid w:val="00551012"/>
    <w:rsid w:val="005510CA"/>
    <w:rsid w:val="005512D9"/>
    <w:rsid w:val="005512DA"/>
    <w:rsid w:val="00551718"/>
    <w:rsid w:val="005518A0"/>
    <w:rsid w:val="00551B62"/>
    <w:rsid w:val="00551B8F"/>
    <w:rsid w:val="00551FBF"/>
    <w:rsid w:val="0055235F"/>
    <w:rsid w:val="00552844"/>
    <w:rsid w:val="00552B7C"/>
    <w:rsid w:val="00552C52"/>
    <w:rsid w:val="00552ECE"/>
    <w:rsid w:val="00553952"/>
    <w:rsid w:val="0055397D"/>
    <w:rsid w:val="00553CA7"/>
    <w:rsid w:val="005544D1"/>
    <w:rsid w:val="00554571"/>
    <w:rsid w:val="0055473C"/>
    <w:rsid w:val="0055485F"/>
    <w:rsid w:val="00554AC0"/>
    <w:rsid w:val="00554AF3"/>
    <w:rsid w:val="00554C35"/>
    <w:rsid w:val="00554D60"/>
    <w:rsid w:val="005551B2"/>
    <w:rsid w:val="00555728"/>
    <w:rsid w:val="00555D4F"/>
    <w:rsid w:val="00555DC1"/>
    <w:rsid w:val="005568BF"/>
    <w:rsid w:val="00556C83"/>
    <w:rsid w:val="00556F03"/>
    <w:rsid w:val="00556FEE"/>
    <w:rsid w:val="0055726C"/>
    <w:rsid w:val="0055727C"/>
    <w:rsid w:val="0055750F"/>
    <w:rsid w:val="00557966"/>
    <w:rsid w:val="00557CF0"/>
    <w:rsid w:val="00557E92"/>
    <w:rsid w:val="005606DB"/>
    <w:rsid w:val="00560701"/>
    <w:rsid w:val="00560A13"/>
    <w:rsid w:val="00560CAA"/>
    <w:rsid w:val="00560D4F"/>
    <w:rsid w:val="00560EF2"/>
    <w:rsid w:val="00561354"/>
    <w:rsid w:val="00561365"/>
    <w:rsid w:val="005614A6"/>
    <w:rsid w:val="0056173F"/>
    <w:rsid w:val="00561825"/>
    <w:rsid w:val="00561B9F"/>
    <w:rsid w:val="00561F3C"/>
    <w:rsid w:val="0056237F"/>
    <w:rsid w:val="005623A4"/>
    <w:rsid w:val="00562569"/>
    <w:rsid w:val="005625DA"/>
    <w:rsid w:val="0056272A"/>
    <w:rsid w:val="005627AD"/>
    <w:rsid w:val="005629CB"/>
    <w:rsid w:val="00562A5B"/>
    <w:rsid w:val="00562ABD"/>
    <w:rsid w:val="00562BAE"/>
    <w:rsid w:val="00562C44"/>
    <w:rsid w:val="00562C9C"/>
    <w:rsid w:val="00562E8D"/>
    <w:rsid w:val="00562EC7"/>
    <w:rsid w:val="00562F06"/>
    <w:rsid w:val="005630F1"/>
    <w:rsid w:val="0056330A"/>
    <w:rsid w:val="00563398"/>
    <w:rsid w:val="00563474"/>
    <w:rsid w:val="0056351A"/>
    <w:rsid w:val="0056354B"/>
    <w:rsid w:val="00563977"/>
    <w:rsid w:val="00563EE2"/>
    <w:rsid w:val="00564042"/>
    <w:rsid w:val="005646B7"/>
    <w:rsid w:val="00564C57"/>
    <w:rsid w:val="0056511C"/>
    <w:rsid w:val="00565146"/>
    <w:rsid w:val="005651F0"/>
    <w:rsid w:val="005654B1"/>
    <w:rsid w:val="005654ED"/>
    <w:rsid w:val="005656FA"/>
    <w:rsid w:val="005659B1"/>
    <w:rsid w:val="00565A91"/>
    <w:rsid w:val="00565C04"/>
    <w:rsid w:val="00565E13"/>
    <w:rsid w:val="005660D1"/>
    <w:rsid w:val="0056639B"/>
    <w:rsid w:val="005668B1"/>
    <w:rsid w:val="00566FB0"/>
    <w:rsid w:val="005675E4"/>
    <w:rsid w:val="00567652"/>
    <w:rsid w:val="0056788B"/>
    <w:rsid w:val="00570045"/>
    <w:rsid w:val="00570802"/>
    <w:rsid w:val="0057091A"/>
    <w:rsid w:val="00570A03"/>
    <w:rsid w:val="00570D9F"/>
    <w:rsid w:val="00570DEA"/>
    <w:rsid w:val="00570F25"/>
    <w:rsid w:val="005710D3"/>
    <w:rsid w:val="005711BE"/>
    <w:rsid w:val="005711D3"/>
    <w:rsid w:val="00571259"/>
    <w:rsid w:val="00571586"/>
    <w:rsid w:val="00571B07"/>
    <w:rsid w:val="00571D5F"/>
    <w:rsid w:val="00572120"/>
    <w:rsid w:val="0057215D"/>
    <w:rsid w:val="00572590"/>
    <w:rsid w:val="005728BF"/>
    <w:rsid w:val="0057297B"/>
    <w:rsid w:val="005729FE"/>
    <w:rsid w:val="00572B55"/>
    <w:rsid w:val="00572DFA"/>
    <w:rsid w:val="005738CA"/>
    <w:rsid w:val="00573B89"/>
    <w:rsid w:val="00573CB2"/>
    <w:rsid w:val="00573E80"/>
    <w:rsid w:val="005743E9"/>
    <w:rsid w:val="00574648"/>
    <w:rsid w:val="0057472C"/>
    <w:rsid w:val="005759C6"/>
    <w:rsid w:val="005759C7"/>
    <w:rsid w:val="005759E4"/>
    <w:rsid w:val="00575EB0"/>
    <w:rsid w:val="005760CB"/>
    <w:rsid w:val="00576137"/>
    <w:rsid w:val="0057619A"/>
    <w:rsid w:val="005761D4"/>
    <w:rsid w:val="0057657F"/>
    <w:rsid w:val="00576B7A"/>
    <w:rsid w:val="00576CF1"/>
    <w:rsid w:val="005773D6"/>
    <w:rsid w:val="00577555"/>
    <w:rsid w:val="00577567"/>
    <w:rsid w:val="0057760F"/>
    <w:rsid w:val="00577672"/>
    <w:rsid w:val="00577697"/>
    <w:rsid w:val="0057772A"/>
    <w:rsid w:val="0057772C"/>
    <w:rsid w:val="00577BB7"/>
    <w:rsid w:val="00577CCC"/>
    <w:rsid w:val="00580240"/>
    <w:rsid w:val="0058044E"/>
    <w:rsid w:val="005807D7"/>
    <w:rsid w:val="005808C0"/>
    <w:rsid w:val="00580A65"/>
    <w:rsid w:val="00580BD4"/>
    <w:rsid w:val="00580D71"/>
    <w:rsid w:val="00580E06"/>
    <w:rsid w:val="00580FD4"/>
    <w:rsid w:val="005810C2"/>
    <w:rsid w:val="00581124"/>
    <w:rsid w:val="0058112E"/>
    <w:rsid w:val="0058137C"/>
    <w:rsid w:val="00581454"/>
    <w:rsid w:val="005816F7"/>
    <w:rsid w:val="005818C9"/>
    <w:rsid w:val="00581FC1"/>
    <w:rsid w:val="005824DF"/>
    <w:rsid w:val="0058255C"/>
    <w:rsid w:val="00582638"/>
    <w:rsid w:val="00582727"/>
    <w:rsid w:val="00582E9D"/>
    <w:rsid w:val="00583255"/>
    <w:rsid w:val="00583466"/>
    <w:rsid w:val="00583604"/>
    <w:rsid w:val="0058361C"/>
    <w:rsid w:val="0058381C"/>
    <w:rsid w:val="00584353"/>
    <w:rsid w:val="00584526"/>
    <w:rsid w:val="00584867"/>
    <w:rsid w:val="00584C80"/>
    <w:rsid w:val="00584EA9"/>
    <w:rsid w:val="00584F0B"/>
    <w:rsid w:val="005853F4"/>
    <w:rsid w:val="00586060"/>
    <w:rsid w:val="005860AC"/>
    <w:rsid w:val="005861E9"/>
    <w:rsid w:val="005861F8"/>
    <w:rsid w:val="005862CB"/>
    <w:rsid w:val="00586471"/>
    <w:rsid w:val="005865F9"/>
    <w:rsid w:val="0058687A"/>
    <w:rsid w:val="00586A83"/>
    <w:rsid w:val="00586C8C"/>
    <w:rsid w:val="00586EB7"/>
    <w:rsid w:val="00586F2F"/>
    <w:rsid w:val="0058717E"/>
    <w:rsid w:val="00587742"/>
    <w:rsid w:val="005879BF"/>
    <w:rsid w:val="00587D9A"/>
    <w:rsid w:val="0059022D"/>
    <w:rsid w:val="005904DD"/>
    <w:rsid w:val="00590C98"/>
    <w:rsid w:val="00591004"/>
    <w:rsid w:val="005911FA"/>
    <w:rsid w:val="00591207"/>
    <w:rsid w:val="00591303"/>
    <w:rsid w:val="0059166C"/>
    <w:rsid w:val="00591928"/>
    <w:rsid w:val="005919DF"/>
    <w:rsid w:val="00591FCE"/>
    <w:rsid w:val="0059239C"/>
    <w:rsid w:val="005923D7"/>
    <w:rsid w:val="005929B5"/>
    <w:rsid w:val="00592E39"/>
    <w:rsid w:val="00592F02"/>
    <w:rsid w:val="00593402"/>
    <w:rsid w:val="0059390F"/>
    <w:rsid w:val="00593E7B"/>
    <w:rsid w:val="00593EA9"/>
    <w:rsid w:val="00593F8B"/>
    <w:rsid w:val="0059439B"/>
    <w:rsid w:val="005944C6"/>
    <w:rsid w:val="00594559"/>
    <w:rsid w:val="005948EB"/>
    <w:rsid w:val="0059518A"/>
    <w:rsid w:val="0059524D"/>
    <w:rsid w:val="00595420"/>
    <w:rsid w:val="00595434"/>
    <w:rsid w:val="00595705"/>
    <w:rsid w:val="0059582E"/>
    <w:rsid w:val="005958FB"/>
    <w:rsid w:val="00595C3C"/>
    <w:rsid w:val="00595EA1"/>
    <w:rsid w:val="00595F48"/>
    <w:rsid w:val="00596547"/>
    <w:rsid w:val="005968DC"/>
    <w:rsid w:val="00596A35"/>
    <w:rsid w:val="00596BF3"/>
    <w:rsid w:val="00596C06"/>
    <w:rsid w:val="00596D0F"/>
    <w:rsid w:val="00597836"/>
    <w:rsid w:val="00597A63"/>
    <w:rsid w:val="00597B39"/>
    <w:rsid w:val="00597D36"/>
    <w:rsid w:val="00597D55"/>
    <w:rsid w:val="00597E31"/>
    <w:rsid w:val="005A004B"/>
    <w:rsid w:val="005A005A"/>
    <w:rsid w:val="005A01F2"/>
    <w:rsid w:val="005A0395"/>
    <w:rsid w:val="005A08B3"/>
    <w:rsid w:val="005A0A21"/>
    <w:rsid w:val="005A0B6A"/>
    <w:rsid w:val="005A0DD6"/>
    <w:rsid w:val="005A0F15"/>
    <w:rsid w:val="005A1107"/>
    <w:rsid w:val="005A12ED"/>
    <w:rsid w:val="005A1441"/>
    <w:rsid w:val="005A1F9F"/>
    <w:rsid w:val="005A1FE6"/>
    <w:rsid w:val="005A2155"/>
    <w:rsid w:val="005A21E0"/>
    <w:rsid w:val="005A255F"/>
    <w:rsid w:val="005A2634"/>
    <w:rsid w:val="005A26FD"/>
    <w:rsid w:val="005A27BD"/>
    <w:rsid w:val="005A29E2"/>
    <w:rsid w:val="005A2B76"/>
    <w:rsid w:val="005A340F"/>
    <w:rsid w:val="005A37FE"/>
    <w:rsid w:val="005A3E7A"/>
    <w:rsid w:val="005A3F87"/>
    <w:rsid w:val="005A4024"/>
    <w:rsid w:val="005A4117"/>
    <w:rsid w:val="005A43D7"/>
    <w:rsid w:val="005A45AA"/>
    <w:rsid w:val="005A4AA4"/>
    <w:rsid w:val="005A4F01"/>
    <w:rsid w:val="005A4FC8"/>
    <w:rsid w:val="005A501A"/>
    <w:rsid w:val="005A56F9"/>
    <w:rsid w:val="005A578E"/>
    <w:rsid w:val="005A5891"/>
    <w:rsid w:val="005A58B2"/>
    <w:rsid w:val="005A59F1"/>
    <w:rsid w:val="005A5AD9"/>
    <w:rsid w:val="005A5BED"/>
    <w:rsid w:val="005A5C21"/>
    <w:rsid w:val="005A5D01"/>
    <w:rsid w:val="005A6294"/>
    <w:rsid w:val="005A7051"/>
    <w:rsid w:val="005A730B"/>
    <w:rsid w:val="005A7CBD"/>
    <w:rsid w:val="005A7ED9"/>
    <w:rsid w:val="005B0734"/>
    <w:rsid w:val="005B1299"/>
    <w:rsid w:val="005B12A6"/>
    <w:rsid w:val="005B15BD"/>
    <w:rsid w:val="005B162D"/>
    <w:rsid w:val="005B16F6"/>
    <w:rsid w:val="005B1938"/>
    <w:rsid w:val="005B19B6"/>
    <w:rsid w:val="005B1F93"/>
    <w:rsid w:val="005B20C8"/>
    <w:rsid w:val="005B22B4"/>
    <w:rsid w:val="005B23FF"/>
    <w:rsid w:val="005B2436"/>
    <w:rsid w:val="005B2619"/>
    <w:rsid w:val="005B2C20"/>
    <w:rsid w:val="005B3087"/>
    <w:rsid w:val="005B315D"/>
    <w:rsid w:val="005B35B5"/>
    <w:rsid w:val="005B365A"/>
    <w:rsid w:val="005B3926"/>
    <w:rsid w:val="005B3CB8"/>
    <w:rsid w:val="005B3D3D"/>
    <w:rsid w:val="005B3E3A"/>
    <w:rsid w:val="005B4112"/>
    <w:rsid w:val="005B41FB"/>
    <w:rsid w:val="005B4451"/>
    <w:rsid w:val="005B478F"/>
    <w:rsid w:val="005B47FA"/>
    <w:rsid w:val="005B4EAC"/>
    <w:rsid w:val="005B5332"/>
    <w:rsid w:val="005B53DC"/>
    <w:rsid w:val="005B5983"/>
    <w:rsid w:val="005B5B70"/>
    <w:rsid w:val="005B5BA7"/>
    <w:rsid w:val="005B5CF1"/>
    <w:rsid w:val="005B6368"/>
    <w:rsid w:val="005B63CA"/>
    <w:rsid w:val="005B6539"/>
    <w:rsid w:val="005B6797"/>
    <w:rsid w:val="005B6852"/>
    <w:rsid w:val="005B6960"/>
    <w:rsid w:val="005B69DB"/>
    <w:rsid w:val="005B6D4C"/>
    <w:rsid w:val="005B6FA1"/>
    <w:rsid w:val="005B6FA5"/>
    <w:rsid w:val="005B724D"/>
    <w:rsid w:val="005B78C2"/>
    <w:rsid w:val="005B7A65"/>
    <w:rsid w:val="005C0188"/>
    <w:rsid w:val="005C0506"/>
    <w:rsid w:val="005C0BF4"/>
    <w:rsid w:val="005C0DB2"/>
    <w:rsid w:val="005C1067"/>
    <w:rsid w:val="005C1A86"/>
    <w:rsid w:val="005C1E06"/>
    <w:rsid w:val="005C1F93"/>
    <w:rsid w:val="005C2255"/>
    <w:rsid w:val="005C26AB"/>
    <w:rsid w:val="005C2A3F"/>
    <w:rsid w:val="005C2B1D"/>
    <w:rsid w:val="005C31B8"/>
    <w:rsid w:val="005C32F6"/>
    <w:rsid w:val="005C3326"/>
    <w:rsid w:val="005C3399"/>
    <w:rsid w:val="005C3419"/>
    <w:rsid w:val="005C37DA"/>
    <w:rsid w:val="005C3E4C"/>
    <w:rsid w:val="005C49FD"/>
    <w:rsid w:val="005C4DBA"/>
    <w:rsid w:val="005C5104"/>
    <w:rsid w:val="005C5A8C"/>
    <w:rsid w:val="005C5B96"/>
    <w:rsid w:val="005C6224"/>
    <w:rsid w:val="005C63DD"/>
    <w:rsid w:val="005C63EA"/>
    <w:rsid w:val="005C6548"/>
    <w:rsid w:val="005C6A36"/>
    <w:rsid w:val="005C6B47"/>
    <w:rsid w:val="005C6E92"/>
    <w:rsid w:val="005C6EE7"/>
    <w:rsid w:val="005C7346"/>
    <w:rsid w:val="005C7FBF"/>
    <w:rsid w:val="005C7FEC"/>
    <w:rsid w:val="005D02EF"/>
    <w:rsid w:val="005D05B3"/>
    <w:rsid w:val="005D0E07"/>
    <w:rsid w:val="005D10BD"/>
    <w:rsid w:val="005D11DE"/>
    <w:rsid w:val="005D12B0"/>
    <w:rsid w:val="005D14FA"/>
    <w:rsid w:val="005D1807"/>
    <w:rsid w:val="005D191D"/>
    <w:rsid w:val="005D1D20"/>
    <w:rsid w:val="005D1EBE"/>
    <w:rsid w:val="005D1EBF"/>
    <w:rsid w:val="005D1F5E"/>
    <w:rsid w:val="005D2195"/>
    <w:rsid w:val="005D2218"/>
    <w:rsid w:val="005D2A38"/>
    <w:rsid w:val="005D2A51"/>
    <w:rsid w:val="005D2AE4"/>
    <w:rsid w:val="005D2B48"/>
    <w:rsid w:val="005D2C81"/>
    <w:rsid w:val="005D3315"/>
    <w:rsid w:val="005D3685"/>
    <w:rsid w:val="005D36CC"/>
    <w:rsid w:val="005D3813"/>
    <w:rsid w:val="005D3A83"/>
    <w:rsid w:val="005D3AB7"/>
    <w:rsid w:val="005D3C35"/>
    <w:rsid w:val="005D3C80"/>
    <w:rsid w:val="005D3D01"/>
    <w:rsid w:val="005D3D09"/>
    <w:rsid w:val="005D3F2E"/>
    <w:rsid w:val="005D461E"/>
    <w:rsid w:val="005D47CB"/>
    <w:rsid w:val="005D4A3D"/>
    <w:rsid w:val="005D4D94"/>
    <w:rsid w:val="005D5366"/>
    <w:rsid w:val="005D536C"/>
    <w:rsid w:val="005D5391"/>
    <w:rsid w:val="005D53A0"/>
    <w:rsid w:val="005D5415"/>
    <w:rsid w:val="005D5422"/>
    <w:rsid w:val="005D58B5"/>
    <w:rsid w:val="005D5994"/>
    <w:rsid w:val="005D5DF7"/>
    <w:rsid w:val="005D5E4A"/>
    <w:rsid w:val="005D632B"/>
    <w:rsid w:val="005D685D"/>
    <w:rsid w:val="005D6B27"/>
    <w:rsid w:val="005D6D69"/>
    <w:rsid w:val="005D72FE"/>
    <w:rsid w:val="005D75E3"/>
    <w:rsid w:val="005D768C"/>
    <w:rsid w:val="005D78FD"/>
    <w:rsid w:val="005D7DCE"/>
    <w:rsid w:val="005D7F84"/>
    <w:rsid w:val="005E057C"/>
    <w:rsid w:val="005E066E"/>
    <w:rsid w:val="005E0920"/>
    <w:rsid w:val="005E0DFA"/>
    <w:rsid w:val="005E19C2"/>
    <w:rsid w:val="005E19D8"/>
    <w:rsid w:val="005E1CA1"/>
    <w:rsid w:val="005E20EC"/>
    <w:rsid w:val="005E22EF"/>
    <w:rsid w:val="005E24C1"/>
    <w:rsid w:val="005E27E3"/>
    <w:rsid w:val="005E2F3D"/>
    <w:rsid w:val="005E325E"/>
    <w:rsid w:val="005E364B"/>
    <w:rsid w:val="005E3DD0"/>
    <w:rsid w:val="005E3E3A"/>
    <w:rsid w:val="005E4040"/>
    <w:rsid w:val="005E4063"/>
    <w:rsid w:val="005E48AB"/>
    <w:rsid w:val="005E48F7"/>
    <w:rsid w:val="005E4B46"/>
    <w:rsid w:val="005E4E0C"/>
    <w:rsid w:val="005E4ED7"/>
    <w:rsid w:val="005E4F9F"/>
    <w:rsid w:val="005E50A7"/>
    <w:rsid w:val="005E5631"/>
    <w:rsid w:val="005E5C80"/>
    <w:rsid w:val="005E5DF2"/>
    <w:rsid w:val="005E5FF0"/>
    <w:rsid w:val="005E600B"/>
    <w:rsid w:val="005E61EB"/>
    <w:rsid w:val="005E661D"/>
    <w:rsid w:val="005E6938"/>
    <w:rsid w:val="005E6AB4"/>
    <w:rsid w:val="005E6AC3"/>
    <w:rsid w:val="005E6C30"/>
    <w:rsid w:val="005E6CA4"/>
    <w:rsid w:val="005E6E5D"/>
    <w:rsid w:val="005E6F9A"/>
    <w:rsid w:val="005E716E"/>
    <w:rsid w:val="005E77AC"/>
    <w:rsid w:val="005E7825"/>
    <w:rsid w:val="005E79B4"/>
    <w:rsid w:val="005E7A9E"/>
    <w:rsid w:val="005E7CE3"/>
    <w:rsid w:val="005E7DCC"/>
    <w:rsid w:val="005E7E97"/>
    <w:rsid w:val="005E7FC1"/>
    <w:rsid w:val="005F01FF"/>
    <w:rsid w:val="005F020A"/>
    <w:rsid w:val="005F03C7"/>
    <w:rsid w:val="005F068D"/>
    <w:rsid w:val="005F06DB"/>
    <w:rsid w:val="005F073B"/>
    <w:rsid w:val="005F085E"/>
    <w:rsid w:val="005F0C14"/>
    <w:rsid w:val="005F0D95"/>
    <w:rsid w:val="005F0E00"/>
    <w:rsid w:val="005F1028"/>
    <w:rsid w:val="005F17DC"/>
    <w:rsid w:val="005F1895"/>
    <w:rsid w:val="005F1975"/>
    <w:rsid w:val="005F19A7"/>
    <w:rsid w:val="005F1A3B"/>
    <w:rsid w:val="005F1C32"/>
    <w:rsid w:val="005F1ED6"/>
    <w:rsid w:val="005F2085"/>
    <w:rsid w:val="005F22F7"/>
    <w:rsid w:val="005F241F"/>
    <w:rsid w:val="005F254B"/>
    <w:rsid w:val="005F262B"/>
    <w:rsid w:val="005F2A89"/>
    <w:rsid w:val="005F2B5C"/>
    <w:rsid w:val="005F2BBA"/>
    <w:rsid w:val="005F2D1B"/>
    <w:rsid w:val="005F2DD3"/>
    <w:rsid w:val="005F31CA"/>
    <w:rsid w:val="005F350E"/>
    <w:rsid w:val="005F3748"/>
    <w:rsid w:val="005F37D6"/>
    <w:rsid w:val="005F3CD4"/>
    <w:rsid w:val="005F3DB2"/>
    <w:rsid w:val="005F4163"/>
    <w:rsid w:val="005F4545"/>
    <w:rsid w:val="005F460E"/>
    <w:rsid w:val="005F47A4"/>
    <w:rsid w:val="005F4A2A"/>
    <w:rsid w:val="005F4B05"/>
    <w:rsid w:val="005F4DB6"/>
    <w:rsid w:val="005F4F06"/>
    <w:rsid w:val="005F4F9B"/>
    <w:rsid w:val="005F58D5"/>
    <w:rsid w:val="005F5C26"/>
    <w:rsid w:val="005F5CFD"/>
    <w:rsid w:val="005F5E8D"/>
    <w:rsid w:val="005F6539"/>
    <w:rsid w:val="005F66AE"/>
    <w:rsid w:val="005F66DD"/>
    <w:rsid w:val="005F69B2"/>
    <w:rsid w:val="005F6F4C"/>
    <w:rsid w:val="005F72FA"/>
    <w:rsid w:val="005F73A5"/>
    <w:rsid w:val="005F7557"/>
    <w:rsid w:val="005F756F"/>
    <w:rsid w:val="005F771F"/>
    <w:rsid w:val="005F77C3"/>
    <w:rsid w:val="005F77D2"/>
    <w:rsid w:val="005F7BD9"/>
    <w:rsid w:val="005F7DCF"/>
    <w:rsid w:val="0060005C"/>
    <w:rsid w:val="00600471"/>
    <w:rsid w:val="00600480"/>
    <w:rsid w:val="0060069F"/>
    <w:rsid w:val="00600754"/>
    <w:rsid w:val="006007D9"/>
    <w:rsid w:val="00600A1E"/>
    <w:rsid w:val="00600C08"/>
    <w:rsid w:val="00601314"/>
    <w:rsid w:val="00601389"/>
    <w:rsid w:val="006014B0"/>
    <w:rsid w:val="006014B8"/>
    <w:rsid w:val="00601E26"/>
    <w:rsid w:val="006023D8"/>
    <w:rsid w:val="00602CD0"/>
    <w:rsid w:val="00603130"/>
    <w:rsid w:val="0060327E"/>
    <w:rsid w:val="006033C7"/>
    <w:rsid w:val="006036FE"/>
    <w:rsid w:val="0060371F"/>
    <w:rsid w:val="00603AD1"/>
    <w:rsid w:val="00603FC5"/>
    <w:rsid w:val="0060427E"/>
    <w:rsid w:val="006043F6"/>
    <w:rsid w:val="00605039"/>
    <w:rsid w:val="00605053"/>
    <w:rsid w:val="006053F8"/>
    <w:rsid w:val="006054BF"/>
    <w:rsid w:val="006055B1"/>
    <w:rsid w:val="00605DF6"/>
    <w:rsid w:val="00606558"/>
    <w:rsid w:val="00606655"/>
    <w:rsid w:val="006068B2"/>
    <w:rsid w:val="00606D20"/>
    <w:rsid w:val="00606F8D"/>
    <w:rsid w:val="00607005"/>
    <w:rsid w:val="00607083"/>
    <w:rsid w:val="0060727C"/>
    <w:rsid w:val="00607552"/>
    <w:rsid w:val="00607564"/>
    <w:rsid w:val="006077FE"/>
    <w:rsid w:val="00607BC3"/>
    <w:rsid w:val="00607C3E"/>
    <w:rsid w:val="00607D8B"/>
    <w:rsid w:val="00607FC7"/>
    <w:rsid w:val="006100FD"/>
    <w:rsid w:val="006104A6"/>
    <w:rsid w:val="006106A3"/>
    <w:rsid w:val="006106B8"/>
    <w:rsid w:val="0061080E"/>
    <w:rsid w:val="00611026"/>
    <w:rsid w:val="00611117"/>
    <w:rsid w:val="006111BE"/>
    <w:rsid w:val="0061121C"/>
    <w:rsid w:val="00611244"/>
    <w:rsid w:val="00611679"/>
    <w:rsid w:val="00611873"/>
    <w:rsid w:val="00611897"/>
    <w:rsid w:val="006120BE"/>
    <w:rsid w:val="006123A4"/>
    <w:rsid w:val="006126D4"/>
    <w:rsid w:val="006129AC"/>
    <w:rsid w:val="00612AD7"/>
    <w:rsid w:val="00612B6B"/>
    <w:rsid w:val="00612BD0"/>
    <w:rsid w:val="00612CE8"/>
    <w:rsid w:val="00613986"/>
    <w:rsid w:val="00613A34"/>
    <w:rsid w:val="00613ADC"/>
    <w:rsid w:val="00613B79"/>
    <w:rsid w:val="00614021"/>
    <w:rsid w:val="00614052"/>
    <w:rsid w:val="0061407F"/>
    <w:rsid w:val="0061433C"/>
    <w:rsid w:val="0061439C"/>
    <w:rsid w:val="006144E9"/>
    <w:rsid w:val="006145AF"/>
    <w:rsid w:val="006145E2"/>
    <w:rsid w:val="006149AC"/>
    <w:rsid w:val="00614C64"/>
    <w:rsid w:val="00614CFC"/>
    <w:rsid w:val="006152CE"/>
    <w:rsid w:val="0061531E"/>
    <w:rsid w:val="006155D2"/>
    <w:rsid w:val="006156A4"/>
    <w:rsid w:val="00615B6E"/>
    <w:rsid w:val="00615C2C"/>
    <w:rsid w:val="00616268"/>
    <w:rsid w:val="006162C0"/>
    <w:rsid w:val="00616377"/>
    <w:rsid w:val="00616606"/>
    <w:rsid w:val="0061695B"/>
    <w:rsid w:val="00616BA3"/>
    <w:rsid w:val="00616BB2"/>
    <w:rsid w:val="0061739A"/>
    <w:rsid w:val="006174F6"/>
    <w:rsid w:val="006178CE"/>
    <w:rsid w:val="00617B16"/>
    <w:rsid w:val="00617E8C"/>
    <w:rsid w:val="0062011C"/>
    <w:rsid w:val="006201CA"/>
    <w:rsid w:val="00620B10"/>
    <w:rsid w:val="00620B51"/>
    <w:rsid w:val="00620DA1"/>
    <w:rsid w:val="00621073"/>
    <w:rsid w:val="00621529"/>
    <w:rsid w:val="00621588"/>
    <w:rsid w:val="00621BC9"/>
    <w:rsid w:val="00621E20"/>
    <w:rsid w:val="00622085"/>
    <w:rsid w:val="0062270D"/>
    <w:rsid w:val="00622B40"/>
    <w:rsid w:val="00622D02"/>
    <w:rsid w:val="00622D9E"/>
    <w:rsid w:val="00622EEA"/>
    <w:rsid w:val="00623272"/>
    <w:rsid w:val="00623553"/>
    <w:rsid w:val="006235C8"/>
    <w:rsid w:val="00623ADC"/>
    <w:rsid w:val="00624095"/>
    <w:rsid w:val="006243E1"/>
    <w:rsid w:val="0062466C"/>
    <w:rsid w:val="00624D0C"/>
    <w:rsid w:val="00624D2B"/>
    <w:rsid w:val="006250BB"/>
    <w:rsid w:val="0062545B"/>
    <w:rsid w:val="006254EB"/>
    <w:rsid w:val="006257AB"/>
    <w:rsid w:val="00625A0B"/>
    <w:rsid w:val="00625B39"/>
    <w:rsid w:val="00625B6D"/>
    <w:rsid w:val="00625FF9"/>
    <w:rsid w:val="0062605D"/>
    <w:rsid w:val="006260BA"/>
    <w:rsid w:val="00626712"/>
    <w:rsid w:val="00626876"/>
    <w:rsid w:val="00626985"/>
    <w:rsid w:val="0062767A"/>
    <w:rsid w:val="00627D0C"/>
    <w:rsid w:val="00627E95"/>
    <w:rsid w:val="006301E0"/>
    <w:rsid w:val="00630297"/>
    <w:rsid w:val="006303F3"/>
    <w:rsid w:val="00630479"/>
    <w:rsid w:val="00630490"/>
    <w:rsid w:val="00630F80"/>
    <w:rsid w:val="00630F92"/>
    <w:rsid w:val="006314DD"/>
    <w:rsid w:val="0063163C"/>
    <w:rsid w:val="006318DD"/>
    <w:rsid w:val="00631EFD"/>
    <w:rsid w:val="00632045"/>
    <w:rsid w:val="006321A7"/>
    <w:rsid w:val="00632343"/>
    <w:rsid w:val="006323A7"/>
    <w:rsid w:val="00632466"/>
    <w:rsid w:val="0063327A"/>
    <w:rsid w:val="00633399"/>
    <w:rsid w:val="00633611"/>
    <w:rsid w:val="0063376A"/>
    <w:rsid w:val="00633807"/>
    <w:rsid w:val="00633B89"/>
    <w:rsid w:val="00633E18"/>
    <w:rsid w:val="00633E3B"/>
    <w:rsid w:val="00633F4C"/>
    <w:rsid w:val="0063423D"/>
    <w:rsid w:val="00634498"/>
    <w:rsid w:val="006346B9"/>
    <w:rsid w:val="0063498E"/>
    <w:rsid w:val="00634A49"/>
    <w:rsid w:val="00634B9E"/>
    <w:rsid w:val="00634D53"/>
    <w:rsid w:val="00634E4F"/>
    <w:rsid w:val="00634FB4"/>
    <w:rsid w:val="00635102"/>
    <w:rsid w:val="0063514D"/>
    <w:rsid w:val="0063516A"/>
    <w:rsid w:val="0063532D"/>
    <w:rsid w:val="00635801"/>
    <w:rsid w:val="00635CFD"/>
    <w:rsid w:val="006363E6"/>
    <w:rsid w:val="006366E5"/>
    <w:rsid w:val="006367FE"/>
    <w:rsid w:val="00636943"/>
    <w:rsid w:val="006369CF"/>
    <w:rsid w:val="0063702B"/>
    <w:rsid w:val="00637139"/>
    <w:rsid w:val="0063733F"/>
    <w:rsid w:val="00637784"/>
    <w:rsid w:val="00637840"/>
    <w:rsid w:val="00637DBB"/>
    <w:rsid w:val="00637E01"/>
    <w:rsid w:val="00637E13"/>
    <w:rsid w:val="00640516"/>
    <w:rsid w:val="00640529"/>
    <w:rsid w:val="00640F41"/>
    <w:rsid w:val="00640F8D"/>
    <w:rsid w:val="00640FB9"/>
    <w:rsid w:val="006410F4"/>
    <w:rsid w:val="00641342"/>
    <w:rsid w:val="0064143D"/>
    <w:rsid w:val="006417C6"/>
    <w:rsid w:val="006417F7"/>
    <w:rsid w:val="0064185A"/>
    <w:rsid w:val="00641B30"/>
    <w:rsid w:val="00641DB6"/>
    <w:rsid w:val="00641F2F"/>
    <w:rsid w:val="00641FB1"/>
    <w:rsid w:val="006420DF"/>
    <w:rsid w:val="006425D0"/>
    <w:rsid w:val="006426BD"/>
    <w:rsid w:val="00642921"/>
    <w:rsid w:val="00643095"/>
    <w:rsid w:val="00643632"/>
    <w:rsid w:val="0064363E"/>
    <w:rsid w:val="006438E2"/>
    <w:rsid w:val="00643B71"/>
    <w:rsid w:val="00643F80"/>
    <w:rsid w:val="00644186"/>
    <w:rsid w:val="00644264"/>
    <w:rsid w:val="00644482"/>
    <w:rsid w:val="006449CB"/>
    <w:rsid w:val="00644F0E"/>
    <w:rsid w:val="00645075"/>
    <w:rsid w:val="006452B4"/>
    <w:rsid w:val="0064537D"/>
    <w:rsid w:val="006457F3"/>
    <w:rsid w:val="00645B71"/>
    <w:rsid w:val="00645BEE"/>
    <w:rsid w:val="00645FE0"/>
    <w:rsid w:val="00646420"/>
    <w:rsid w:val="00646645"/>
    <w:rsid w:val="00646804"/>
    <w:rsid w:val="00646B6F"/>
    <w:rsid w:val="00647220"/>
    <w:rsid w:val="0064734B"/>
    <w:rsid w:val="006478BA"/>
    <w:rsid w:val="006478FD"/>
    <w:rsid w:val="006479DD"/>
    <w:rsid w:val="00650151"/>
    <w:rsid w:val="006503A1"/>
    <w:rsid w:val="00650890"/>
    <w:rsid w:val="006509D8"/>
    <w:rsid w:val="00650A9C"/>
    <w:rsid w:val="00650C75"/>
    <w:rsid w:val="00650E14"/>
    <w:rsid w:val="00651289"/>
    <w:rsid w:val="00651665"/>
    <w:rsid w:val="006519B7"/>
    <w:rsid w:val="00651E3C"/>
    <w:rsid w:val="0065211C"/>
    <w:rsid w:val="0065222F"/>
    <w:rsid w:val="006527FC"/>
    <w:rsid w:val="006528F7"/>
    <w:rsid w:val="006529D5"/>
    <w:rsid w:val="00652AF2"/>
    <w:rsid w:val="00652BCD"/>
    <w:rsid w:val="00653219"/>
    <w:rsid w:val="0065342C"/>
    <w:rsid w:val="0065367A"/>
    <w:rsid w:val="006537FF"/>
    <w:rsid w:val="00653829"/>
    <w:rsid w:val="006538FB"/>
    <w:rsid w:val="00653911"/>
    <w:rsid w:val="0065394C"/>
    <w:rsid w:val="00653F3B"/>
    <w:rsid w:val="00653F95"/>
    <w:rsid w:val="00654ED5"/>
    <w:rsid w:val="0065505F"/>
    <w:rsid w:val="00655119"/>
    <w:rsid w:val="00655633"/>
    <w:rsid w:val="006560E7"/>
    <w:rsid w:val="0065639B"/>
    <w:rsid w:val="00656692"/>
    <w:rsid w:val="00656B19"/>
    <w:rsid w:val="00656DEF"/>
    <w:rsid w:val="0065733A"/>
    <w:rsid w:val="006576A8"/>
    <w:rsid w:val="00657B2E"/>
    <w:rsid w:val="00657DB1"/>
    <w:rsid w:val="00660408"/>
    <w:rsid w:val="006604E6"/>
    <w:rsid w:val="006605E1"/>
    <w:rsid w:val="0066061D"/>
    <w:rsid w:val="00660712"/>
    <w:rsid w:val="0066143E"/>
    <w:rsid w:val="0066152C"/>
    <w:rsid w:val="00661A82"/>
    <w:rsid w:val="00661AE6"/>
    <w:rsid w:val="00661E6E"/>
    <w:rsid w:val="00662159"/>
    <w:rsid w:val="006621D9"/>
    <w:rsid w:val="0066242C"/>
    <w:rsid w:val="00662467"/>
    <w:rsid w:val="006628F0"/>
    <w:rsid w:val="00662DF8"/>
    <w:rsid w:val="00663257"/>
    <w:rsid w:val="0066341E"/>
    <w:rsid w:val="006636D4"/>
    <w:rsid w:val="0066388B"/>
    <w:rsid w:val="00663CA7"/>
    <w:rsid w:val="00663FBD"/>
    <w:rsid w:val="006642C1"/>
    <w:rsid w:val="00664515"/>
    <w:rsid w:val="00664605"/>
    <w:rsid w:val="00664944"/>
    <w:rsid w:val="00664AD7"/>
    <w:rsid w:val="00664C3B"/>
    <w:rsid w:val="00664E54"/>
    <w:rsid w:val="00664EB8"/>
    <w:rsid w:val="00664F67"/>
    <w:rsid w:val="00664FD7"/>
    <w:rsid w:val="006657BA"/>
    <w:rsid w:val="006659F9"/>
    <w:rsid w:val="00665C6C"/>
    <w:rsid w:val="00665E3B"/>
    <w:rsid w:val="0066629F"/>
    <w:rsid w:val="0066644B"/>
    <w:rsid w:val="0066656D"/>
    <w:rsid w:val="006665A3"/>
    <w:rsid w:val="006669F5"/>
    <w:rsid w:val="00666BA9"/>
    <w:rsid w:val="00666BB4"/>
    <w:rsid w:val="00666BEC"/>
    <w:rsid w:val="00666C33"/>
    <w:rsid w:val="00666CDD"/>
    <w:rsid w:val="0066701F"/>
    <w:rsid w:val="00667237"/>
    <w:rsid w:val="00667515"/>
    <w:rsid w:val="006677A8"/>
    <w:rsid w:val="0066798A"/>
    <w:rsid w:val="00667AE5"/>
    <w:rsid w:val="00667C00"/>
    <w:rsid w:val="00667C70"/>
    <w:rsid w:val="00667E34"/>
    <w:rsid w:val="00667EA7"/>
    <w:rsid w:val="00667F76"/>
    <w:rsid w:val="0067021B"/>
    <w:rsid w:val="006703E0"/>
    <w:rsid w:val="00670456"/>
    <w:rsid w:val="00670472"/>
    <w:rsid w:val="006708BB"/>
    <w:rsid w:val="00670AAC"/>
    <w:rsid w:val="00670C3D"/>
    <w:rsid w:val="00670C46"/>
    <w:rsid w:val="0067135B"/>
    <w:rsid w:val="006713FB"/>
    <w:rsid w:val="0067168D"/>
    <w:rsid w:val="00671BF3"/>
    <w:rsid w:val="00671EC5"/>
    <w:rsid w:val="00672175"/>
    <w:rsid w:val="006723DC"/>
    <w:rsid w:val="00672533"/>
    <w:rsid w:val="0067258A"/>
    <w:rsid w:val="006725D7"/>
    <w:rsid w:val="00672630"/>
    <w:rsid w:val="006726FA"/>
    <w:rsid w:val="00672A49"/>
    <w:rsid w:val="00672BB7"/>
    <w:rsid w:val="00672C26"/>
    <w:rsid w:val="00672F7C"/>
    <w:rsid w:val="00673369"/>
    <w:rsid w:val="00673605"/>
    <w:rsid w:val="00673710"/>
    <w:rsid w:val="00673773"/>
    <w:rsid w:val="00673A96"/>
    <w:rsid w:val="00673CFD"/>
    <w:rsid w:val="00673FC7"/>
    <w:rsid w:val="00674230"/>
    <w:rsid w:val="006743F1"/>
    <w:rsid w:val="00674776"/>
    <w:rsid w:val="00674942"/>
    <w:rsid w:val="00674E69"/>
    <w:rsid w:val="00674FBD"/>
    <w:rsid w:val="0067506F"/>
    <w:rsid w:val="006754A7"/>
    <w:rsid w:val="0067575C"/>
    <w:rsid w:val="00675C5C"/>
    <w:rsid w:val="00675E2A"/>
    <w:rsid w:val="00676195"/>
    <w:rsid w:val="00676220"/>
    <w:rsid w:val="006763BF"/>
    <w:rsid w:val="00676693"/>
    <w:rsid w:val="006766B5"/>
    <w:rsid w:val="0067692A"/>
    <w:rsid w:val="00676D56"/>
    <w:rsid w:val="00676FFE"/>
    <w:rsid w:val="006777A5"/>
    <w:rsid w:val="0067794C"/>
    <w:rsid w:val="006779AD"/>
    <w:rsid w:val="00677FAF"/>
    <w:rsid w:val="00677FCB"/>
    <w:rsid w:val="00680236"/>
    <w:rsid w:val="00680428"/>
    <w:rsid w:val="0068067A"/>
    <w:rsid w:val="00680A44"/>
    <w:rsid w:val="00680C15"/>
    <w:rsid w:val="00680D6B"/>
    <w:rsid w:val="00680D87"/>
    <w:rsid w:val="006812C8"/>
    <w:rsid w:val="00681611"/>
    <w:rsid w:val="00681688"/>
    <w:rsid w:val="006816F2"/>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E67"/>
    <w:rsid w:val="00683F7A"/>
    <w:rsid w:val="00684157"/>
    <w:rsid w:val="00684194"/>
    <w:rsid w:val="00684528"/>
    <w:rsid w:val="006845B0"/>
    <w:rsid w:val="006846DB"/>
    <w:rsid w:val="0068485A"/>
    <w:rsid w:val="00684ADF"/>
    <w:rsid w:val="00684B77"/>
    <w:rsid w:val="00684C4D"/>
    <w:rsid w:val="00684CC4"/>
    <w:rsid w:val="00684DC4"/>
    <w:rsid w:val="00684F2E"/>
    <w:rsid w:val="00685554"/>
    <w:rsid w:val="0068575F"/>
    <w:rsid w:val="006858FC"/>
    <w:rsid w:val="00685919"/>
    <w:rsid w:val="00685D79"/>
    <w:rsid w:val="00685DD1"/>
    <w:rsid w:val="00686042"/>
    <w:rsid w:val="00686578"/>
    <w:rsid w:val="00686AB2"/>
    <w:rsid w:val="00686AC7"/>
    <w:rsid w:val="00686FD7"/>
    <w:rsid w:val="00686FE8"/>
    <w:rsid w:val="00687290"/>
    <w:rsid w:val="0068730F"/>
    <w:rsid w:val="0068735D"/>
    <w:rsid w:val="0068788D"/>
    <w:rsid w:val="00687C2D"/>
    <w:rsid w:val="00687C7C"/>
    <w:rsid w:val="00687CC4"/>
    <w:rsid w:val="00687D57"/>
    <w:rsid w:val="00687D8E"/>
    <w:rsid w:val="00687DC2"/>
    <w:rsid w:val="00687EC6"/>
    <w:rsid w:val="0069038E"/>
    <w:rsid w:val="006903A0"/>
    <w:rsid w:val="00691161"/>
    <w:rsid w:val="0069123A"/>
    <w:rsid w:val="006912B4"/>
    <w:rsid w:val="0069132B"/>
    <w:rsid w:val="006918AD"/>
    <w:rsid w:val="00691A50"/>
    <w:rsid w:val="00691A59"/>
    <w:rsid w:val="00691D46"/>
    <w:rsid w:val="006921EB"/>
    <w:rsid w:val="00692814"/>
    <w:rsid w:val="0069287A"/>
    <w:rsid w:val="00692A89"/>
    <w:rsid w:val="00692E0A"/>
    <w:rsid w:val="00693093"/>
    <w:rsid w:val="006931E6"/>
    <w:rsid w:val="006931EE"/>
    <w:rsid w:val="006932A7"/>
    <w:rsid w:val="00693320"/>
    <w:rsid w:val="0069338B"/>
    <w:rsid w:val="00693422"/>
    <w:rsid w:val="00693632"/>
    <w:rsid w:val="0069384C"/>
    <w:rsid w:val="00693D9C"/>
    <w:rsid w:val="006943F1"/>
    <w:rsid w:val="00694EEC"/>
    <w:rsid w:val="006950BE"/>
    <w:rsid w:val="0069527A"/>
    <w:rsid w:val="0069564E"/>
    <w:rsid w:val="006958FB"/>
    <w:rsid w:val="00696184"/>
    <w:rsid w:val="006963E2"/>
    <w:rsid w:val="006964C5"/>
    <w:rsid w:val="00696804"/>
    <w:rsid w:val="00696EA8"/>
    <w:rsid w:val="00697191"/>
    <w:rsid w:val="0069740B"/>
    <w:rsid w:val="00697438"/>
    <w:rsid w:val="0069754D"/>
    <w:rsid w:val="00697611"/>
    <w:rsid w:val="006977A0"/>
    <w:rsid w:val="00697A5F"/>
    <w:rsid w:val="00697E18"/>
    <w:rsid w:val="006A0113"/>
    <w:rsid w:val="006A04F4"/>
    <w:rsid w:val="006A06BC"/>
    <w:rsid w:val="006A1025"/>
    <w:rsid w:val="006A1217"/>
    <w:rsid w:val="006A1361"/>
    <w:rsid w:val="006A15F8"/>
    <w:rsid w:val="006A1679"/>
    <w:rsid w:val="006A18AF"/>
    <w:rsid w:val="006A1956"/>
    <w:rsid w:val="006A1D0A"/>
    <w:rsid w:val="006A1E59"/>
    <w:rsid w:val="006A1EE9"/>
    <w:rsid w:val="006A2023"/>
    <w:rsid w:val="006A24B8"/>
    <w:rsid w:val="006A2A02"/>
    <w:rsid w:val="006A2D92"/>
    <w:rsid w:val="006A32F5"/>
    <w:rsid w:val="006A3302"/>
    <w:rsid w:val="006A33DB"/>
    <w:rsid w:val="006A353B"/>
    <w:rsid w:val="006A3634"/>
    <w:rsid w:val="006A394D"/>
    <w:rsid w:val="006A3A86"/>
    <w:rsid w:val="006A3D01"/>
    <w:rsid w:val="006A3D6D"/>
    <w:rsid w:val="006A3E5D"/>
    <w:rsid w:val="006A4157"/>
    <w:rsid w:val="006A430E"/>
    <w:rsid w:val="006A466F"/>
    <w:rsid w:val="006A47AE"/>
    <w:rsid w:val="006A4D73"/>
    <w:rsid w:val="006A53F8"/>
    <w:rsid w:val="006A57E6"/>
    <w:rsid w:val="006A5914"/>
    <w:rsid w:val="006A62B7"/>
    <w:rsid w:val="006A662A"/>
    <w:rsid w:val="006A6643"/>
    <w:rsid w:val="006A6B3B"/>
    <w:rsid w:val="006A6D7B"/>
    <w:rsid w:val="006A74DA"/>
    <w:rsid w:val="006A7680"/>
    <w:rsid w:val="006A7BD4"/>
    <w:rsid w:val="006A7C33"/>
    <w:rsid w:val="006A7F7C"/>
    <w:rsid w:val="006B08C7"/>
    <w:rsid w:val="006B08ED"/>
    <w:rsid w:val="006B0FC5"/>
    <w:rsid w:val="006B104A"/>
    <w:rsid w:val="006B1410"/>
    <w:rsid w:val="006B148B"/>
    <w:rsid w:val="006B1969"/>
    <w:rsid w:val="006B1EB7"/>
    <w:rsid w:val="006B2395"/>
    <w:rsid w:val="006B28BA"/>
    <w:rsid w:val="006B2BE6"/>
    <w:rsid w:val="006B2DAD"/>
    <w:rsid w:val="006B2FB1"/>
    <w:rsid w:val="006B3082"/>
    <w:rsid w:val="006B3307"/>
    <w:rsid w:val="006B34F8"/>
    <w:rsid w:val="006B36F8"/>
    <w:rsid w:val="006B386C"/>
    <w:rsid w:val="006B3875"/>
    <w:rsid w:val="006B3B26"/>
    <w:rsid w:val="006B3DD9"/>
    <w:rsid w:val="006B3F22"/>
    <w:rsid w:val="006B4269"/>
    <w:rsid w:val="006B4823"/>
    <w:rsid w:val="006B48E1"/>
    <w:rsid w:val="006B491E"/>
    <w:rsid w:val="006B4968"/>
    <w:rsid w:val="006B4AA3"/>
    <w:rsid w:val="006B4AF2"/>
    <w:rsid w:val="006B4AFC"/>
    <w:rsid w:val="006B4BA1"/>
    <w:rsid w:val="006B4BAB"/>
    <w:rsid w:val="006B4BFD"/>
    <w:rsid w:val="006B4C68"/>
    <w:rsid w:val="006B4E31"/>
    <w:rsid w:val="006B4F3C"/>
    <w:rsid w:val="006B4F82"/>
    <w:rsid w:val="006B521C"/>
    <w:rsid w:val="006B5722"/>
    <w:rsid w:val="006B5A7C"/>
    <w:rsid w:val="006B5ABF"/>
    <w:rsid w:val="006B5B41"/>
    <w:rsid w:val="006B5BF7"/>
    <w:rsid w:val="006B655E"/>
    <w:rsid w:val="006B66B7"/>
    <w:rsid w:val="006B6878"/>
    <w:rsid w:val="006B6ABD"/>
    <w:rsid w:val="006B6F63"/>
    <w:rsid w:val="006B701D"/>
    <w:rsid w:val="006B71B6"/>
    <w:rsid w:val="006B76BE"/>
    <w:rsid w:val="006B7740"/>
    <w:rsid w:val="006B7A5E"/>
    <w:rsid w:val="006B7C2C"/>
    <w:rsid w:val="006B7FD4"/>
    <w:rsid w:val="006C062C"/>
    <w:rsid w:val="006C0879"/>
    <w:rsid w:val="006C0DEF"/>
    <w:rsid w:val="006C127E"/>
    <w:rsid w:val="006C1514"/>
    <w:rsid w:val="006C1973"/>
    <w:rsid w:val="006C1E01"/>
    <w:rsid w:val="006C1F6E"/>
    <w:rsid w:val="006C2024"/>
    <w:rsid w:val="006C272E"/>
    <w:rsid w:val="006C2783"/>
    <w:rsid w:val="006C287C"/>
    <w:rsid w:val="006C28E0"/>
    <w:rsid w:val="006C2A6A"/>
    <w:rsid w:val="006C2C44"/>
    <w:rsid w:val="006C3002"/>
    <w:rsid w:val="006C3173"/>
    <w:rsid w:val="006C3596"/>
    <w:rsid w:val="006C3787"/>
    <w:rsid w:val="006C4342"/>
    <w:rsid w:val="006C43BB"/>
    <w:rsid w:val="006C4556"/>
    <w:rsid w:val="006C4A59"/>
    <w:rsid w:val="006C4E96"/>
    <w:rsid w:val="006C524E"/>
    <w:rsid w:val="006C5535"/>
    <w:rsid w:val="006C5767"/>
    <w:rsid w:val="006C5871"/>
    <w:rsid w:val="006C5A6A"/>
    <w:rsid w:val="006C620B"/>
    <w:rsid w:val="006C622F"/>
    <w:rsid w:val="006C62D2"/>
    <w:rsid w:val="006C6635"/>
    <w:rsid w:val="006C6CEC"/>
    <w:rsid w:val="006C6FC2"/>
    <w:rsid w:val="006C7140"/>
    <w:rsid w:val="006C71A8"/>
    <w:rsid w:val="006C729D"/>
    <w:rsid w:val="006C7AF1"/>
    <w:rsid w:val="006C7E05"/>
    <w:rsid w:val="006D029C"/>
    <w:rsid w:val="006D035A"/>
    <w:rsid w:val="006D0540"/>
    <w:rsid w:val="006D071F"/>
    <w:rsid w:val="006D0A93"/>
    <w:rsid w:val="006D0E8F"/>
    <w:rsid w:val="006D11BB"/>
    <w:rsid w:val="006D14E5"/>
    <w:rsid w:val="006D16CC"/>
    <w:rsid w:val="006D1BD7"/>
    <w:rsid w:val="006D1C42"/>
    <w:rsid w:val="006D1F55"/>
    <w:rsid w:val="006D27A9"/>
    <w:rsid w:val="006D2B9D"/>
    <w:rsid w:val="006D2F50"/>
    <w:rsid w:val="006D3062"/>
    <w:rsid w:val="006D30B7"/>
    <w:rsid w:val="006D35FE"/>
    <w:rsid w:val="006D3943"/>
    <w:rsid w:val="006D4366"/>
    <w:rsid w:val="006D444C"/>
    <w:rsid w:val="006D46FA"/>
    <w:rsid w:val="006D4721"/>
    <w:rsid w:val="006D4765"/>
    <w:rsid w:val="006D47FC"/>
    <w:rsid w:val="006D48B8"/>
    <w:rsid w:val="006D4A9E"/>
    <w:rsid w:val="006D4DE2"/>
    <w:rsid w:val="006D4F49"/>
    <w:rsid w:val="006D53E4"/>
    <w:rsid w:val="006D5596"/>
    <w:rsid w:val="006D55FC"/>
    <w:rsid w:val="006D5696"/>
    <w:rsid w:val="006D5A29"/>
    <w:rsid w:val="006D5B00"/>
    <w:rsid w:val="006D605C"/>
    <w:rsid w:val="006D6701"/>
    <w:rsid w:val="006D6C1B"/>
    <w:rsid w:val="006D6E55"/>
    <w:rsid w:val="006D725A"/>
    <w:rsid w:val="006D7A41"/>
    <w:rsid w:val="006D7B84"/>
    <w:rsid w:val="006E08DF"/>
    <w:rsid w:val="006E0BA9"/>
    <w:rsid w:val="006E0D3D"/>
    <w:rsid w:val="006E106D"/>
    <w:rsid w:val="006E109B"/>
    <w:rsid w:val="006E155D"/>
    <w:rsid w:val="006E19BB"/>
    <w:rsid w:val="006E1A73"/>
    <w:rsid w:val="006E23E7"/>
    <w:rsid w:val="006E25E1"/>
    <w:rsid w:val="006E2697"/>
    <w:rsid w:val="006E2868"/>
    <w:rsid w:val="006E28B6"/>
    <w:rsid w:val="006E2A5A"/>
    <w:rsid w:val="006E2AFE"/>
    <w:rsid w:val="006E2B42"/>
    <w:rsid w:val="006E2E14"/>
    <w:rsid w:val="006E340F"/>
    <w:rsid w:val="006E3484"/>
    <w:rsid w:val="006E35C4"/>
    <w:rsid w:val="006E3680"/>
    <w:rsid w:val="006E37AF"/>
    <w:rsid w:val="006E3845"/>
    <w:rsid w:val="006E3997"/>
    <w:rsid w:val="006E3D1B"/>
    <w:rsid w:val="006E3E1D"/>
    <w:rsid w:val="006E425F"/>
    <w:rsid w:val="006E4B22"/>
    <w:rsid w:val="006E5340"/>
    <w:rsid w:val="006E560E"/>
    <w:rsid w:val="006E5D79"/>
    <w:rsid w:val="006E5DC4"/>
    <w:rsid w:val="006E60CB"/>
    <w:rsid w:val="006E6397"/>
    <w:rsid w:val="006E65A3"/>
    <w:rsid w:val="006E7092"/>
    <w:rsid w:val="006E7109"/>
    <w:rsid w:val="006E7868"/>
    <w:rsid w:val="006E7B1C"/>
    <w:rsid w:val="006E7B86"/>
    <w:rsid w:val="006E7E42"/>
    <w:rsid w:val="006F0275"/>
    <w:rsid w:val="006F08DA"/>
    <w:rsid w:val="006F0AE8"/>
    <w:rsid w:val="006F12B0"/>
    <w:rsid w:val="006F12DB"/>
    <w:rsid w:val="006F135A"/>
    <w:rsid w:val="006F1374"/>
    <w:rsid w:val="006F1B84"/>
    <w:rsid w:val="006F1C93"/>
    <w:rsid w:val="006F1D1C"/>
    <w:rsid w:val="006F1E0D"/>
    <w:rsid w:val="006F1E8D"/>
    <w:rsid w:val="006F2268"/>
    <w:rsid w:val="006F2C70"/>
    <w:rsid w:val="006F2F6B"/>
    <w:rsid w:val="006F36E2"/>
    <w:rsid w:val="006F372F"/>
    <w:rsid w:val="006F3AEB"/>
    <w:rsid w:val="006F3B3D"/>
    <w:rsid w:val="006F3DD2"/>
    <w:rsid w:val="006F40D9"/>
    <w:rsid w:val="006F47C1"/>
    <w:rsid w:val="006F49E9"/>
    <w:rsid w:val="006F4FDC"/>
    <w:rsid w:val="006F54B7"/>
    <w:rsid w:val="006F5786"/>
    <w:rsid w:val="006F578E"/>
    <w:rsid w:val="006F6150"/>
    <w:rsid w:val="006F634A"/>
    <w:rsid w:val="006F6397"/>
    <w:rsid w:val="006F6C38"/>
    <w:rsid w:val="006F6C84"/>
    <w:rsid w:val="006F75C1"/>
    <w:rsid w:val="006F7902"/>
    <w:rsid w:val="00700379"/>
    <w:rsid w:val="007006F6"/>
    <w:rsid w:val="00700AB4"/>
    <w:rsid w:val="00700D52"/>
    <w:rsid w:val="00700EB8"/>
    <w:rsid w:val="0070115E"/>
    <w:rsid w:val="0070179C"/>
    <w:rsid w:val="00701F1C"/>
    <w:rsid w:val="007027D8"/>
    <w:rsid w:val="007035FC"/>
    <w:rsid w:val="00703AAD"/>
    <w:rsid w:val="00703D65"/>
    <w:rsid w:val="00703E5D"/>
    <w:rsid w:val="00703EB2"/>
    <w:rsid w:val="00703FEA"/>
    <w:rsid w:val="0070439B"/>
    <w:rsid w:val="0070468E"/>
    <w:rsid w:val="00704789"/>
    <w:rsid w:val="007049A6"/>
    <w:rsid w:val="007049F4"/>
    <w:rsid w:val="00704C78"/>
    <w:rsid w:val="00704CC1"/>
    <w:rsid w:val="007056CC"/>
    <w:rsid w:val="0070574C"/>
    <w:rsid w:val="007057DC"/>
    <w:rsid w:val="00705AA5"/>
    <w:rsid w:val="00705AAB"/>
    <w:rsid w:val="007060E8"/>
    <w:rsid w:val="007061EC"/>
    <w:rsid w:val="00706624"/>
    <w:rsid w:val="00707232"/>
    <w:rsid w:val="00707563"/>
    <w:rsid w:val="00707AB9"/>
    <w:rsid w:val="00707AF5"/>
    <w:rsid w:val="0071025C"/>
    <w:rsid w:val="00710423"/>
    <w:rsid w:val="00710759"/>
    <w:rsid w:val="00710D4C"/>
    <w:rsid w:val="00710D94"/>
    <w:rsid w:val="00711561"/>
    <w:rsid w:val="007116BA"/>
    <w:rsid w:val="00711DF0"/>
    <w:rsid w:val="00711F17"/>
    <w:rsid w:val="00711F65"/>
    <w:rsid w:val="00712096"/>
    <w:rsid w:val="007127C8"/>
    <w:rsid w:val="007131EE"/>
    <w:rsid w:val="00713255"/>
    <w:rsid w:val="0071326C"/>
    <w:rsid w:val="0071368B"/>
    <w:rsid w:val="0071382F"/>
    <w:rsid w:val="00713B4A"/>
    <w:rsid w:val="00713B59"/>
    <w:rsid w:val="00713DDA"/>
    <w:rsid w:val="00714250"/>
    <w:rsid w:val="0071427C"/>
    <w:rsid w:val="00714498"/>
    <w:rsid w:val="00714908"/>
    <w:rsid w:val="00714996"/>
    <w:rsid w:val="00714BA7"/>
    <w:rsid w:val="00714CC7"/>
    <w:rsid w:val="00714EDE"/>
    <w:rsid w:val="007151D0"/>
    <w:rsid w:val="007151DA"/>
    <w:rsid w:val="007151E3"/>
    <w:rsid w:val="00715404"/>
    <w:rsid w:val="00715A54"/>
    <w:rsid w:val="00715A8F"/>
    <w:rsid w:val="00715DD8"/>
    <w:rsid w:val="00716006"/>
    <w:rsid w:val="00716046"/>
    <w:rsid w:val="00716F8B"/>
    <w:rsid w:val="007172FC"/>
    <w:rsid w:val="00717A93"/>
    <w:rsid w:val="00717BAE"/>
    <w:rsid w:val="00717CA2"/>
    <w:rsid w:val="00717D20"/>
    <w:rsid w:val="00720234"/>
    <w:rsid w:val="00720354"/>
    <w:rsid w:val="007203DB"/>
    <w:rsid w:val="007204F0"/>
    <w:rsid w:val="00720851"/>
    <w:rsid w:val="00720E61"/>
    <w:rsid w:val="007212E9"/>
    <w:rsid w:val="00721577"/>
    <w:rsid w:val="0072179D"/>
    <w:rsid w:val="007219D2"/>
    <w:rsid w:val="00721F0B"/>
    <w:rsid w:val="007221B2"/>
    <w:rsid w:val="00722480"/>
    <w:rsid w:val="007228E1"/>
    <w:rsid w:val="00722A4F"/>
    <w:rsid w:val="00722AB1"/>
    <w:rsid w:val="00722C12"/>
    <w:rsid w:val="00722E76"/>
    <w:rsid w:val="00723025"/>
    <w:rsid w:val="007230A3"/>
    <w:rsid w:val="00723793"/>
    <w:rsid w:val="00723ACD"/>
    <w:rsid w:val="00723AFE"/>
    <w:rsid w:val="00723FA5"/>
    <w:rsid w:val="00723FCC"/>
    <w:rsid w:val="0072431D"/>
    <w:rsid w:val="00724612"/>
    <w:rsid w:val="007246F8"/>
    <w:rsid w:val="00724787"/>
    <w:rsid w:val="00724950"/>
    <w:rsid w:val="00724D66"/>
    <w:rsid w:val="00724F43"/>
    <w:rsid w:val="00725134"/>
    <w:rsid w:val="007257FF"/>
    <w:rsid w:val="0072593B"/>
    <w:rsid w:val="00725BA2"/>
    <w:rsid w:val="00725C37"/>
    <w:rsid w:val="00725C69"/>
    <w:rsid w:val="00725E3E"/>
    <w:rsid w:val="00726152"/>
    <w:rsid w:val="00726D04"/>
    <w:rsid w:val="00727173"/>
    <w:rsid w:val="00727301"/>
    <w:rsid w:val="007276BE"/>
    <w:rsid w:val="007279C4"/>
    <w:rsid w:val="00730794"/>
    <w:rsid w:val="007308B9"/>
    <w:rsid w:val="00730B2B"/>
    <w:rsid w:val="00730DBC"/>
    <w:rsid w:val="00730E81"/>
    <w:rsid w:val="0073105E"/>
    <w:rsid w:val="007314C1"/>
    <w:rsid w:val="00731526"/>
    <w:rsid w:val="00731711"/>
    <w:rsid w:val="00731888"/>
    <w:rsid w:val="00731CF8"/>
    <w:rsid w:val="00731DEE"/>
    <w:rsid w:val="00732217"/>
    <w:rsid w:val="00732892"/>
    <w:rsid w:val="00732B6E"/>
    <w:rsid w:val="00733260"/>
    <w:rsid w:val="00733352"/>
    <w:rsid w:val="007333C9"/>
    <w:rsid w:val="00733BA8"/>
    <w:rsid w:val="00733F23"/>
    <w:rsid w:val="00733FD7"/>
    <w:rsid w:val="00734DB7"/>
    <w:rsid w:val="00734FEE"/>
    <w:rsid w:val="007350CB"/>
    <w:rsid w:val="007352ED"/>
    <w:rsid w:val="007354E0"/>
    <w:rsid w:val="0073565C"/>
    <w:rsid w:val="0073576A"/>
    <w:rsid w:val="00735814"/>
    <w:rsid w:val="0073588B"/>
    <w:rsid w:val="00735A13"/>
    <w:rsid w:val="00735D54"/>
    <w:rsid w:val="00735E46"/>
    <w:rsid w:val="00735FD4"/>
    <w:rsid w:val="007365AB"/>
    <w:rsid w:val="00736AEA"/>
    <w:rsid w:val="00736AFB"/>
    <w:rsid w:val="00737030"/>
    <w:rsid w:val="00737371"/>
    <w:rsid w:val="007379D2"/>
    <w:rsid w:val="00737BF4"/>
    <w:rsid w:val="0074010B"/>
    <w:rsid w:val="00740293"/>
    <w:rsid w:val="0074033A"/>
    <w:rsid w:val="007403B0"/>
    <w:rsid w:val="00740BF3"/>
    <w:rsid w:val="00740C38"/>
    <w:rsid w:val="00740E90"/>
    <w:rsid w:val="007411AB"/>
    <w:rsid w:val="00741695"/>
    <w:rsid w:val="007418A4"/>
    <w:rsid w:val="0074191B"/>
    <w:rsid w:val="007419D4"/>
    <w:rsid w:val="00741B8B"/>
    <w:rsid w:val="00741DAE"/>
    <w:rsid w:val="007422D3"/>
    <w:rsid w:val="007424AB"/>
    <w:rsid w:val="007425C2"/>
    <w:rsid w:val="0074268E"/>
    <w:rsid w:val="00742BF7"/>
    <w:rsid w:val="00742FBC"/>
    <w:rsid w:val="00742FCC"/>
    <w:rsid w:val="0074314C"/>
    <w:rsid w:val="007433B0"/>
    <w:rsid w:val="00743426"/>
    <w:rsid w:val="007434A8"/>
    <w:rsid w:val="00743787"/>
    <w:rsid w:val="00743985"/>
    <w:rsid w:val="00743DAD"/>
    <w:rsid w:val="00743DC3"/>
    <w:rsid w:val="00743E59"/>
    <w:rsid w:val="00744385"/>
    <w:rsid w:val="00744C12"/>
    <w:rsid w:val="00744E8C"/>
    <w:rsid w:val="0074510B"/>
    <w:rsid w:val="007458C9"/>
    <w:rsid w:val="0074599B"/>
    <w:rsid w:val="00745BFD"/>
    <w:rsid w:val="00745F9D"/>
    <w:rsid w:val="00746002"/>
    <w:rsid w:val="007461FC"/>
    <w:rsid w:val="007463C4"/>
    <w:rsid w:val="0074679D"/>
    <w:rsid w:val="00746B3A"/>
    <w:rsid w:val="00746B84"/>
    <w:rsid w:val="00747034"/>
    <w:rsid w:val="0074703C"/>
    <w:rsid w:val="00747046"/>
    <w:rsid w:val="00747166"/>
    <w:rsid w:val="0074751D"/>
    <w:rsid w:val="00747865"/>
    <w:rsid w:val="00747A88"/>
    <w:rsid w:val="00747D73"/>
    <w:rsid w:val="00747E73"/>
    <w:rsid w:val="00747F1B"/>
    <w:rsid w:val="00750176"/>
    <w:rsid w:val="007501B9"/>
    <w:rsid w:val="0075071A"/>
    <w:rsid w:val="00750755"/>
    <w:rsid w:val="0075084A"/>
    <w:rsid w:val="00750CB4"/>
    <w:rsid w:val="00750CE8"/>
    <w:rsid w:val="00750D57"/>
    <w:rsid w:val="0075102F"/>
    <w:rsid w:val="00751078"/>
    <w:rsid w:val="00751386"/>
    <w:rsid w:val="007515C6"/>
    <w:rsid w:val="00751946"/>
    <w:rsid w:val="00751B54"/>
    <w:rsid w:val="007521CE"/>
    <w:rsid w:val="00752835"/>
    <w:rsid w:val="00752AF4"/>
    <w:rsid w:val="00752F56"/>
    <w:rsid w:val="0075303A"/>
    <w:rsid w:val="0075306E"/>
    <w:rsid w:val="0075329C"/>
    <w:rsid w:val="00753A7E"/>
    <w:rsid w:val="00753AFC"/>
    <w:rsid w:val="00753C64"/>
    <w:rsid w:val="00753D7B"/>
    <w:rsid w:val="00753DE5"/>
    <w:rsid w:val="00753EAC"/>
    <w:rsid w:val="0075410C"/>
    <w:rsid w:val="007543DD"/>
    <w:rsid w:val="00754596"/>
    <w:rsid w:val="00754D11"/>
    <w:rsid w:val="007552F7"/>
    <w:rsid w:val="0075535C"/>
    <w:rsid w:val="00755B7D"/>
    <w:rsid w:val="00756045"/>
    <w:rsid w:val="007561F8"/>
    <w:rsid w:val="007566CE"/>
    <w:rsid w:val="00756789"/>
    <w:rsid w:val="00756832"/>
    <w:rsid w:val="0075689C"/>
    <w:rsid w:val="007569D9"/>
    <w:rsid w:val="00756CE2"/>
    <w:rsid w:val="00756D57"/>
    <w:rsid w:val="00757046"/>
    <w:rsid w:val="00757148"/>
    <w:rsid w:val="007573FD"/>
    <w:rsid w:val="007575B5"/>
    <w:rsid w:val="00757642"/>
    <w:rsid w:val="0075778D"/>
    <w:rsid w:val="00757BD0"/>
    <w:rsid w:val="00757BFC"/>
    <w:rsid w:val="00757CF6"/>
    <w:rsid w:val="00757E56"/>
    <w:rsid w:val="0076016E"/>
    <w:rsid w:val="00760405"/>
    <w:rsid w:val="00760700"/>
    <w:rsid w:val="00760750"/>
    <w:rsid w:val="00760873"/>
    <w:rsid w:val="00760A87"/>
    <w:rsid w:val="00760B0B"/>
    <w:rsid w:val="0076125B"/>
    <w:rsid w:val="0076137C"/>
    <w:rsid w:val="0076192A"/>
    <w:rsid w:val="00761D7D"/>
    <w:rsid w:val="00761FE1"/>
    <w:rsid w:val="007621CB"/>
    <w:rsid w:val="007621EF"/>
    <w:rsid w:val="00762918"/>
    <w:rsid w:val="00762A09"/>
    <w:rsid w:val="00762A9D"/>
    <w:rsid w:val="007636B9"/>
    <w:rsid w:val="00763882"/>
    <w:rsid w:val="00763A87"/>
    <w:rsid w:val="00763A9E"/>
    <w:rsid w:val="00764040"/>
    <w:rsid w:val="007649E0"/>
    <w:rsid w:val="00764B30"/>
    <w:rsid w:val="00764E35"/>
    <w:rsid w:val="007650E7"/>
    <w:rsid w:val="007652CA"/>
    <w:rsid w:val="00765470"/>
    <w:rsid w:val="0076553D"/>
    <w:rsid w:val="007655FC"/>
    <w:rsid w:val="00765BEB"/>
    <w:rsid w:val="00765DDB"/>
    <w:rsid w:val="007661DD"/>
    <w:rsid w:val="007661E6"/>
    <w:rsid w:val="007662F9"/>
    <w:rsid w:val="0076643C"/>
    <w:rsid w:val="00767159"/>
    <w:rsid w:val="00767191"/>
    <w:rsid w:val="00767241"/>
    <w:rsid w:val="007676EC"/>
    <w:rsid w:val="00767A56"/>
    <w:rsid w:val="0077007E"/>
    <w:rsid w:val="007703B5"/>
    <w:rsid w:val="0077065E"/>
    <w:rsid w:val="00770831"/>
    <w:rsid w:val="00770AA9"/>
    <w:rsid w:val="00770F20"/>
    <w:rsid w:val="00770FDB"/>
    <w:rsid w:val="00772792"/>
    <w:rsid w:val="00772864"/>
    <w:rsid w:val="00772D7B"/>
    <w:rsid w:val="00772DB6"/>
    <w:rsid w:val="00772DC2"/>
    <w:rsid w:val="00772E75"/>
    <w:rsid w:val="0077326B"/>
    <w:rsid w:val="00773332"/>
    <w:rsid w:val="00773429"/>
    <w:rsid w:val="007737EC"/>
    <w:rsid w:val="0077385C"/>
    <w:rsid w:val="00773D8A"/>
    <w:rsid w:val="00773E79"/>
    <w:rsid w:val="00774492"/>
    <w:rsid w:val="007745F7"/>
    <w:rsid w:val="007747F0"/>
    <w:rsid w:val="007747FB"/>
    <w:rsid w:val="0077485F"/>
    <w:rsid w:val="00774869"/>
    <w:rsid w:val="00774E5D"/>
    <w:rsid w:val="00774F13"/>
    <w:rsid w:val="00775125"/>
    <w:rsid w:val="0077555B"/>
    <w:rsid w:val="00775B65"/>
    <w:rsid w:val="00775DB0"/>
    <w:rsid w:val="00776F29"/>
    <w:rsid w:val="007771DC"/>
    <w:rsid w:val="0077736A"/>
    <w:rsid w:val="007774F2"/>
    <w:rsid w:val="0077751E"/>
    <w:rsid w:val="00777637"/>
    <w:rsid w:val="00777A8D"/>
    <w:rsid w:val="00777B5C"/>
    <w:rsid w:val="007801F8"/>
    <w:rsid w:val="00780400"/>
    <w:rsid w:val="007805DA"/>
    <w:rsid w:val="00780738"/>
    <w:rsid w:val="00780A21"/>
    <w:rsid w:val="00780DA4"/>
    <w:rsid w:val="00781954"/>
    <w:rsid w:val="00781B3F"/>
    <w:rsid w:val="00781B5C"/>
    <w:rsid w:val="00781B97"/>
    <w:rsid w:val="00781CCD"/>
    <w:rsid w:val="00782043"/>
    <w:rsid w:val="00782623"/>
    <w:rsid w:val="007829E6"/>
    <w:rsid w:val="00782CE9"/>
    <w:rsid w:val="00782F27"/>
    <w:rsid w:val="007832FE"/>
    <w:rsid w:val="0078376D"/>
    <w:rsid w:val="00783D10"/>
    <w:rsid w:val="00783FF3"/>
    <w:rsid w:val="00784283"/>
    <w:rsid w:val="007844F3"/>
    <w:rsid w:val="007845BA"/>
    <w:rsid w:val="007847DC"/>
    <w:rsid w:val="00784912"/>
    <w:rsid w:val="00784938"/>
    <w:rsid w:val="00784FBA"/>
    <w:rsid w:val="00784FE8"/>
    <w:rsid w:val="007854D2"/>
    <w:rsid w:val="00785708"/>
    <w:rsid w:val="0078573D"/>
    <w:rsid w:val="007858CB"/>
    <w:rsid w:val="00785BF0"/>
    <w:rsid w:val="00785DEB"/>
    <w:rsid w:val="00785EA6"/>
    <w:rsid w:val="00785F91"/>
    <w:rsid w:val="00785FA3"/>
    <w:rsid w:val="00786066"/>
    <w:rsid w:val="007860DC"/>
    <w:rsid w:val="007864B9"/>
    <w:rsid w:val="0078674A"/>
    <w:rsid w:val="0078681E"/>
    <w:rsid w:val="0078683D"/>
    <w:rsid w:val="00786885"/>
    <w:rsid w:val="00786D08"/>
    <w:rsid w:val="00787136"/>
    <w:rsid w:val="007871D1"/>
    <w:rsid w:val="00787290"/>
    <w:rsid w:val="007872E5"/>
    <w:rsid w:val="00787639"/>
    <w:rsid w:val="007876A1"/>
    <w:rsid w:val="00787839"/>
    <w:rsid w:val="007901A4"/>
    <w:rsid w:val="007905FE"/>
    <w:rsid w:val="00790733"/>
    <w:rsid w:val="00790E70"/>
    <w:rsid w:val="00791194"/>
    <w:rsid w:val="0079165B"/>
    <w:rsid w:val="00791F52"/>
    <w:rsid w:val="00791FA6"/>
    <w:rsid w:val="0079227B"/>
    <w:rsid w:val="0079232F"/>
    <w:rsid w:val="00792A2A"/>
    <w:rsid w:val="00792AFD"/>
    <w:rsid w:val="00792DF6"/>
    <w:rsid w:val="00793092"/>
    <w:rsid w:val="00793957"/>
    <w:rsid w:val="00793C49"/>
    <w:rsid w:val="00793C4F"/>
    <w:rsid w:val="00793C77"/>
    <w:rsid w:val="00793CF6"/>
    <w:rsid w:val="00794027"/>
    <w:rsid w:val="007942D4"/>
    <w:rsid w:val="00794398"/>
    <w:rsid w:val="007946DA"/>
    <w:rsid w:val="00794B8E"/>
    <w:rsid w:val="00795068"/>
    <w:rsid w:val="00795264"/>
    <w:rsid w:val="007956B9"/>
    <w:rsid w:val="00795892"/>
    <w:rsid w:val="0079589C"/>
    <w:rsid w:val="007959F1"/>
    <w:rsid w:val="00795BA4"/>
    <w:rsid w:val="00795E63"/>
    <w:rsid w:val="007962BA"/>
    <w:rsid w:val="0079657B"/>
    <w:rsid w:val="0079673B"/>
    <w:rsid w:val="007968BE"/>
    <w:rsid w:val="00796917"/>
    <w:rsid w:val="00796E3C"/>
    <w:rsid w:val="0079701B"/>
    <w:rsid w:val="007973D1"/>
    <w:rsid w:val="0079795C"/>
    <w:rsid w:val="00797AAB"/>
    <w:rsid w:val="00797BF3"/>
    <w:rsid w:val="00797F97"/>
    <w:rsid w:val="007A03FA"/>
    <w:rsid w:val="007A0437"/>
    <w:rsid w:val="007A04FB"/>
    <w:rsid w:val="007A0590"/>
    <w:rsid w:val="007A0771"/>
    <w:rsid w:val="007A0CF4"/>
    <w:rsid w:val="007A0D55"/>
    <w:rsid w:val="007A1489"/>
    <w:rsid w:val="007A19A1"/>
    <w:rsid w:val="007A1DC0"/>
    <w:rsid w:val="007A1DFE"/>
    <w:rsid w:val="007A22A4"/>
    <w:rsid w:val="007A30CE"/>
    <w:rsid w:val="007A314F"/>
    <w:rsid w:val="007A3B18"/>
    <w:rsid w:val="007A3BB0"/>
    <w:rsid w:val="007A4159"/>
    <w:rsid w:val="007A4F44"/>
    <w:rsid w:val="007A4FC8"/>
    <w:rsid w:val="007A515D"/>
    <w:rsid w:val="007A51DA"/>
    <w:rsid w:val="007A533C"/>
    <w:rsid w:val="007A5429"/>
    <w:rsid w:val="007A5446"/>
    <w:rsid w:val="007A55E4"/>
    <w:rsid w:val="007A560D"/>
    <w:rsid w:val="007A574F"/>
    <w:rsid w:val="007A5760"/>
    <w:rsid w:val="007A5CE4"/>
    <w:rsid w:val="007A5F77"/>
    <w:rsid w:val="007A61D6"/>
    <w:rsid w:val="007A6293"/>
    <w:rsid w:val="007A6728"/>
    <w:rsid w:val="007A6741"/>
    <w:rsid w:val="007A6A61"/>
    <w:rsid w:val="007A7215"/>
    <w:rsid w:val="007A7312"/>
    <w:rsid w:val="007A74C2"/>
    <w:rsid w:val="007A7637"/>
    <w:rsid w:val="007A7BD7"/>
    <w:rsid w:val="007A7C9B"/>
    <w:rsid w:val="007B01E8"/>
    <w:rsid w:val="007B0481"/>
    <w:rsid w:val="007B0C50"/>
    <w:rsid w:val="007B0E34"/>
    <w:rsid w:val="007B0E43"/>
    <w:rsid w:val="007B0F77"/>
    <w:rsid w:val="007B1075"/>
    <w:rsid w:val="007B1508"/>
    <w:rsid w:val="007B176D"/>
    <w:rsid w:val="007B1921"/>
    <w:rsid w:val="007B1E44"/>
    <w:rsid w:val="007B1E60"/>
    <w:rsid w:val="007B21FE"/>
    <w:rsid w:val="007B2358"/>
    <w:rsid w:val="007B27A4"/>
    <w:rsid w:val="007B27B4"/>
    <w:rsid w:val="007B2A51"/>
    <w:rsid w:val="007B2BEE"/>
    <w:rsid w:val="007B2D38"/>
    <w:rsid w:val="007B2D8B"/>
    <w:rsid w:val="007B2F03"/>
    <w:rsid w:val="007B3846"/>
    <w:rsid w:val="007B3A7B"/>
    <w:rsid w:val="007B3FF4"/>
    <w:rsid w:val="007B44A9"/>
    <w:rsid w:val="007B46B0"/>
    <w:rsid w:val="007B4725"/>
    <w:rsid w:val="007B4901"/>
    <w:rsid w:val="007B4A16"/>
    <w:rsid w:val="007B4BB1"/>
    <w:rsid w:val="007B4D05"/>
    <w:rsid w:val="007B5119"/>
    <w:rsid w:val="007B5850"/>
    <w:rsid w:val="007B5FE2"/>
    <w:rsid w:val="007B6047"/>
    <w:rsid w:val="007B60E9"/>
    <w:rsid w:val="007B610E"/>
    <w:rsid w:val="007B64C3"/>
    <w:rsid w:val="007B64D2"/>
    <w:rsid w:val="007B6666"/>
    <w:rsid w:val="007B6A03"/>
    <w:rsid w:val="007B6D13"/>
    <w:rsid w:val="007B6EFC"/>
    <w:rsid w:val="007B6F6B"/>
    <w:rsid w:val="007B70BB"/>
    <w:rsid w:val="007B70CF"/>
    <w:rsid w:val="007B7268"/>
    <w:rsid w:val="007B7542"/>
    <w:rsid w:val="007B755F"/>
    <w:rsid w:val="007B760F"/>
    <w:rsid w:val="007B7789"/>
    <w:rsid w:val="007B7B55"/>
    <w:rsid w:val="007B7FD3"/>
    <w:rsid w:val="007B7FDF"/>
    <w:rsid w:val="007C01E2"/>
    <w:rsid w:val="007C02CC"/>
    <w:rsid w:val="007C07BF"/>
    <w:rsid w:val="007C0995"/>
    <w:rsid w:val="007C121D"/>
    <w:rsid w:val="007C1C01"/>
    <w:rsid w:val="007C1DE0"/>
    <w:rsid w:val="007C244B"/>
    <w:rsid w:val="007C24F0"/>
    <w:rsid w:val="007C2B7A"/>
    <w:rsid w:val="007C2D9E"/>
    <w:rsid w:val="007C2F14"/>
    <w:rsid w:val="007C31AE"/>
    <w:rsid w:val="007C3A7A"/>
    <w:rsid w:val="007C4097"/>
    <w:rsid w:val="007C44C4"/>
    <w:rsid w:val="007C4706"/>
    <w:rsid w:val="007C470A"/>
    <w:rsid w:val="007C4787"/>
    <w:rsid w:val="007C4814"/>
    <w:rsid w:val="007C4D43"/>
    <w:rsid w:val="007C529A"/>
    <w:rsid w:val="007C53CC"/>
    <w:rsid w:val="007C580B"/>
    <w:rsid w:val="007C5908"/>
    <w:rsid w:val="007C5A52"/>
    <w:rsid w:val="007C5AD7"/>
    <w:rsid w:val="007C5B24"/>
    <w:rsid w:val="007C6193"/>
    <w:rsid w:val="007C688D"/>
    <w:rsid w:val="007C6956"/>
    <w:rsid w:val="007C6B70"/>
    <w:rsid w:val="007C6C9C"/>
    <w:rsid w:val="007C6DCF"/>
    <w:rsid w:val="007C7700"/>
    <w:rsid w:val="007C7757"/>
    <w:rsid w:val="007C7FDA"/>
    <w:rsid w:val="007D0516"/>
    <w:rsid w:val="007D0941"/>
    <w:rsid w:val="007D0B18"/>
    <w:rsid w:val="007D0C20"/>
    <w:rsid w:val="007D0DA2"/>
    <w:rsid w:val="007D0DA8"/>
    <w:rsid w:val="007D1163"/>
    <w:rsid w:val="007D147C"/>
    <w:rsid w:val="007D14D4"/>
    <w:rsid w:val="007D1580"/>
    <w:rsid w:val="007D167A"/>
    <w:rsid w:val="007D1680"/>
    <w:rsid w:val="007D1856"/>
    <w:rsid w:val="007D203B"/>
    <w:rsid w:val="007D206D"/>
    <w:rsid w:val="007D23AC"/>
    <w:rsid w:val="007D267B"/>
    <w:rsid w:val="007D2845"/>
    <w:rsid w:val="007D2EBC"/>
    <w:rsid w:val="007D33A8"/>
    <w:rsid w:val="007D3671"/>
    <w:rsid w:val="007D3715"/>
    <w:rsid w:val="007D38AA"/>
    <w:rsid w:val="007D3F09"/>
    <w:rsid w:val="007D41C0"/>
    <w:rsid w:val="007D423D"/>
    <w:rsid w:val="007D4365"/>
    <w:rsid w:val="007D45F1"/>
    <w:rsid w:val="007D4853"/>
    <w:rsid w:val="007D4B1E"/>
    <w:rsid w:val="007D4DB3"/>
    <w:rsid w:val="007D4E03"/>
    <w:rsid w:val="007D52F3"/>
    <w:rsid w:val="007D5380"/>
    <w:rsid w:val="007D5401"/>
    <w:rsid w:val="007D551B"/>
    <w:rsid w:val="007D56F5"/>
    <w:rsid w:val="007D5DD0"/>
    <w:rsid w:val="007D5F1D"/>
    <w:rsid w:val="007D6169"/>
    <w:rsid w:val="007D690F"/>
    <w:rsid w:val="007D6B78"/>
    <w:rsid w:val="007D6D3D"/>
    <w:rsid w:val="007D6E4B"/>
    <w:rsid w:val="007D7122"/>
    <w:rsid w:val="007D71C3"/>
    <w:rsid w:val="007D72D2"/>
    <w:rsid w:val="007D79EE"/>
    <w:rsid w:val="007D7A8A"/>
    <w:rsid w:val="007D7F1B"/>
    <w:rsid w:val="007E0061"/>
    <w:rsid w:val="007E028D"/>
    <w:rsid w:val="007E0B5A"/>
    <w:rsid w:val="007E0BFF"/>
    <w:rsid w:val="007E0D71"/>
    <w:rsid w:val="007E0EBA"/>
    <w:rsid w:val="007E0FE2"/>
    <w:rsid w:val="007E1A6E"/>
    <w:rsid w:val="007E1B2B"/>
    <w:rsid w:val="007E1B97"/>
    <w:rsid w:val="007E1C16"/>
    <w:rsid w:val="007E1C51"/>
    <w:rsid w:val="007E228A"/>
    <w:rsid w:val="007E26F3"/>
    <w:rsid w:val="007E278C"/>
    <w:rsid w:val="007E2C07"/>
    <w:rsid w:val="007E2C32"/>
    <w:rsid w:val="007E312C"/>
    <w:rsid w:val="007E3259"/>
    <w:rsid w:val="007E4456"/>
    <w:rsid w:val="007E4B05"/>
    <w:rsid w:val="007E4F26"/>
    <w:rsid w:val="007E56CD"/>
    <w:rsid w:val="007E6066"/>
    <w:rsid w:val="007E6095"/>
    <w:rsid w:val="007E638E"/>
    <w:rsid w:val="007E6BFE"/>
    <w:rsid w:val="007E7171"/>
    <w:rsid w:val="007E72C3"/>
    <w:rsid w:val="007E79AB"/>
    <w:rsid w:val="007E7EA0"/>
    <w:rsid w:val="007E7F58"/>
    <w:rsid w:val="007E7F88"/>
    <w:rsid w:val="007F0428"/>
    <w:rsid w:val="007F0583"/>
    <w:rsid w:val="007F06B5"/>
    <w:rsid w:val="007F077C"/>
    <w:rsid w:val="007F0B94"/>
    <w:rsid w:val="007F0CB9"/>
    <w:rsid w:val="007F0F41"/>
    <w:rsid w:val="007F125C"/>
    <w:rsid w:val="007F1424"/>
    <w:rsid w:val="007F17A8"/>
    <w:rsid w:val="007F17F1"/>
    <w:rsid w:val="007F2094"/>
    <w:rsid w:val="007F2C87"/>
    <w:rsid w:val="007F2E45"/>
    <w:rsid w:val="007F2EF9"/>
    <w:rsid w:val="007F2F92"/>
    <w:rsid w:val="007F314E"/>
    <w:rsid w:val="007F36C4"/>
    <w:rsid w:val="007F38A0"/>
    <w:rsid w:val="007F39A1"/>
    <w:rsid w:val="007F3AE8"/>
    <w:rsid w:val="007F3ED6"/>
    <w:rsid w:val="007F435B"/>
    <w:rsid w:val="007F452B"/>
    <w:rsid w:val="007F45A3"/>
    <w:rsid w:val="007F470E"/>
    <w:rsid w:val="007F4789"/>
    <w:rsid w:val="007F4ABA"/>
    <w:rsid w:val="007F4DB7"/>
    <w:rsid w:val="007F5149"/>
    <w:rsid w:val="007F594A"/>
    <w:rsid w:val="007F5B13"/>
    <w:rsid w:val="007F5CE1"/>
    <w:rsid w:val="007F5DAA"/>
    <w:rsid w:val="007F5EA3"/>
    <w:rsid w:val="007F6027"/>
    <w:rsid w:val="007F65B0"/>
    <w:rsid w:val="007F6856"/>
    <w:rsid w:val="007F6BA6"/>
    <w:rsid w:val="007F6BCE"/>
    <w:rsid w:val="007F6C03"/>
    <w:rsid w:val="007F6D81"/>
    <w:rsid w:val="007F6D8B"/>
    <w:rsid w:val="007F706B"/>
    <w:rsid w:val="007F7139"/>
    <w:rsid w:val="007F71EB"/>
    <w:rsid w:val="007F79CB"/>
    <w:rsid w:val="00800123"/>
    <w:rsid w:val="00800573"/>
    <w:rsid w:val="0080070F"/>
    <w:rsid w:val="00800883"/>
    <w:rsid w:val="00800A52"/>
    <w:rsid w:val="00800C8F"/>
    <w:rsid w:val="00800DC5"/>
    <w:rsid w:val="00800E08"/>
    <w:rsid w:val="00800F04"/>
    <w:rsid w:val="00801281"/>
    <w:rsid w:val="008012BD"/>
    <w:rsid w:val="0080153A"/>
    <w:rsid w:val="00801648"/>
    <w:rsid w:val="00801837"/>
    <w:rsid w:val="00801A68"/>
    <w:rsid w:val="00801BC2"/>
    <w:rsid w:val="00801CAD"/>
    <w:rsid w:val="008020F4"/>
    <w:rsid w:val="0080215C"/>
    <w:rsid w:val="00802416"/>
    <w:rsid w:val="00802547"/>
    <w:rsid w:val="008026A2"/>
    <w:rsid w:val="00802869"/>
    <w:rsid w:val="00802974"/>
    <w:rsid w:val="00802A79"/>
    <w:rsid w:val="00802BE2"/>
    <w:rsid w:val="00802BE4"/>
    <w:rsid w:val="00802CD3"/>
    <w:rsid w:val="00802D95"/>
    <w:rsid w:val="00803055"/>
    <w:rsid w:val="00803325"/>
    <w:rsid w:val="008035E5"/>
    <w:rsid w:val="00804060"/>
    <w:rsid w:val="008042D1"/>
    <w:rsid w:val="0080431C"/>
    <w:rsid w:val="00804808"/>
    <w:rsid w:val="008049BF"/>
    <w:rsid w:val="00804AAF"/>
    <w:rsid w:val="00804D94"/>
    <w:rsid w:val="00804E9B"/>
    <w:rsid w:val="00804EF6"/>
    <w:rsid w:val="00805753"/>
    <w:rsid w:val="008057C5"/>
    <w:rsid w:val="0080580C"/>
    <w:rsid w:val="00805AEA"/>
    <w:rsid w:val="00805D1B"/>
    <w:rsid w:val="00805D74"/>
    <w:rsid w:val="00805F73"/>
    <w:rsid w:val="00806206"/>
    <w:rsid w:val="008062FF"/>
    <w:rsid w:val="00806A04"/>
    <w:rsid w:val="00806AD4"/>
    <w:rsid w:val="00806C58"/>
    <w:rsid w:val="00806D28"/>
    <w:rsid w:val="00807030"/>
    <w:rsid w:val="00807A89"/>
    <w:rsid w:val="00807CF2"/>
    <w:rsid w:val="00807EBC"/>
    <w:rsid w:val="008101F4"/>
    <w:rsid w:val="008102DD"/>
    <w:rsid w:val="00810378"/>
    <w:rsid w:val="008104D0"/>
    <w:rsid w:val="00810917"/>
    <w:rsid w:val="00810C03"/>
    <w:rsid w:val="00810DCB"/>
    <w:rsid w:val="00811546"/>
    <w:rsid w:val="0081195C"/>
    <w:rsid w:val="008119FF"/>
    <w:rsid w:val="00811C52"/>
    <w:rsid w:val="00812283"/>
    <w:rsid w:val="008122F1"/>
    <w:rsid w:val="0081238B"/>
    <w:rsid w:val="0081240B"/>
    <w:rsid w:val="008126D5"/>
    <w:rsid w:val="00812C5D"/>
    <w:rsid w:val="00812CFE"/>
    <w:rsid w:val="00812E98"/>
    <w:rsid w:val="00812FF7"/>
    <w:rsid w:val="00813059"/>
    <w:rsid w:val="00813A21"/>
    <w:rsid w:val="00813B33"/>
    <w:rsid w:val="00813BCA"/>
    <w:rsid w:val="00814263"/>
    <w:rsid w:val="0081427A"/>
    <w:rsid w:val="0081439B"/>
    <w:rsid w:val="008143A8"/>
    <w:rsid w:val="00814551"/>
    <w:rsid w:val="00814667"/>
    <w:rsid w:val="008148DA"/>
    <w:rsid w:val="0081494B"/>
    <w:rsid w:val="00814A14"/>
    <w:rsid w:val="008150B3"/>
    <w:rsid w:val="008151BA"/>
    <w:rsid w:val="00815210"/>
    <w:rsid w:val="008153C3"/>
    <w:rsid w:val="008156C1"/>
    <w:rsid w:val="0081618E"/>
    <w:rsid w:val="00816220"/>
    <w:rsid w:val="0081666D"/>
    <w:rsid w:val="00816741"/>
    <w:rsid w:val="00816893"/>
    <w:rsid w:val="0081746D"/>
    <w:rsid w:val="00817475"/>
    <w:rsid w:val="00817717"/>
    <w:rsid w:val="00817A61"/>
    <w:rsid w:val="00820120"/>
    <w:rsid w:val="00820332"/>
    <w:rsid w:val="008203EE"/>
    <w:rsid w:val="008206A2"/>
    <w:rsid w:val="00820707"/>
    <w:rsid w:val="00820709"/>
    <w:rsid w:val="0082083B"/>
    <w:rsid w:val="008209E6"/>
    <w:rsid w:val="00820BAF"/>
    <w:rsid w:val="00820E6A"/>
    <w:rsid w:val="00821062"/>
    <w:rsid w:val="0082128D"/>
    <w:rsid w:val="008212A4"/>
    <w:rsid w:val="00821416"/>
    <w:rsid w:val="008216B4"/>
    <w:rsid w:val="008217F5"/>
    <w:rsid w:val="0082180D"/>
    <w:rsid w:val="0082185E"/>
    <w:rsid w:val="00821E8D"/>
    <w:rsid w:val="0082202F"/>
    <w:rsid w:val="008223D4"/>
    <w:rsid w:val="008225CC"/>
    <w:rsid w:val="008225F8"/>
    <w:rsid w:val="00822EED"/>
    <w:rsid w:val="00822F22"/>
    <w:rsid w:val="008230F4"/>
    <w:rsid w:val="00823335"/>
    <w:rsid w:val="0082357B"/>
    <w:rsid w:val="00823A81"/>
    <w:rsid w:val="00823E12"/>
    <w:rsid w:val="00823F4A"/>
    <w:rsid w:val="008240DD"/>
    <w:rsid w:val="0082412E"/>
    <w:rsid w:val="0082489B"/>
    <w:rsid w:val="00824D88"/>
    <w:rsid w:val="00825199"/>
    <w:rsid w:val="0082527A"/>
    <w:rsid w:val="00825549"/>
    <w:rsid w:val="008255B1"/>
    <w:rsid w:val="00825A09"/>
    <w:rsid w:val="00825B01"/>
    <w:rsid w:val="00825D24"/>
    <w:rsid w:val="00825F83"/>
    <w:rsid w:val="008260C8"/>
    <w:rsid w:val="008261D6"/>
    <w:rsid w:val="008261F0"/>
    <w:rsid w:val="0082655E"/>
    <w:rsid w:val="0082689C"/>
    <w:rsid w:val="00826BCB"/>
    <w:rsid w:val="00826CCD"/>
    <w:rsid w:val="00826E4B"/>
    <w:rsid w:val="00826FB7"/>
    <w:rsid w:val="0082703C"/>
    <w:rsid w:val="00827318"/>
    <w:rsid w:val="00827383"/>
    <w:rsid w:val="00827550"/>
    <w:rsid w:val="00827AEC"/>
    <w:rsid w:val="00830A3F"/>
    <w:rsid w:val="00830E0C"/>
    <w:rsid w:val="00831091"/>
    <w:rsid w:val="008311E1"/>
    <w:rsid w:val="0083143A"/>
    <w:rsid w:val="00831468"/>
    <w:rsid w:val="008314A6"/>
    <w:rsid w:val="008314CE"/>
    <w:rsid w:val="00831A24"/>
    <w:rsid w:val="00831EE3"/>
    <w:rsid w:val="008324F6"/>
    <w:rsid w:val="0083267D"/>
    <w:rsid w:val="0083291A"/>
    <w:rsid w:val="00832AE1"/>
    <w:rsid w:val="00832BE1"/>
    <w:rsid w:val="00832D39"/>
    <w:rsid w:val="00833236"/>
    <w:rsid w:val="0083359E"/>
    <w:rsid w:val="00833620"/>
    <w:rsid w:val="0083363E"/>
    <w:rsid w:val="00833E3F"/>
    <w:rsid w:val="00833F2F"/>
    <w:rsid w:val="00834033"/>
    <w:rsid w:val="008340AD"/>
    <w:rsid w:val="008343CE"/>
    <w:rsid w:val="008344CE"/>
    <w:rsid w:val="008348CA"/>
    <w:rsid w:val="00834D20"/>
    <w:rsid w:val="00834D7E"/>
    <w:rsid w:val="00834F5D"/>
    <w:rsid w:val="00835070"/>
    <w:rsid w:val="00835091"/>
    <w:rsid w:val="008350AC"/>
    <w:rsid w:val="008353CC"/>
    <w:rsid w:val="008354C6"/>
    <w:rsid w:val="008357D8"/>
    <w:rsid w:val="00835ABF"/>
    <w:rsid w:val="00835D38"/>
    <w:rsid w:val="00835FC0"/>
    <w:rsid w:val="0083612A"/>
    <w:rsid w:val="008366F4"/>
    <w:rsid w:val="008367B7"/>
    <w:rsid w:val="00836B62"/>
    <w:rsid w:val="00836EB8"/>
    <w:rsid w:val="00836EEB"/>
    <w:rsid w:val="00836F98"/>
    <w:rsid w:val="00837074"/>
    <w:rsid w:val="00837144"/>
    <w:rsid w:val="0083728F"/>
    <w:rsid w:val="008375DA"/>
    <w:rsid w:val="00837D61"/>
    <w:rsid w:val="008400C9"/>
    <w:rsid w:val="00841262"/>
    <w:rsid w:val="00841A86"/>
    <w:rsid w:val="008422B3"/>
    <w:rsid w:val="0084237A"/>
    <w:rsid w:val="00842812"/>
    <w:rsid w:val="00842A15"/>
    <w:rsid w:val="00842A29"/>
    <w:rsid w:val="00842A38"/>
    <w:rsid w:val="00842B08"/>
    <w:rsid w:val="00844162"/>
    <w:rsid w:val="0084439B"/>
    <w:rsid w:val="0084466C"/>
    <w:rsid w:val="00844694"/>
    <w:rsid w:val="00844866"/>
    <w:rsid w:val="00844CB4"/>
    <w:rsid w:val="00844D46"/>
    <w:rsid w:val="00845679"/>
    <w:rsid w:val="008458D2"/>
    <w:rsid w:val="00845A3F"/>
    <w:rsid w:val="00845AC8"/>
    <w:rsid w:val="00845D76"/>
    <w:rsid w:val="00845E00"/>
    <w:rsid w:val="008461C0"/>
    <w:rsid w:val="0084652D"/>
    <w:rsid w:val="008466CE"/>
    <w:rsid w:val="008467DD"/>
    <w:rsid w:val="008468DA"/>
    <w:rsid w:val="00846B11"/>
    <w:rsid w:val="00847109"/>
    <w:rsid w:val="00847263"/>
    <w:rsid w:val="00847629"/>
    <w:rsid w:val="008477DF"/>
    <w:rsid w:val="00847823"/>
    <w:rsid w:val="00847FB1"/>
    <w:rsid w:val="008503D3"/>
    <w:rsid w:val="008503D7"/>
    <w:rsid w:val="0085044D"/>
    <w:rsid w:val="0085047E"/>
    <w:rsid w:val="00850486"/>
    <w:rsid w:val="008506A9"/>
    <w:rsid w:val="008507E0"/>
    <w:rsid w:val="00850856"/>
    <w:rsid w:val="00850AD3"/>
    <w:rsid w:val="00851043"/>
    <w:rsid w:val="00851137"/>
    <w:rsid w:val="00851547"/>
    <w:rsid w:val="008516D2"/>
    <w:rsid w:val="00851841"/>
    <w:rsid w:val="00851883"/>
    <w:rsid w:val="00851BE8"/>
    <w:rsid w:val="00851DB5"/>
    <w:rsid w:val="008520E1"/>
    <w:rsid w:val="008523DD"/>
    <w:rsid w:val="008524E0"/>
    <w:rsid w:val="00852578"/>
    <w:rsid w:val="00852852"/>
    <w:rsid w:val="0085286F"/>
    <w:rsid w:val="008528C8"/>
    <w:rsid w:val="00852996"/>
    <w:rsid w:val="00853050"/>
    <w:rsid w:val="00853259"/>
    <w:rsid w:val="008532B4"/>
    <w:rsid w:val="0085390D"/>
    <w:rsid w:val="00853D5C"/>
    <w:rsid w:val="00854071"/>
    <w:rsid w:val="00854168"/>
    <w:rsid w:val="008544E6"/>
    <w:rsid w:val="008546C3"/>
    <w:rsid w:val="00854791"/>
    <w:rsid w:val="0085492F"/>
    <w:rsid w:val="008549C5"/>
    <w:rsid w:val="00854DAC"/>
    <w:rsid w:val="00854E94"/>
    <w:rsid w:val="008553FD"/>
    <w:rsid w:val="008558F3"/>
    <w:rsid w:val="00855908"/>
    <w:rsid w:val="00855D5D"/>
    <w:rsid w:val="008560AF"/>
    <w:rsid w:val="008560D5"/>
    <w:rsid w:val="00856139"/>
    <w:rsid w:val="00856166"/>
    <w:rsid w:val="0085623E"/>
    <w:rsid w:val="00856722"/>
    <w:rsid w:val="00856845"/>
    <w:rsid w:val="00856B21"/>
    <w:rsid w:val="00856F07"/>
    <w:rsid w:val="00857664"/>
    <w:rsid w:val="00857839"/>
    <w:rsid w:val="00857E7E"/>
    <w:rsid w:val="008601DE"/>
    <w:rsid w:val="00860BF9"/>
    <w:rsid w:val="00860BFF"/>
    <w:rsid w:val="00860D5B"/>
    <w:rsid w:val="00860F48"/>
    <w:rsid w:val="00860FD8"/>
    <w:rsid w:val="0086103D"/>
    <w:rsid w:val="0086123A"/>
    <w:rsid w:val="00861546"/>
    <w:rsid w:val="00861592"/>
    <w:rsid w:val="00861972"/>
    <w:rsid w:val="00861D14"/>
    <w:rsid w:val="0086214E"/>
    <w:rsid w:val="0086224C"/>
    <w:rsid w:val="008622DF"/>
    <w:rsid w:val="00862320"/>
    <w:rsid w:val="008629D0"/>
    <w:rsid w:val="00862AF3"/>
    <w:rsid w:val="00862B5B"/>
    <w:rsid w:val="00862EB1"/>
    <w:rsid w:val="00862EFF"/>
    <w:rsid w:val="008630F8"/>
    <w:rsid w:val="00863286"/>
    <w:rsid w:val="00863459"/>
    <w:rsid w:val="0086361C"/>
    <w:rsid w:val="00863835"/>
    <w:rsid w:val="00863882"/>
    <w:rsid w:val="00863AD2"/>
    <w:rsid w:val="00863AE3"/>
    <w:rsid w:val="00864195"/>
    <w:rsid w:val="0086487C"/>
    <w:rsid w:val="00864AB1"/>
    <w:rsid w:val="00865450"/>
    <w:rsid w:val="008657BE"/>
    <w:rsid w:val="00865CB8"/>
    <w:rsid w:val="0086616B"/>
    <w:rsid w:val="0086641B"/>
    <w:rsid w:val="00866FE1"/>
    <w:rsid w:val="00867066"/>
    <w:rsid w:val="008671D2"/>
    <w:rsid w:val="00867258"/>
    <w:rsid w:val="008676C6"/>
    <w:rsid w:val="00867705"/>
    <w:rsid w:val="0086788C"/>
    <w:rsid w:val="008679CA"/>
    <w:rsid w:val="00867EED"/>
    <w:rsid w:val="0087038C"/>
    <w:rsid w:val="00870AFB"/>
    <w:rsid w:val="00870BD4"/>
    <w:rsid w:val="00870D3F"/>
    <w:rsid w:val="00870F45"/>
    <w:rsid w:val="00871048"/>
    <w:rsid w:val="008710CE"/>
    <w:rsid w:val="008713B4"/>
    <w:rsid w:val="00871CD0"/>
    <w:rsid w:val="00872280"/>
    <w:rsid w:val="008723F0"/>
    <w:rsid w:val="00872F51"/>
    <w:rsid w:val="00873377"/>
    <w:rsid w:val="008735C9"/>
    <w:rsid w:val="00873830"/>
    <w:rsid w:val="00873AFB"/>
    <w:rsid w:val="00873F23"/>
    <w:rsid w:val="0087409B"/>
    <w:rsid w:val="0087409F"/>
    <w:rsid w:val="00874154"/>
    <w:rsid w:val="008742C7"/>
    <w:rsid w:val="00874497"/>
    <w:rsid w:val="008744B2"/>
    <w:rsid w:val="00874674"/>
    <w:rsid w:val="00874678"/>
    <w:rsid w:val="008749DD"/>
    <w:rsid w:val="00874EE0"/>
    <w:rsid w:val="00874EE1"/>
    <w:rsid w:val="00874FAA"/>
    <w:rsid w:val="008752BC"/>
    <w:rsid w:val="0087534F"/>
    <w:rsid w:val="008753AD"/>
    <w:rsid w:val="008754E6"/>
    <w:rsid w:val="0087562C"/>
    <w:rsid w:val="0087569F"/>
    <w:rsid w:val="00875A86"/>
    <w:rsid w:val="00875BF0"/>
    <w:rsid w:val="00876394"/>
    <w:rsid w:val="00876B78"/>
    <w:rsid w:val="00876D5E"/>
    <w:rsid w:val="00876D63"/>
    <w:rsid w:val="00876DBD"/>
    <w:rsid w:val="00876E6F"/>
    <w:rsid w:val="00876F63"/>
    <w:rsid w:val="00877462"/>
    <w:rsid w:val="00880160"/>
    <w:rsid w:val="0088028A"/>
    <w:rsid w:val="0088075F"/>
    <w:rsid w:val="00880BE4"/>
    <w:rsid w:val="00880D77"/>
    <w:rsid w:val="00880F5A"/>
    <w:rsid w:val="00880FFA"/>
    <w:rsid w:val="008811B1"/>
    <w:rsid w:val="0088121A"/>
    <w:rsid w:val="0088122E"/>
    <w:rsid w:val="0088196C"/>
    <w:rsid w:val="008819AA"/>
    <w:rsid w:val="00881E82"/>
    <w:rsid w:val="00882512"/>
    <w:rsid w:val="008827E9"/>
    <w:rsid w:val="00882870"/>
    <w:rsid w:val="00882B7A"/>
    <w:rsid w:val="00882C38"/>
    <w:rsid w:val="00883005"/>
    <w:rsid w:val="00883491"/>
    <w:rsid w:val="0088369D"/>
    <w:rsid w:val="008837D9"/>
    <w:rsid w:val="008839EE"/>
    <w:rsid w:val="00883E24"/>
    <w:rsid w:val="0088405F"/>
    <w:rsid w:val="00884802"/>
    <w:rsid w:val="008848CF"/>
    <w:rsid w:val="00884947"/>
    <w:rsid w:val="00884A8E"/>
    <w:rsid w:val="00884C0F"/>
    <w:rsid w:val="00884ED0"/>
    <w:rsid w:val="0088504C"/>
    <w:rsid w:val="0088534F"/>
    <w:rsid w:val="0088560D"/>
    <w:rsid w:val="008859A6"/>
    <w:rsid w:val="00885AC6"/>
    <w:rsid w:val="00885CFB"/>
    <w:rsid w:val="00885FAA"/>
    <w:rsid w:val="00886273"/>
    <w:rsid w:val="00886582"/>
    <w:rsid w:val="00886DFE"/>
    <w:rsid w:val="00886F20"/>
    <w:rsid w:val="00886FB7"/>
    <w:rsid w:val="00887232"/>
    <w:rsid w:val="00887303"/>
    <w:rsid w:val="00887681"/>
    <w:rsid w:val="008876B6"/>
    <w:rsid w:val="00887BA6"/>
    <w:rsid w:val="00887F93"/>
    <w:rsid w:val="00890123"/>
    <w:rsid w:val="00890367"/>
    <w:rsid w:val="0089056B"/>
    <w:rsid w:val="008905EB"/>
    <w:rsid w:val="00890644"/>
    <w:rsid w:val="00890E42"/>
    <w:rsid w:val="00891764"/>
    <w:rsid w:val="0089187E"/>
    <w:rsid w:val="00891897"/>
    <w:rsid w:val="008921C9"/>
    <w:rsid w:val="00892429"/>
    <w:rsid w:val="008926C7"/>
    <w:rsid w:val="008927EE"/>
    <w:rsid w:val="0089297E"/>
    <w:rsid w:val="00892AE1"/>
    <w:rsid w:val="00892EE8"/>
    <w:rsid w:val="00893250"/>
    <w:rsid w:val="00893528"/>
    <w:rsid w:val="0089364A"/>
    <w:rsid w:val="0089382D"/>
    <w:rsid w:val="00893D78"/>
    <w:rsid w:val="008941C9"/>
    <w:rsid w:val="00894932"/>
    <w:rsid w:val="00894A7A"/>
    <w:rsid w:val="00894DAA"/>
    <w:rsid w:val="00894E56"/>
    <w:rsid w:val="00894F37"/>
    <w:rsid w:val="0089526A"/>
    <w:rsid w:val="0089548F"/>
    <w:rsid w:val="00895667"/>
    <w:rsid w:val="00895F08"/>
    <w:rsid w:val="00895FE4"/>
    <w:rsid w:val="0089612C"/>
    <w:rsid w:val="008962F9"/>
    <w:rsid w:val="0089646D"/>
    <w:rsid w:val="00896476"/>
    <w:rsid w:val="0089653D"/>
    <w:rsid w:val="008967DE"/>
    <w:rsid w:val="008967F1"/>
    <w:rsid w:val="00896986"/>
    <w:rsid w:val="00896A4E"/>
    <w:rsid w:val="00896ABA"/>
    <w:rsid w:val="00896C23"/>
    <w:rsid w:val="008971FF"/>
    <w:rsid w:val="0089729C"/>
    <w:rsid w:val="008972BE"/>
    <w:rsid w:val="0089747C"/>
    <w:rsid w:val="008975F1"/>
    <w:rsid w:val="00897678"/>
    <w:rsid w:val="00897940"/>
    <w:rsid w:val="00897D0B"/>
    <w:rsid w:val="00897F1B"/>
    <w:rsid w:val="008A0120"/>
    <w:rsid w:val="008A0413"/>
    <w:rsid w:val="008A05E2"/>
    <w:rsid w:val="008A068B"/>
    <w:rsid w:val="008A06FA"/>
    <w:rsid w:val="008A1233"/>
    <w:rsid w:val="008A1434"/>
    <w:rsid w:val="008A173C"/>
    <w:rsid w:val="008A1E34"/>
    <w:rsid w:val="008A25A8"/>
    <w:rsid w:val="008A261B"/>
    <w:rsid w:val="008A2E06"/>
    <w:rsid w:val="008A2E1A"/>
    <w:rsid w:val="008A43BC"/>
    <w:rsid w:val="008A46F0"/>
    <w:rsid w:val="008A4734"/>
    <w:rsid w:val="008A4891"/>
    <w:rsid w:val="008A4ECD"/>
    <w:rsid w:val="008A4FEC"/>
    <w:rsid w:val="008A502C"/>
    <w:rsid w:val="008A6022"/>
    <w:rsid w:val="008A6055"/>
    <w:rsid w:val="008A6123"/>
    <w:rsid w:val="008A64A6"/>
    <w:rsid w:val="008A65DD"/>
    <w:rsid w:val="008A6CC2"/>
    <w:rsid w:val="008A6CFC"/>
    <w:rsid w:val="008A6FB7"/>
    <w:rsid w:val="008A7108"/>
    <w:rsid w:val="008A71C6"/>
    <w:rsid w:val="008A7254"/>
    <w:rsid w:val="008A794C"/>
    <w:rsid w:val="008A7976"/>
    <w:rsid w:val="008A7A1E"/>
    <w:rsid w:val="008A7D21"/>
    <w:rsid w:val="008A7D22"/>
    <w:rsid w:val="008A7E0E"/>
    <w:rsid w:val="008A7EF0"/>
    <w:rsid w:val="008B0158"/>
    <w:rsid w:val="008B017B"/>
    <w:rsid w:val="008B0331"/>
    <w:rsid w:val="008B0BA1"/>
    <w:rsid w:val="008B108A"/>
    <w:rsid w:val="008B13C4"/>
    <w:rsid w:val="008B1675"/>
    <w:rsid w:val="008B17C0"/>
    <w:rsid w:val="008B17D0"/>
    <w:rsid w:val="008B1803"/>
    <w:rsid w:val="008B1B04"/>
    <w:rsid w:val="008B1DF9"/>
    <w:rsid w:val="008B2001"/>
    <w:rsid w:val="008B233F"/>
    <w:rsid w:val="008B23E3"/>
    <w:rsid w:val="008B29DA"/>
    <w:rsid w:val="008B2A96"/>
    <w:rsid w:val="008B3463"/>
    <w:rsid w:val="008B34C7"/>
    <w:rsid w:val="008B3888"/>
    <w:rsid w:val="008B3AF5"/>
    <w:rsid w:val="008B3C31"/>
    <w:rsid w:val="008B3CD7"/>
    <w:rsid w:val="008B3F18"/>
    <w:rsid w:val="008B425C"/>
    <w:rsid w:val="008B42AC"/>
    <w:rsid w:val="008B430C"/>
    <w:rsid w:val="008B43AA"/>
    <w:rsid w:val="008B4AF1"/>
    <w:rsid w:val="008B4DE2"/>
    <w:rsid w:val="008B5160"/>
    <w:rsid w:val="008B5226"/>
    <w:rsid w:val="008B53D9"/>
    <w:rsid w:val="008B55FB"/>
    <w:rsid w:val="008B57CD"/>
    <w:rsid w:val="008B5BE4"/>
    <w:rsid w:val="008B5DB9"/>
    <w:rsid w:val="008B5DEB"/>
    <w:rsid w:val="008B5E25"/>
    <w:rsid w:val="008B5EB3"/>
    <w:rsid w:val="008B5F67"/>
    <w:rsid w:val="008B66DD"/>
    <w:rsid w:val="008B6831"/>
    <w:rsid w:val="008B6A44"/>
    <w:rsid w:val="008B6E34"/>
    <w:rsid w:val="008B70C5"/>
    <w:rsid w:val="008B73F8"/>
    <w:rsid w:val="008B751C"/>
    <w:rsid w:val="008B75B3"/>
    <w:rsid w:val="008B7617"/>
    <w:rsid w:val="008B7996"/>
    <w:rsid w:val="008B7D4F"/>
    <w:rsid w:val="008C00E6"/>
    <w:rsid w:val="008C05E0"/>
    <w:rsid w:val="008C0C0F"/>
    <w:rsid w:val="008C0D83"/>
    <w:rsid w:val="008C0E15"/>
    <w:rsid w:val="008C0EE0"/>
    <w:rsid w:val="008C1092"/>
    <w:rsid w:val="008C121D"/>
    <w:rsid w:val="008C1653"/>
    <w:rsid w:val="008C1899"/>
    <w:rsid w:val="008C2BE2"/>
    <w:rsid w:val="008C2CD9"/>
    <w:rsid w:val="008C2D07"/>
    <w:rsid w:val="008C2DB4"/>
    <w:rsid w:val="008C32CD"/>
    <w:rsid w:val="008C331C"/>
    <w:rsid w:val="008C335F"/>
    <w:rsid w:val="008C3769"/>
    <w:rsid w:val="008C3980"/>
    <w:rsid w:val="008C3BD6"/>
    <w:rsid w:val="008C3D0D"/>
    <w:rsid w:val="008C3E2F"/>
    <w:rsid w:val="008C3E90"/>
    <w:rsid w:val="008C3F4C"/>
    <w:rsid w:val="008C44B2"/>
    <w:rsid w:val="008C457A"/>
    <w:rsid w:val="008C4600"/>
    <w:rsid w:val="008C46B0"/>
    <w:rsid w:val="008C46B1"/>
    <w:rsid w:val="008C48CE"/>
    <w:rsid w:val="008C4AF3"/>
    <w:rsid w:val="008C4C42"/>
    <w:rsid w:val="008C4C5C"/>
    <w:rsid w:val="008C4F45"/>
    <w:rsid w:val="008C53AB"/>
    <w:rsid w:val="008C5DB7"/>
    <w:rsid w:val="008C606E"/>
    <w:rsid w:val="008C6398"/>
    <w:rsid w:val="008C648F"/>
    <w:rsid w:val="008C66F6"/>
    <w:rsid w:val="008C675A"/>
    <w:rsid w:val="008C7238"/>
    <w:rsid w:val="008C754C"/>
    <w:rsid w:val="008C759E"/>
    <w:rsid w:val="008C761A"/>
    <w:rsid w:val="008C78A5"/>
    <w:rsid w:val="008C79CF"/>
    <w:rsid w:val="008C7A33"/>
    <w:rsid w:val="008C7B00"/>
    <w:rsid w:val="008C7E68"/>
    <w:rsid w:val="008D0049"/>
    <w:rsid w:val="008D0412"/>
    <w:rsid w:val="008D092D"/>
    <w:rsid w:val="008D09E0"/>
    <w:rsid w:val="008D0A9E"/>
    <w:rsid w:val="008D0E4F"/>
    <w:rsid w:val="008D1407"/>
    <w:rsid w:val="008D14EA"/>
    <w:rsid w:val="008D1E5D"/>
    <w:rsid w:val="008D2297"/>
    <w:rsid w:val="008D277F"/>
    <w:rsid w:val="008D27B9"/>
    <w:rsid w:val="008D28B7"/>
    <w:rsid w:val="008D2DC0"/>
    <w:rsid w:val="008D2E74"/>
    <w:rsid w:val="008D3057"/>
    <w:rsid w:val="008D3076"/>
    <w:rsid w:val="008D31EB"/>
    <w:rsid w:val="008D3257"/>
    <w:rsid w:val="008D35F2"/>
    <w:rsid w:val="008D3C3D"/>
    <w:rsid w:val="008D3C47"/>
    <w:rsid w:val="008D3C88"/>
    <w:rsid w:val="008D45B0"/>
    <w:rsid w:val="008D46BD"/>
    <w:rsid w:val="008D5125"/>
    <w:rsid w:val="008D53EC"/>
    <w:rsid w:val="008D5430"/>
    <w:rsid w:val="008D5438"/>
    <w:rsid w:val="008D5781"/>
    <w:rsid w:val="008D57B7"/>
    <w:rsid w:val="008D5CC7"/>
    <w:rsid w:val="008D5CE7"/>
    <w:rsid w:val="008D625B"/>
    <w:rsid w:val="008D62B7"/>
    <w:rsid w:val="008D6AE9"/>
    <w:rsid w:val="008D6BC1"/>
    <w:rsid w:val="008D6EB5"/>
    <w:rsid w:val="008D705B"/>
    <w:rsid w:val="008D7554"/>
    <w:rsid w:val="008D7622"/>
    <w:rsid w:val="008D7AAC"/>
    <w:rsid w:val="008D7BC7"/>
    <w:rsid w:val="008E0562"/>
    <w:rsid w:val="008E07DE"/>
    <w:rsid w:val="008E097D"/>
    <w:rsid w:val="008E0CB7"/>
    <w:rsid w:val="008E0E39"/>
    <w:rsid w:val="008E0F8B"/>
    <w:rsid w:val="008E1143"/>
    <w:rsid w:val="008E1392"/>
    <w:rsid w:val="008E15C2"/>
    <w:rsid w:val="008E1775"/>
    <w:rsid w:val="008E193D"/>
    <w:rsid w:val="008E1ACC"/>
    <w:rsid w:val="008E1C9A"/>
    <w:rsid w:val="008E1CB0"/>
    <w:rsid w:val="008E1E49"/>
    <w:rsid w:val="008E20A8"/>
    <w:rsid w:val="008E21B0"/>
    <w:rsid w:val="008E229A"/>
    <w:rsid w:val="008E2441"/>
    <w:rsid w:val="008E2485"/>
    <w:rsid w:val="008E26CA"/>
    <w:rsid w:val="008E26D5"/>
    <w:rsid w:val="008E2904"/>
    <w:rsid w:val="008E2A44"/>
    <w:rsid w:val="008E38DF"/>
    <w:rsid w:val="008E3922"/>
    <w:rsid w:val="008E3B16"/>
    <w:rsid w:val="008E3E17"/>
    <w:rsid w:val="008E3F77"/>
    <w:rsid w:val="008E4389"/>
    <w:rsid w:val="008E448B"/>
    <w:rsid w:val="008E4701"/>
    <w:rsid w:val="008E48B9"/>
    <w:rsid w:val="008E4E8A"/>
    <w:rsid w:val="008E4FD3"/>
    <w:rsid w:val="008E5298"/>
    <w:rsid w:val="008E5AC5"/>
    <w:rsid w:val="008E5FD9"/>
    <w:rsid w:val="008E6545"/>
    <w:rsid w:val="008E65B1"/>
    <w:rsid w:val="008E6612"/>
    <w:rsid w:val="008E6C34"/>
    <w:rsid w:val="008E7073"/>
    <w:rsid w:val="008E748E"/>
    <w:rsid w:val="008E74A0"/>
    <w:rsid w:val="008E795B"/>
    <w:rsid w:val="008E7B54"/>
    <w:rsid w:val="008E7D36"/>
    <w:rsid w:val="008E7E3C"/>
    <w:rsid w:val="008E7FDF"/>
    <w:rsid w:val="008F0501"/>
    <w:rsid w:val="008F055C"/>
    <w:rsid w:val="008F084F"/>
    <w:rsid w:val="008F0EF3"/>
    <w:rsid w:val="008F0F22"/>
    <w:rsid w:val="008F0F4F"/>
    <w:rsid w:val="008F0FDD"/>
    <w:rsid w:val="008F10FF"/>
    <w:rsid w:val="008F145C"/>
    <w:rsid w:val="008F1591"/>
    <w:rsid w:val="008F1A4F"/>
    <w:rsid w:val="008F1D65"/>
    <w:rsid w:val="008F26A9"/>
    <w:rsid w:val="008F26E8"/>
    <w:rsid w:val="008F2EA6"/>
    <w:rsid w:val="008F30ED"/>
    <w:rsid w:val="008F33E4"/>
    <w:rsid w:val="008F349D"/>
    <w:rsid w:val="008F3B1B"/>
    <w:rsid w:val="008F3B54"/>
    <w:rsid w:val="008F3B6A"/>
    <w:rsid w:val="008F3E75"/>
    <w:rsid w:val="008F40D3"/>
    <w:rsid w:val="008F438F"/>
    <w:rsid w:val="008F4626"/>
    <w:rsid w:val="008F4C52"/>
    <w:rsid w:val="008F4D61"/>
    <w:rsid w:val="008F4DE4"/>
    <w:rsid w:val="008F4F38"/>
    <w:rsid w:val="008F5764"/>
    <w:rsid w:val="008F5C24"/>
    <w:rsid w:val="008F5C59"/>
    <w:rsid w:val="008F5C9D"/>
    <w:rsid w:val="008F5D31"/>
    <w:rsid w:val="008F5EBC"/>
    <w:rsid w:val="008F6308"/>
    <w:rsid w:val="008F661A"/>
    <w:rsid w:val="008F6ADE"/>
    <w:rsid w:val="008F6D25"/>
    <w:rsid w:val="008F7198"/>
    <w:rsid w:val="008F77DC"/>
    <w:rsid w:val="008F7C10"/>
    <w:rsid w:val="008F7D4C"/>
    <w:rsid w:val="008F7E9C"/>
    <w:rsid w:val="008F7F61"/>
    <w:rsid w:val="0090037D"/>
    <w:rsid w:val="0090082C"/>
    <w:rsid w:val="00900D6E"/>
    <w:rsid w:val="00900DC4"/>
    <w:rsid w:val="00900DE1"/>
    <w:rsid w:val="00900F9E"/>
    <w:rsid w:val="00901254"/>
    <w:rsid w:val="00901696"/>
    <w:rsid w:val="0090186C"/>
    <w:rsid w:val="009019DB"/>
    <w:rsid w:val="00901E01"/>
    <w:rsid w:val="00902255"/>
    <w:rsid w:val="009024FF"/>
    <w:rsid w:val="0090257A"/>
    <w:rsid w:val="009028FD"/>
    <w:rsid w:val="00902A4A"/>
    <w:rsid w:val="00902BC1"/>
    <w:rsid w:val="00902C8E"/>
    <w:rsid w:val="00902E53"/>
    <w:rsid w:val="00902F43"/>
    <w:rsid w:val="009034DA"/>
    <w:rsid w:val="00903B6E"/>
    <w:rsid w:val="00903C6F"/>
    <w:rsid w:val="00903D76"/>
    <w:rsid w:val="009049FB"/>
    <w:rsid w:val="00904A90"/>
    <w:rsid w:val="00904D3C"/>
    <w:rsid w:val="00905033"/>
    <w:rsid w:val="0090527D"/>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5"/>
    <w:rsid w:val="009107DE"/>
    <w:rsid w:val="009108B2"/>
    <w:rsid w:val="00910B58"/>
    <w:rsid w:val="00910FDD"/>
    <w:rsid w:val="009110E8"/>
    <w:rsid w:val="0091110E"/>
    <w:rsid w:val="009114C6"/>
    <w:rsid w:val="00911793"/>
    <w:rsid w:val="00911884"/>
    <w:rsid w:val="00911962"/>
    <w:rsid w:val="00911B2A"/>
    <w:rsid w:val="00911C21"/>
    <w:rsid w:val="00911CDF"/>
    <w:rsid w:val="00911F37"/>
    <w:rsid w:val="00911FD1"/>
    <w:rsid w:val="009125EA"/>
    <w:rsid w:val="009127AF"/>
    <w:rsid w:val="009129BE"/>
    <w:rsid w:val="00912B82"/>
    <w:rsid w:val="00912DB8"/>
    <w:rsid w:val="00912E2A"/>
    <w:rsid w:val="00912F2B"/>
    <w:rsid w:val="00912FA9"/>
    <w:rsid w:val="00913018"/>
    <w:rsid w:val="00913078"/>
    <w:rsid w:val="009131B7"/>
    <w:rsid w:val="009132E0"/>
    <w:rsid w:val="0091339F"/>
    <w:rsid w:val="0091353B"/>
    <w:rsid w:val="00913849"/>
    <w:rsid w:val="00913DE6"/>
    <w:rsid w:val="00914061"/>
    <w:rsid w:val="0091456A"/>
    <w:rsid w:val="00914688"/>
    <w:rsid w:val="00914E11"/>
    <w:rsid w:val="00914E2A"/>
    <w:rsid w:val="00914EE3"/>
    <w:rsid w:val="00914FA3"/>
    <w:rsid w:val="0091516B"/>
    <w:rsid w:val="00915291"/>
    <w:rsid w:val="0091530B"/>
    <w:rsid w:val="009159C3"/>
    <w:rsid w:val="00915C62"/>
    <w:rsid w:val="009160BA"/>
    <w:rsid w:val="009164D4"/>
    <w:rsid w:val="009165C4"/>
    <w:rsid w:val="0091681E"/>
    <w:rsid w:val="009168B3"/>
    <w:rsid w:val="009168B6"/>
    <w:rsid w:val="00916E41"/>
    <w:rsid w:val="00917735"/>
    <w:rsid w:val="0091794B"/>
    <w:rsid w:val="009203DB"/>
    <w:rsid w:val="00920B04"/>
    <w:rsid w:val="00920B8C"/>
    <w:rsid w:val="00920D79"/>
    <w:rsid w:val="00920F10"/>
    <w:rsid w:val="00921000"/>
    <w:rsid w:val="00921004"/>
    <w:rsid w:val="009210DF"/>
    <w:rsid w:val="00921131"/>
    <w:rsid w:val="00921211"/>
    <w:rsid w:val="0092134E"/>
    <w:rsid w:val="00921899"/>
    <w:rsid w:val="009218DC"/>
    <w:rsid w:val="00921E78"/>
    <w:rsid w:val="00921EEA"/>
    <w:rsid w:val="009220B0"/>
    <w:rsid w:val="0092253F"/>
    <w:rsid w:val="009226B6"/>
    <w:rsid w:val="00922806"/>
    <w:rsid w:val="00922A73"/>
    <w:rsid w:val="00922D7F"/>
    <w:rsid w:val="00922E9F"/>
    <w:rsid w:val="00922F01"/>
    <w:rsid w:val="009233E5"/>
    <w:rsid w:val="009233FE"/>
    <w:rsid w:val="00923ADD"/>
    <w:rsid w:val="00923E8D"/>
    <w:rsid w:val="0092428F"/>
    <w:rsid w:val="0092439F"/>
    <w:rsid w:val="00924422"/>
    <w:rsid w:val="009244C0"/>
    <w:rsid w:val="009246AD"/>
    <w:rsid w:val="00924DB7"/>
    <w:rsid w:val="00924FD3"/>
    <w:rsid w:val="0092506F"/>
    <w:rsid w:val="009251F1"/>
    <w:rsid w:val="0092581D"/>
    <w:rsid w:val="00925962"/>
    <w:rsid w:val="00925B8B"/>
    <w:rsid w:val="00925FEA"/>
    <w:rsid w:val="00926007"/>
    <w:rsid w:val="00926273"/>
    <w:rsid w:val="009264AB"/>
    <w:rsid w:val="00926995"/>
    <w:rsid w:val="00926FE1"/>
    <w:rsid w:val="009270C8"/>
    <w:rsid w:val="00927222"/>
    <w:rsid w:val="0092726C"/>
    <w:rsid w:val="00927360"/>
    <w:rsid w:val="009277BF"/>
    <w:rsid w:val="00927CB6"/>
    <w:rsid w:val="00927E92"/>
    <w:rsid w:val="00927F9D"/>
    <w:rsid w:val="0093137E"/>
    <w:rsid w:val="00931580"/>
    <w:rsid w:val="009315D8"/>
    <w:rsid w:val="00931C7D"/>
    <w:rsid w:val="00932168"/>
    <w:rsid w:val="00932320"/>
    <w:rsid w:val="00932413"/>
    <w:rsid w:val="00932495"/>
    <w:rsid w:val="00932539"/>
    <w:rsid w:val="00932624"/>
    <w:rsid w:val="00932635"/>
    <w:rsid w:val="009329DE"/>
    <w:rsid w:val="009334C2"/>
    <w:rsid w:val="009335EA"/>
    <w:rsid w:val="00933709"/>
    <w:rsid w:val="009337AF"/>
    <w:rsid w:val="009337CE"/>
    <w:rsid w:val="009340D3"/>
    <w:rsid w:val="009341FB"/>
    <w:rsid w:val="00934323"/>
    <w:rsid w:val="00934550"/>
    <w:rsid w:val="00934553"/>
    <w:rsid w:val="009346C4"/>
    <w:rsid w:val="009346FA"/>
    <w:rsid w:val="00934706"/>
    <w:rsid w:val="00934AC9"/>
    <w:rsid w:val="00934F2D"/>
    <w:rsid w:val="00934F80"/>
    <w:rsid w:val="0093508B"/>
    <w:rsid w:val="00935196"/>
    <w:rsid w:val="00935885"/>
    <w:rsid w:val="00935909"/>
    <w:rsid w:val="00935AFB"/>
    <w:rsid w:val="00935D63"/>
    <w:rsid w:val="00935DAD"/>
    <w:rsid w:val="00935F3D"/>
    <w:rsid w:val="00935F41"/>
    <w:rsid w:val="009360A1"/>
    <w:rsid w:val="009362FB"/>
    <w:rsid w:val="009365FD"/>
    <w:rsid w:val="00937568"/>
    <w:rsid w:val="00937739"/>
    <w:rsid w:val="00937C69"/>
    <w:rsid w:val="00937EB6"/>
    <w:rsid w:val="0094024D"/>
    <w:rsid w:val="009406A6"/>
    <w:rsid w:val="009406DB"/>
    <w:rsid w:val="00940F96"/>
    <w:rsid w:val="00941061"/>
    <w:rsid w:val="00941381"/>
    <w:rsid w:val="009415D5"/>
    <w:rsid w:val="00941BF3"/>
    <w:rsid w:val="009420A5"/>
    <w:rsid w:val="00942888"/>
    <w:rsid w:val="009428B6"/>
    <w:rsid w:val="00942D2E"/>
    <w:rsid w:val="009436B2"/>
    <w:rsid w:val="00943A7E"/>
    <w:rsid w:val="00943A8B"/>
    <w:rsid w:val="00943F29"/>
    <w:rsid w:val="00944042"/>
    <w:rsid w:val="00944068"/>
    <w:rsid w:val="0094415B"/>
    <w:rsid w:val="0094430D"/>
    <w:rsid w:val="0094431C"/>
    <w:rsid w:val="00944598"/>
    <w:rsid w:val="009448FA"/>
    <w:rsid w:val="00944AC8"/>
    <w:rsid w:val="00944AE6"/>
    <w:rsid w:val="00944B4F"/>
    <w:rsid w:val="00944F58"/>
    <w:rsid w:val="009451F9"/>
    <w:rsid w:val="009452F8"/>
    <w:rsid w:val="0094581A"/>
    <w:rsid w:val="009459FB"/>
    <w:rsid w:val="00945AA4"/>
    <w:rsid w:val="00945C80"/>
    <w:rsid w:val="009460A8"/>
    <w:rsid w:val="00946679"/>
    <w:rsid w:val="00946889"/>
    <w:rsid w:val="00946992"/>
    <w:rsid w:val="00946B1B"/>
    <w:rsid w:val="00946CCA"/>
    <w:rsid w:val="0094721D"/>
    <w:rsid w:val="009474F3"/>
    <w:rsid w:val="009475C2"/>
    <w:rsid w:val="00947FED"/>
    <w:rsid w:val="00950474"/>
    <w:rsid w:val="00950A69"/>
    <w:rsid w:val="00950D63"/>
    <w:rsid w:val="00950FD9"/>
    <w:rsid w:val="0095110A"/>
    <w:rsid w:val="00951272"/>
    <w:rsid w:val="00951703"/>
    <w:rsid w:val="00951804"/>
    <w:rsid w:val="00951B09"/>
    <w:rsid w:val="00951C4D"/>
    <w:rsid w:val="00951CD2"/>
    <w:rsid w:val="00951E87"/>
    <w:rsid w:val="00952243"/>
    <w:rsid w:val="009522D9"/>
    <w:rsid w:val="00952426"/>
    <w:rsid w:val="009524EE"/>
    <w:rsid w:val="00952BE6"/>
    <w:rsid w:val="00952E69"/>
    <w:rsid w:val="00952F8B"/>
    <w:rsid w:val="00953920"/>
    <w:rsid w:val="00953AB6"/>
    <w:rsid w:val="00953DB4"/>
    <w:rsid w:val="00954014"/>
    <w:rsid w:val="009543D5"/>
    <w:rsid w:val="00954C8F"/>
    <w:rsid w:val="009553BF"/>
    <w:rsid w:val="0095577A"/>
    <w:rsid w:val="00955C24"/>
    <w:rsid w:val="00955D11"/>
    <w:rsid w:val="00955DDA"/>
    <w:rsid w:val="00955F65"/>
    <w:rsid w:val="009563A1"/>
    <w:rsid w:val="00956E40"/>
    <w:rsid w:val="00956F2D"/>
    <w:rsid w:val="00957787"/>
    <w:rsid w:val="009578A8"/>
    <w:rsid w:val="00960003"/>
    <w:rsid w:val="00960040"/>
    <w:rsid w:val="0096055F"/>
    <w:rsid w:val="0096087D"/>
    <w:rsid w:val="00960965"/>
    <w:rsid w:val="00960B0F"/>
    <w:rsid w:val="00961056"/>
    <w:rsid w:val="0096125D"/>
    <w:rsid w:val="009612EE"/>
    <w:rsid w:val="009617F6"/>
    <w:rsid w:val="0096231E"/>
    <w:rsid w:val="009628AF"/>
    <w:rsid w:val="00962A76"/>
    <w:rsid w:val="00962B7E"/>
    <w:rsid w:val="00962D08"/>
    <w:rsid w:val="00962E04"/>
    <w:rsid w:val="00963036"/>
    <w:rsid w:val="0096322A"/>
    <w:rsid w:val="00963301"/>
    <w:rsid w:val="0096342E"/>
    <w:rsid w:val="0096358B"/>
    <w:rsid w:val="00963C17"/>
    <w:rsid w:val="00963CC3"/>
    <w:rsid w:val="0096419C"/>
    <w:rsid w:val="00964460"/>
    <w:rsid w:val="00964FF7"/>
    <w:rsid w:val="009652B0"/>
    <w:rsid w:val="0096539E"/>
    <w:rsid w:val="00965681"/>
    <w:rsid w:val="00966085"/>
    <w:rsid w:val="009661B0"/>
    <w:rsid w:val="0096675B"/>
    <w:rsid w:val="00966A21"/>
    <w:rsid w:val="00966A57"/>
    <w:rsid w:val="00966A7B"/>
    <w:rsid w:val="00966BEF"/>
    <w:rsid w:val="009671E0"/>
    <w:rsid w:val="009672AD"/>
    <w:rsid w:val="00967481"/>
    <w:rsid w:val="00967D73"/>
    <w:rsid w:val="00967DA0"/>
    <w:rsid w:val="009701A0"/>
    <w:rsid w:val="009703BD"/>
    <w:rsid w:val="0097051C"/>
    <w:rsid w:val="00970B1D"/>
    <w:rsid w:val="00971086"/>
    <w:rsid w:val="00971B3E"/>
    <w:rsid w:val="00971D3D"/>
    <w:rsid w:val="00971EA4"/>
    <w:rsid w:val="00972164"/>
    <w:rsid w:val="00972453"/>
    <w:rsid w:val="00972A96"/>
    <w:rsid w:val="00972EB7"/>
    <w:rsid w:val="009734AB"/>
    <w:rsid w:val="00973ACE"/>
    <w:rsid w:val="00973B1F"/>
    <w:rsid w:val="00973C56"/>
    <w:rsid w:val="00973D61"/>
    <w:rsid w:val="00974499"/>
    <w:rsid w:val="00974603"/>
    <w:rsid w:val="009747CD"/>
    <w:rsid w:val="00974AFC"/>
    <w:rsid w:val="00974D52"/>
    <w:rsid w:val="00975310"/>
    <w:rsid w:val="0097558B"/>
    <w:rsid w:val="009755FC"/>
    <w:rsid w:val="00976314"/>
    <w:rsid w:val="00976993"/>
    <w:rsid w:val="00976DCD"/>
    <w:rsid w:val="0097744D"/>
    <w:rsid w:val="00977462"/>
    <w:rsid w:val="00977488"/>
    <w:rsid w:val="00977688"/>
    <w:rsid w:val="009778BD"/>
    <w:rsid w:val="00977E9B"/>
    <w:rsid w:val="009804FC"/>
    <w:rsid w:val="00980753"/>
    <w:rsid w:val="00980BD0"/>
    <w:rsid w:val="00980C0E"/>
    <w:rsid w:val="00980F70"/>
    <w:rsid w:val="00981246"/>
    <w:rsid w:val="009815EE"/>
    <w:rsid w:val="009816FE"/>
    <w:rsid w:val="00981A15"/>
    <w:rsid w:val="00981B1F"/>
    <w:rsid w:val="00981DC6"/>
    <w:rsid w:val="009821FC"/>
    <w:rsid w:val="00982255"/>
    <w:rsid w:val="0098259C"/>
    <w:rsid w:val="00982F0E"/>
    <w:rsid w:val="0098307E"/>
    <w:rsid w:val="009834E9"/>
    <w:rsid w:val="00983662"/>
    <w:rsid w:val="009838C6"/>
    <w:rsid w:val="00983C12"/>
    <w:rsid w:val="00983E0F"/>
    <w:rsid w:val="00983F60"/>
    <w:rsid w:val="00984483"/>
    <w:rsid w:val="0098460B"/>
    <w:rsid w:val="00984C79"/>
    <w:rsid w:val="0098501F"/>
    <w:rsid w:val="00985242"/>
    <w:rsid w:val="009853BF"/>
    <w:rsid w:val="00985489"/>
    <w:rsid w:val="00985559"/>
    <w:rsid w:val="0098559A"/>
    <w:rsid w:val="00985A69"/>
    <w:rsid w:val="00985B9B"/>
    <w:rsid w:val="00985C9C"/>
    <w:rsid w:val="00985DA4"/>
    <w:rsid w:val="00985FF1"/>
    <w:rsid w:val="009860D8"/>
    <w:rsid w:val="00986272"/>
    <w:rsid w:val="009863BB"/>
    <w:rsid w:val="00986539"/>
    <w:rsid w:val="0098662F"/>
    <w:rsid w:val="009868DB"/>
    <w:rsid w:val="00986BDD"/>
    <w:rsid w:val="00986E03"/>
    <w:rsid w:val="0098702E"/>
    <w:rsid w:val="009870A7"/>
    <w:rsid w:val="00987192"/>
    <w:rsid w:val="00987661"/>
    <w:rsid w:val="00987804"/>
    <w:rsid w:val="00987C1A"/>
    <w:rsid w:val="00987F84"/>
    <w:rsid w:val="00990446"/>
    <w:rsid w:val="00990DAD"/>
    <w:rsid w:val="0099131A"/>
    <w:rsid w:val="0099136F"/>
    <w:rsid w:val="009913C5"/>
    <w:rsid w:val="0099152B"/>
    <w:rsid w:val="0099155C"/>
    <w:rsid w:val="009917AD"/>
    <w:rsid w:val="009920B0"/>
    <w:rsid w:val="00992188"/>
    <w:rsid w:val="00992F54"/>
    <w:rsid w:val="009933B4"/>
    <w:rsid w:val="0099349F"/>
    <w:rsid w:val="009939B8"/>
    <w:rsid w:val="00993A21"/>
    <w:rsid w:val="00993C1F"/>
    <w:rsid w:val="00993DD1"/>
    <w:rsid w:val="00993E6D"/>
    <w:rsid w:val="00993F23"/>
    <w:rsid w:val="009941CB"/>
    <w:rsid w:val="009942DE"/>
    <w:rsid w:val="00994BA0"/>
    <w:rsid w:val="00994BC5"/>
    <w:rsid w:val="00994D82"/>
    <w:rsid w:val="009951A0"/>
    <w:rsid w:val="00995379"/>
    <w:rsid w:val="009955CE"/>
    <w:rsid w:val="00995B3E"/>
    <w:rsid w:val="00995D84"/>
    <w:rsid w:val="00995E74"/>
    <w:rsid w:val="00995E99"/>
    <w:rsid w:val="00995F2D"/>
    <w:rsid w:val="009961B7"/>
    <w:rsid w:val="00996416"/>
    <w:rsid w:val="00996923"/>
    <w:rsid w:val="00996C29"/>
    <w:rsid w:val="00996D34"/>
    <w:rsid w:val="00996FED"/>
    <w:rsid w:val="009971D6"/>
    <w:rsid w:val="0099732A"/>
    <w:rsid w:val="00997823"/>
    <w:rsid w:val="00997C9F"/>
    <w:rsid w:val="00997EEB"/>
    <w:rsid w:val="009A0059"/>
    <w:rsid w:val="009A01C4"/>
    <w:rsid w:val="009A0385"/>
    <w:rsid w:val="009A0ABD"/>
    <w:rsid w:val="009A0F9C"/>
    <w:rsid w:val="009A102E"/>
    <w:rsid w:val="009A1042"/>
    <w:rsid w:val="009A1458"/>
    <w:rsid w:val="009A146E"/>
    <w:rsid w:val="009A1967"/>
    <w:rsid w:val="009A1B85"/>
    <w:rsid w:val="009A1BC8"/>
    <w:rsid w:val="009A226D"/>
    <w:rsid w:val="009A265E"/>
    <w:rsid w:val="009A26D3"/>
    <w:rsid w:val="009A26E1"/>
    <w:rsid w:val="009A2B47"/>
    <w:rsid w:val="009A31CC"/>
    <w:rsid w:val="009A3B54"/>
    <w:rsid w:val="009A4169"/>
    <w:rsid w:val="009A45C1"/>
    <w:rsid w:val="009A4701"/>
    <w:rsid w:val="009A4847"/>
    <w:rsid w:val="009A49A6"/>
    <w:rsid w:val="009A4D80"/>
    <w:rsid w:val="009A514D"/>
    <w:rsid w:val="009A5557"/>
    <w:rsid w:val="009A571A"/>
    <w:rsid w:val="009A5753"/>
    <w:rsid w:val="009A5B05"/>
    <w:rsid w:val="009A5E13"/>
    <w:rsid w:val="009A61B4"/>
    <w:rsid w:val="009A6281"/>
    <w:rsid w:val="009A6292"/>
    <w:rsid w:val="009A6396"/>
    <w:rsid w:val="009A6948"/>
    <w:rsid w:val="009A6A15"/>
    <w:rsid w:val="009A7170"/>
    <w:rsid w:val="009A71C2"/>
    <w:rsid w:val="009A7DC2"/>
    <w:rsid w:val="009A7DF0"/>
    <w:rsid w:val="009B01A8"/>
    <w:rsid w:val="009B064C"/>
    <w:rsid w:val="009B0742"/>
    <w:rsid w:val="009B0BD2"/>
    <w:rsid w:val="009B0D4D"/>
    <w:rsid w:val="009B0D9F"/>
    <w:rsid w:val="009B0F96"/>
    <w:rsid w:val="009B1461"/>
    <w:rsid w:val="009B192F"/>
    <w:rsid w:val="009B1F05"/>
    <w:rsid w:val="009B2086"/>
    <w:rsid w:val="009B239B"/>
    <w:rsid w:val="009B2416"/>
    <w:rsid w:val="009B26FF"/>
    <w:rsid w:val="009B2C80"/>
    <w:rsid w:val="009B35FD"/>
    <w:rsid w:val="009B3747"/>
    <w:rsid w:val="009B3D98"/>
    <w:rsid w:val="009B44C9"/>
    <w:rsid w:val="009B4688"/>
    <w:rsid w:val="009B48EA"/>
    <w:rsid w:val="009B4AB6"/>
    <w:rsid w:val="009B5095"/>
    <w:rsid w:val="009B50F9"/>
    <w:rsid w:val="009B5278"/>
    <w:rsid w:val="009B531A"/>
    <w:rsid w:val="009B5398"/>
    <w:rsid w:val="009B540C"/>
    <w:rsid w:val="009B560E"/>
    <w:rsid w:val="009B5893"/>
    <w:rsid w:val="009B5A90"/>
    <w:rsid w:val="009B5B5C"/>
    <w:rsid w:val="009B5C2E"/>
    <w:rsid w:val="009B63E8"/>
    <w:rsid w:val="009B63EE"/>
    <w:rsid w:val="009B6579"/>
    <w:rsid w:val="009B65B4"/>
    <w:rsid w:val="009B6865"/>
    <w:rsid w:val="009B7172"/>
    <w:rsid w:val="009C0494"/>
    <w:rsid w:val="009C0562"/>
    <w:rsid w:val="009C05F4"/>
    <w:rsid w:val="009C0D52"/>
    <w:rsid w:val="009C1076"/>
    <w:rsid w:val="009C116E"/>
    <w:rsid w:val="009C12A4"/>
    <w:rsid w:val="009C1B4A"/>
    <w:rsid w:val="009C1BBC"/>
    <w:rsid w:val="009C233C"/>
    <w:rsid w:val="009C2386"/>
    <w:rsid w:val="009C2596"/>
    <w:rsid w:val="009C260E"/>
    <w:rsid w:val="009C2BEB"/>
    <w:rsid w:val="009C2DC2"/>
    <w:rsid w:val="009C2E28"/>
    <w:rsid w:val="009C2F67"/>
    <w:rsid w:val="009C3082"/>
    <w:rsid w:val="009C32B3"/>
    <w:rsid w:val="009C33DB"/>
    <w:rsid w:val="009C349A"/>
    <w:rsid w:val="009C3524"/>
    <w:rsid w:val="009C358B"/>
    <w:rsid w:val="009C3A31"/>
    <w:rsid w:val="009C3BA5"/>
    <w:rsid w:val="009C3E08"/>
    <w:rsid w:val="009C3EFB"/>
    <w:rsid w:val="009C44D6"/>
    <w:rsid w:val="009C4AD1"/>
    <w:rsid w:val="009C4F1E"/>
    <w:rsid w:val="009C50F2"/>
    <w:rsid w:val="009C530B"/>
    <w:rsid w:val="009C54C9"/>
    <w:rsid w:val="009C5A93"/>
    <w:rsid w:val="009C5FF2"/>
    <w:rsid w:val="009C6091"/>
    <w:rsid w:val="009C611C"/>
    <w:rsid w:val="009C6889"/>
    <w:rsid w:val="009C71DF"/>
    <w:rsid w:val="009C71E8"/>
    <w:rsid w:val="009C7222"/>
    <w:rsid w:val="009C7A26"/>
    <w:rsid w:val="009C7E96"/>
    <w:rsid w:val="009D0421"/>
    <w:rsid w:val="009D09D8"/>
    <w:rsid w:val="009D0A3F"/>
    <w:rsid w:val="009D0A43"/>
    <w:rsid w:val="009D0BD3"/>
    <w:rsid w:val="009D12B3"/>
    <w:rsid w:val="009D16DE"/>
    <w:rsid w:val="009D1A80"/>
    <w:rsid w:val="009D1CE0"/>
    <w:rsid w:val="009D1D5C"/>
    <w:rsid w:val="009D22E8"/>
    <w:rsid w:val="009D23EC"/>
    <w:rsid w:val="009D23FE"/>
    <w:rsid w:val="009D248C"/>
    <w:rsid w:val="009D26F6"/>
    <w:rsid w:val="009D284C"/>
    <w:rsid w:val="009D2850"/>
    <w:rsid w:val="009D2EC5"/>
    <w:rsid w:val="009D33EE"/>
    <w:rsid w:val="009D3AB0"/>
    <w:rsid w:val="009D3CC0"/>
    <w:rsid w:val="009D3FC3"/>
    <w:rsid w:val="009D405A"/>
    <w:rsid w:val="009D41A2"/>
    <w:rsid w:val="009D430E"/>
    <w:rsid w:val="009D45F4"/>
    <w:rsid w:val="009D4779"/>
    <w:rsid w:val="009D479B"/>
    <w:rsid w:val="009D47EB"/>
    <w:rsid w:val="009D499E"/>
    <w:rsid w:val="009D4B36"/>
    <w:rsid w:val="009D50C5"/>
    <w:rsid w:val="009D5396"/>
    <w:rsid w:val="009D54BB"/>
    <w:rsid w:val="009D5597"/>
    <w:rsid w:val="009D5635"/>
    <w:rsid w:val="009D56AB"/>
    <w:rsid w:val="009D5843"/>
    <w:rsid w:val="009D592E"/>
    <w:rsid w:val="009D5AE9"/>
    <w:rsid w:val="009D5C41"/>
    <w:rsid w:val="009D6ADF"/>
    <w:rsid w:val="009D6EEC"/>
    <w:rsid w:val="009D6F39"/>
    <w:rsid w:val="009D6FAD"/>
    <w:rsid w:val="009D6FFD"/>
    <w:rsid w:val="009D72C3"/>
    <w:rsid w:val="009D74BE"/>
    <w:rsid w:val="009D78F8"/>
    <w:rsid w:val="009D7A5F"/>
    <w:rsid w:val="009E00AD"/>
    <w:rsid w:val="009E0155"/>
    <w:rsid w:val="009E06E3"/>
    <w:rsid w:val="009E0F5A"/>
    <w:rsid w:val="009E12C5"/>
    <w:rsid w:val="009E12E8"/>
    <w:rsid w:val="009E1473"/>
    <w:rsid w:val="009E15DD"/>
    <w:rsid w:val="009E16D6"/>
    <w:rsid w:val="009E17A1"/>
    <w:rsid w:val="009E17EC"/>
    <w:rsid w:val="009E1A39"/>
    <w:rsid w:val="009E1C37"/>
    <w:rsid w:val="009E2262"/>
    <w:rsid w:val="009E231B"/>
    <w:rsid w:val="009E25EB"/>
    <w:rsid w:val="009E2750"/>
    <w:rsid w:val="009E2902"/>
    <w:rsid w:val="009E2A8E"/>
    <w:rsid w:val="009E2DEA"/>
    <w:rsid w:val="009E2FFB"/>
    <w:rsid w:val="009E3298"/>
    <w:rsid w:val="009E330B"/>
    <w:rsid w:val="009E333B"/>
    <w:rsid w:val="009E3623"/>
    <w:rsid w:val="009E3643"/>
    <w:rsid w:val="009E3902"/>
    <w:rsid w:val="009E3BC6"/>
    <w:rsid w:val="009E3CE0"/>
    <w:rsid w:val="009E3E6F"/>
    <w:rsid w:val="009E4293"/>
    <w:rsid w:val="009E42A7"/>
    <w:rsid w:val="009E4AD6"/>
    <w:rsid w:val="009E5197"/>
    <w:rsid w:val="009E51EB"/>
    <w:rsid w:val="009E52B7"/>
    <w:rsid w:val="009E54F3"/>
    <w:rsid w:val="009E55A3"/>
    <w:rsid w:val="009E586D"/>
    <w:rsid w:val="009E5B71"/>
    <w:rsid w:val="009E5E37"/>
    <w:rsid w:val="009E5F3C"/>
    <w:rsid w:val="009E6260"/>
    <w:rsid w:val="009E65C9"/>
    <w:rsid w:val="009E68E0"/>
    <w:rsid w:val="009E69CF"/>
    <w:rsid w:val="009E6A98"/>
    <w:rsid w:val="009E6BF5"/>
    <w:rsid w:val="009E6E1F"/>
    <w:rsid w:val="009E6E4D"/>
    <w:rsid w:val="009E6F58"/>
    <w:rsid w:val="009E75CC"/>
    <w:rsid w:val="009F01DA"/>
    <w:rsid w:val="009F0527"/>
    <w:rsid w:val="009F071A"/>
    <w:rsid w:val="009F0847"/>
    <w:rsid w:val="009F0A28"/>
    <w:rsid w:val="009F14C9"/>
    <w:rsid w:val="009F16E5"/>
    <w:rsid w:val="009F18B6"/>
    <w:rsid w:val="009F1C76"/>
    <w:rsid w:val="009F20D4"/>
    <w:rsid w:val="009F2805"/>
    <w:rsid w:val="009F3865"/>
    <w:rsid w:val="009F3A39"/>
    <w:rsid w:val="009F3A9D"/>
    <w:rsid w:val="009F3F6F"/>
    <w:rsid w:val="009F3F7E"/>
    <w:rsid w:val="009F483C"/>
    <w:rsid w:val="009F4DA6"/>
    <w:rsid w:val="009F5073"/>
    <w:rsid w:val="009F5235"/>
    <w:rsid w:val="009F5B6B"/>
    <w:rsid w:val="009F5C6B"/>
    <w:rsid w:val="009F6112"/>
    <w:rsid w:val="009F61AC"/>
    <w:rsid w:val="009F6224"/>
    <w:rsid w:val="009F64CA"/>
    <w:rsid w:val="009F65F8"/>
    <w:rsid w:val="009F6632"/>
    <w:rsid w:val="009F6AEF"/>
    <w:rsid w:val="009F6C61"/>
    <w:rsid w:val="009F70F0"/>
    <w:rsid w:val="009F7564"/>
    <w:rsid w:val="009F7C44"/>
    <w:rsid w:val="009F7C47"/>
    <w:rsid w:val="00A00427"/>
    <w:rsid w:val="00A00E12"/>
    <w:rsid w:val="00A0108B"/>
    <w:rsid w:val="00A010BC"/>
    <w:rsid w:val="00A01283"/>
    <w:rsid w:val="00A01839"/>
    <w:rsid w:val="00A018AA"/>
    <w:rsid w:val="00A018F5"/>
    <w:rsid w:val="00A01D1D"/>
    <w:rsid w:val="00A02239"/>
    <w:rsid w:val="00A02451"/>
    <w:rsid w:val="00A0251A"/>
    <w:rsid w:val="00A02850"/>
    <w:rsid w:val="00A0292B"/>
    <w:rsid w:val="00A02A32"/>
    <w:rsid w:val="00A02CDD"/>
    <w:rsid w:val="00A02EDF"/>
    <w:rsid w:val="00A02FAD"/>
    <w:rsid w:val="00A0339E"/>
    <w:rsid w:val="00A039F1"/>
    <w:rsid w:val="00A03A0C"/>
    <w:rsid w:val="00A03E7C"/>
    <w:rsid w:val="00A04162"/>
    <w:rsid w:val="00A046B6"/>
    <w:rsid w:val="00A04988"/>
    <w:rsid w:val="00A05CE5"/>
    <w:rsid w:val="00A061B0"/>
    <w:rsid w:val="00A06891"/>
    <w:rsid w:val="00A069B6"/>
    <w:rsid w:val="00A06A2B"/>
    <w:rsid w:val="00A06A94"/>
    <w:rsid w:val="00A06B63"/>
    <w:rsid w:val="00A06C6B"/>
    <w:rsid w:val="00A06D5D"/>
    <w:rsid w:val="00A06F32"/>
    <w:rsid w:val="00A06FCF"/>
    <w:rsid w:val="00A07934"/>
    <w:rsid w:val="00A07ACA"/>
    <w:rsid w:val="00A07DBF"/>
    <w:rsid w:val="00A07E00"/>
    <w:rsid w:val="00A1010B"/>
    <w:rsid w:val="00A103B7"/>
    <w:rsid w:val="00A106FD"/>
    <w:rsid w:val="00A10F81"/>
    <w:rsid w:val="00A116AE"/>
    <w:rsid w:val="00A11812"/>
    <w:rsid w:val="00A1188C"/>
    <w:rsid w:val="00A12071"/>
    <w:rsid w:val="00A123CA"/>
    <w:rsid w:val="00A12461"/>
    <w:rsid w:val="00A124DC"/>
    <w:rsid w:val="00A128FF"/>
    <w:rsid w:val="00A12B94"/>
    <w:rsid w:val="00A12C1F"/>
    <w:rsid w:val="00A12DA2"/>
    <w:rsid w:val="00A134DF"/>
    <w:rsid w:val="00A138D3"/>
    <w:rsid w:val="00A13BAE"/>
    <w:rsid w:val="00A13D1C"/>
    <w:rsid w:val="00A14094"/>
    <w:rsid w:val="00A142FC"/>
    <w:rsid w:val="00A14594"/>
    <w:rsid w:val="00A14906"/>
    <w:rsid w:val="00A1492F"/>
    <w:rsid w:val="00A14CC2"/>
    <w:rsid w:val="00A14EFE"/>
    <w:rsid w:val="00A152E7"/>
    <w:rsid w:val="00A1530F"/>
    <w:rsid w:val="00A15711"/>
    <w:rsid w:val="00A15761"/>
    <w:rsid w:val="00A157A2"/>
    <w:rsid w:val="00A15A11"/>
    <w:rsid w:val="00A15A2E"/>
    <w:rsid w:val="00A15C2D"/>
    <w:rsid w:val="00A15E66"/>
    <w:rsid w:val="00A15E8B"/>
    <w:rsid w:val="00A167EC"/>
    <w:rsid w:val="00A1681A"/>
    <w:rsid w:val="00A16864"/>
    <w:rsid w:val="00A168FE"/>
    <w:rsid w:val="00A17156"/>
    <w:rsid w:val="00A1737C"/>
    <w:rsid w:val="00A177D3"/>
    <w:rsid w:val="00A178B7"/>
    <w:rsid w:val="00A179C5"/>
    <w:rsid w:val="00A17D03"/>
    <w:rsid w:val="00A20014"/>
    <w:rsid w:val="00A2006F"/>
    <w:rsid w:val="00A205E1"/>
    <w:rsid w:val="00A208A3"/>
    <w:rsid w:val="00A20C79"/>
    <w:rsid w:val="00A20D03"/>
    <w:rsid w:val="00A20F11"/>
    <w:rsid w:val="00A2107E"/>
    <w:rsid w:val="00A210CC"/>
    <w:rsid w:val="00A212AC"/>
    <w:rsid w:val="00A21370"/>
    <w:rsid w:val="00A215ED"/>
    <w:rsid w:val="00A21AC6"/>
    <w:rsid w:val="00A21BC5"/>
    <w:rsid w:val="00A21D24"/>
    <w:rsid w:val="00A21EBF"/>
    <w:rsid w:val="00A2204A"/>
    <w:rsid w:val="00A224C5"/>
    <w:rsid w:val="00A22523"/>
    <w:rsid w:val="00A22C37"/>
    <w:rsid w:val="00A22D1B"/>
    <w:rsid w:val="00A22F9D"/>
    <w:rsid w:val="00A230CD"/>
    <w:rsid w:val="00A234FD"/>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5E97"/>
    <w:rsid w:val="00A26017"/>
    <w:rsid w:val="00A261BE"/>
    <w:rsid w:val="00A2638C"/>
    <w:rsid w:val="00A26751"/>
    <w:rsid w:val="00A268AC"/>
    <w:rsid w:val="00A26AEC"/>
    <w:rsid w:val="00A271F0"/>
    <w:rsid w:val="00A2721A"/>
    <w:rsid w:val="00A27A10"/>
    <w:rsid w:val="00A27D60"/>
    <w:rsid w:val="00A27D8D"/>
    <w:rsid w:val="00A27E4B"/>
    <w:rsid w:val="00A301D8"/>
    <w:rsid w:val="00A301E7"/>
    <w:rsid w:val="00A30423"/>
    <w:rsid w:val="00A3043E"/>
    <w:rsid w:val="00A30926"/>
    <w:rsid w:val="00A30E86"/>
    <w:rsid w:val="00A30FC6"/>
    <w:rsid w:val="00A311FA"/>
    <w:rsid w:val="00A31A5F"/>
    <w:rsid w:val="00A31B0D"/>
    <w:rsid w:val="00A31B33"/>
    <w:rsid w:val="00A31B35"/>
    <w:rsid w:val="00A32063"/>
    <w:rsid w:val="00A32111"/>
    <w:rsid w:val="00A3234B"/>
    <w:rsid w:val="00A3246A"/>
    <w:rsid w:val="00A3276E"/>
    <w:rsid w:val="00A329C2"/>
    <w:rsid w:val="00A32C9E"/>
    <w:rsid w:val="00A32E25"/>
    <w:rsid w:val="00A33393"/>
    <w:rsid w:val="00A3373F"/>
    <w:rsid w:val="00A33744"/>
    <w:rsid w:val="00A34054"/>
    <w:rsid w:val="00A340F4"/>
    <w:rsid w:val="00A340F5"/>
    <w:rsid w:val="00A342DD"/>
    <w:rsid w:val="00A343E0"/>
    <w:rsid w:val="00A34491"/>
    <w:rsid w:val="00A348A0"/>
    <w:rsid w:val="00A349A1"/>
    <w:rsid w:val="00A34A76"/>
    <w:rsid w:val="00A34B90"/>
    <w:rsid w:val="00A35198"/>
    <w:rsid w:val="00A352A9"/>
    <w:rsid w:val="00A3592A"/>
    <w:rsid w:val="00A35C58"/>
    <w:rsid w:val="00A36071"/>
    <w:rsid w:val="00A36242"/>
    <w:rsid w:val="00A36522"/>
    <w:rsid w:val="00A37269"/>
    <w:rsid w:val="00A3729B"/>
    <w:rsid w:val="00A3740F"/>
    <w:rsid w:val="00A378CE"/>
    <w:rsid w:val="00A37AED"/>
    <w:rsid w:val="00A37E23"/>
    <w:rsid w:val="00A401BC"/>
    <w:rsid w:val="00A405EC"/>
    <w:rsid w:val="00A40A51"/>
    <w:rsid w:val="00A40FE1"/>
    <w:rsid w:val="00A410CB"/>
    <w:rsid w:val="00A41450"/>
    <w:rsid w:val="00A41577"/>
    <w:rsid w:val="00A415AF"/>
    <w:rsid w:val="00A41609"/>
    <w:rsid w:val="00A41767"/>
    <w:rsid w:val="00A41AD1"/>
    <w:rsid w:val="00A41B35"/>
    <w:rsid w:val="00A41E2E"/>
    <w:rsid w:val="00A41FF3"/>
    <w:rsid w:val="00A42222"/>
    <w:rsid w:val="00A425EE"/>
    <w:rsid w:val="00A428F8"/>
    <w:rsid w:val="00A42CDC"/>
    <w:rsid w:val="00A42D10"/>
    <w:rsid w:val="00A43975"/>
    <w:rsid w:val="00A44093"/>
    <w:rsid w:val="00A442A5"/>
    <w:rsid w:val="00A44782"/>
    <w:rsid w:val="00A447A7"/>
    <w:rsid w:val="00A44948"/>
    <w:rsid w:val="00A45A71"/>
    <w:rsid w:val="00A462BA"/>
    <w:rsid w:val="00A46663"/>
    <w:rsid w:val="00A46814"/>
    <w:rsid w:val="00A468CB"/>
    <w:rsid w:val="00A469DF"/>
    <w:rsid w:val="00A46CEB"/>
    <w:rsid w:val="00A4704C"/>
    <w:rsid w:val="00A4716D"/>
    <w:rsid w:val="00A471A2"/>
    <w:rsid w:val="00A47213"/>
    <w:rsid w:val="00A472ED"/>
    <w:rsid w:val="00A4732F"/>
    <w:rsid w:val="00A47438"/>
    <w:rsid w:val="00A475B1"/>
    <w:rsid w:val="00A477BB"/>
    <w:rsid w:val="00A47D9A"/>
    <w:rsid w:val="00A47F23"/>
    <w:rsid w:val="00A50294"/>
    <w:rsid w:val="00A502FB"/>
    <w:rsid w:val="00A50641"/>
    <w:rsid w:val="00A50918"/>
    <w:rsid w:val="00A511F2"/>
    <w:rsid w:val="00A511FB"/>
    <w:rsid w:val="00A5180D"/>
    <w:rsid w:val="00A51E12"/>
    <w:rsid w:val="00A51FF4"/>
    <w:rsid w:val="00A5237C"/>
    <w:rsid w:val="00A52A59"/>
    <w:rsid w:val="00A52D9C"/>
    <w:rsid w:val="00A52E9C"/>
    <w:rsid w:val="00A53216"/>
    <w:rsid w:val="00A53300"/>
    <w:rsid w:val="00A53508"/>
    <w:rsid w:val="00A536EC"/>
    <w:rsid w:val="00A5391E"/>
    <w:rsid w:val="00A53A03"/>
    <w:rsid w:val="00A53E48"/>
    <w:rsid w:val="00A54036"/>
    <w:rsid w:val="00A54979"/>
    <w:rsid w:val="00A54A16"/>
    <w:rsid w:val="00A54BE4"/>
    <w:rsid w:val="00A54CD4"/>
    <w:rsid w:val="00A54DDF"/>
    <w:rsid w:val="00A555A1"/>
    <w:rsid w:val="00A55809"/>
    <w:rsid w:val="00A560DC"/>
    <w:rsid w:val="00A561B8"/>
    <w:rsid w:val="00A562F5"/>
    <w:rsid w:val="00A564C8"/>
    <w:rsid w:val="00A567BC"/>
    <w:rsid w:val="00A56AF9"/>
    <w:rsid w:val="00A56C62"/>
    <w:rsid w:val="00A570EB"/>
    <w:rsid w:val="00A5783D"/>
    <w:rsid w:val="00A57947"/>
    <w:rsid w:val="00A57BD6"/>
    <w:rsid w:val="00A57E18"/>
    <w:rsid w:val="00A605C7"/>
    <w:rsid w:val="00A606FB"/>
    <w:rsid w:val="00A610A6"/>
    <w:rsid w:val="00A61245"/>
    <w:rsid w:val="00A6134A"/>
    <w:rsid w:val="00A6167F"/>
    <w:rsid w:val="00A61A5E"/>
    <w:rsid w:val="00A61D5A"/>
    <w:rsid w:val="00A6226C"/>
    <w:rsid w:val="00A624E2"/>
    <w:rsid w:val="00A62913"/>
    <w:rsid w:val="00A62E16"/>
    <w:rsid w:val="00A62FBF"/>
    <w:rsid w:val="00A632CC"/>
    <w:rsid w:val="00A63802"/>
    <w:rsid w:val="00A639A1"/>
    <w:rsid w:val="00A63A5E"/>
    <w:rsid w:val="00A63EC5"/>
    <w:rsid w:val="00A63FFD"/>
    <w:rsid w:val="00A64071"/>
    <w:rsid w:val="00A640D9"/>
    <w:rsid w:val="00A645AB"/>
    <w:rsid w:val="00A64C88"/>
    <w:rsid w:val="00A65082"/>
    <w:rsid w:val="00A6566A"/>
    <w:rsid w:val="00A656DA"/>
    <w:rsid w:val="00A65D1D"/>
    <w:rsid w:val="00A65D97"/>
    <w:rsid w:val="00A660CA"/>
    <w:rsid w:val="00A660D9"/>
    <w:rsid w:val="00A662CF"/>
    <w:rsid w:val="00A664BA"/>
    <w:rsid w:val="00A67048"/>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AEB"/>
    <w:rsid w:val="00A71C44"/>
    <w:rsid w:val="00A72332"/>
    <w:rsid w:val="00A727CF"/>
    <w:rsid w:val="00A72A47"/>
    <w:rsid w:val="00A72B0C"/>
    <w:rsid w:val="00A72D45"/>
    <w:rsid w:val="00A72EA1"/>
    <w:rsid w:val="00A7323A"/>
    <w:rsid w:val="00A733E6"/>
    <w:rsid w:val="00A73817"/>
    <w:rsid w:val="00A73A19"/>
    <w:rsid w:val="00A73B8E"/>
    <w:rsid w:val="00A73F81"/>
    <w:rsid w:val="00A7403A"/>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6B75"/>
    <w:rsid w:val="00A77554"/>
    <w:rsid w:val="00A80567"/>
    <w:rsid w:val="00A80A30"/>
    <w:rsid w:val="00A80C0E"/>
    <w:rsid w:val="00A80DD1"/>
    <w:rsid w:val="00A80E06"/>
    <w:rsid w:val="00A8123F"/>
    <w:rsid w:val="00A816CF"/>
    <w:rsid w:val="00A8179A"/>
    <w:rsid w:val="00A81B22"/>
    <w:rsid w:val="00A81F87"/>
    <w:rsid w:val="00A820EE"/>
    <w:rsid w:val="00A826E2"/>
    <w:rsid w:val="00A82780"/>
    <w:rsid w:val="00A8290F"/>
    <w:rsid w:val="00A82A33"/>
    <w:rsid w:val="00A82AD9"/>
    <w:rsid w:val="00A82ED2"/>
    <w:rsid w:val="00A830F7"/>
    <w:rsid w:val="00A8341B"/>
    <w:rsid w:val="00A834FA"/>
    <w:rsid w:val="00A8358D"/>
    <w:rsid w:val="00A836D1"/>
    <w:rsid w:val="00A8373C"/>
    <w:rsid w:val="00A83AF9"/>
    <w:rsid w:val="00A841F3"/>
    <w:rsid w:val="00A84372"/>
    <w:rsid w:val="00A84744"/>
    <w:rsid w:val="00A84BF8"/>
    <w:rsid w:val="00A84C3A"/>
    <w:rsid w:val="00A84EFD"/>
    <w:rsid w:val="00A850C9"/>
    <w:rsid w:val="00A8517A"/>
    <w:rsid w:val="00A8546C"/>
    <w:rsid w:val="00A85598"/>
    <w:rsid w:val="00A8560D"/>
    <w:rsid w:val="00A8565B"/>
    <w:rsid w:val="00A85FDA"/>
    <w:rsid w:val="00A860AC"/>
    <w:rsid w:val="00A8621C"/>
    <w:rsid w:val="00A8629F"/>
    <w:rsid w:val="00A8633F"/>
    <w:rsid w:val="00A86534"/>
    <w:rsid w:val="00A86C14"/>
    <w:rsid w:val="00A86CA9"/>
    <w:rsid w:val="00A871D7"/>
    <w:rsid w:val="00A871FE"/>
    <w:rsid w:val="00A87394"/>
    <w:rsid w:val="00A87893"/>
    <w:rsid w:val="00A87F31"/>
    <w:rsid w:val="00A87F86"/>
    <w:rsid w:val="00A90A35"/>
    <w:rsid w:val="00A90A6D"/>
    <w:rsid w:val="00A90F6A"/>
    <w:rsid w:val="00A912BB"/>
    <w:rsid w:val="00A9180A"/>
    <w:rsid w:val="00A91895"/>
    <w:rsid w:val="00A91A88"/>
    <w:rsid w:val="00A91D16"/>
    <w:rsid w:val="00A91EC8"/>
    <w:rsid w:val="00A91F31"/>
    <w:rsid w:val="00A9208F"/>
    <w:rsid w:val="00A92236"/>
    <w:rsid w:val="00A925A3"/>
    <w:rsid w:val="00A9265D"/>
    <w:rsid w:val="00A92F5F"/>
    <w:rsid w:val="00A93621"/>
    <w:rsid w:val="00A9369C"/>
    <w:rsid w:val="00A93826"/>
    <w:rsid w:val="00A93A2A"/>
    <w:rsid w:val="00A93BFD"/>
    <w:rsid w:val="00A93D73"/>
    <w:rsid w:val="00A9412D"/>
    <w:rsid w:val="00A9450D"/>
    <w:rsid w:val="00A9464C"/>
    <w:rsid w:val="00A94ACF"/>
    <w:rsid w:val="00A94E58"/>
    <w:rsid w:val="00A94F5B"/>
    <w:rsid w:val="00A94F9A"/>
    <w:rsid w:val="00A951B9"/>
    <w:rsid w:val="00A955BF"/>
    <w:rsid w:val="00A95745"/>
    <w:rsid w:val="00A957BA"/>
    <w:rsid w:val="00A95D1C"/>
    <w:rsid w:val="00A960C2"/>
    <w:rsid w:val="00A96260"/>
    <w:rsid w:val="00A965DB"/>
    <w:rsid w:val="00A96709"/>
    <w:rsid w:val="00A968AD"/>
    <w:rsid w:val="00A96E0A"/>
    <w:rsid w:val="00A972CD"/>
    <w:rsid w:val="00A9759D"/>
    <w:rsid w:val="00A976EA"/>
    <w:rsid w:val="00A97F48"/>
    <w:rsid w:val="00AA001F"/>
    <w:rsid w:val="00AA05EC"/>
    <w:rsid w:val="00AA0A92"/>
    <w:rsid w:val="00AA0AA3"/>
    <w:rsid w:val="00AA0EBC"/>
    <w:rsid w:val="00AA14C3"/>
    <w:rsid w:val="00AA1620"/>
    <w:rsid w:val="00AA1943"/>
    <w:rsid w:val="00AA199D"/>
    <w:rsid w:val="00AA20BF"/>
    <w:rsid w:val="00AA2BD8"/>
    <w:rsid w:val="00AA2FB2"/>
    <w:rsid w:val="00AA2FE9"/>
    <w:rsid w:val="00AA308B"/>
    <w:rsid w:val="00AA3559"/>
    <w:rsid w:val="00AA37EC"/>
    <w:rsid w:val="00AA3829"/>
    <w:rsid w:val="00AA3D16"/>
    <w:rsid w:val="00AA43DF"/>
    <w:rsid w:val="00AA44E0"/>
    <w:rsid w:val="00AA45E5"/>
    <w:rsid w:val="00AA489A"/>
    <w:rsid w:val="00AA49AF"/>
    <w:rsid w:val="00AA4AE3"/>
    <w:rsid w:val="00AA4BA8"/>
    <w:rsid w:val="00AA4C8B"/>
    <w:rsid w:val="00AA4F23"/>
    <w:rsid w:val="00AA5394"/>
    <w:rsid w:val="00AA53C4"/>
    <w:rsid w:val="00AA5AB5"/>
    <w:rsid w:val="00AA5DDE"/>
    <w:rsid w:val="00AA6211"/>
    <w:rsid w:val="00AA62F6"/>
    <w:rsid w:val="00AA651F"/>
    <w:rsid w:val="00AA6C78"/>
    <w:rsid w:val="00AA705D"/>
    <w:rsid w:val="00AA716E"/>
    <w:rsid w:val="00AA739F"/>
    <w:rsid w:val="00AA76F2"/>
    <w:rsid w:val="00AA79AA"/>
    <w:rsid w:val="00AA7A3A"/>
    <w:rsid w:val="00AA7CD4"/>
    <w:rsid w:val="00AA7F0C"/>
    <w:rsid w:val="00AA7FEE"/>
    <w:rsid w:val="00AB010A"/>
    <w:rsid w:val="00AB07D6"/>
    <w:rsid w:val="00AB087B"/>
    <w:rsid w:val="00AB0961"/>
    <w:rsid w:val="00AB0986"/>
    <w:rsid w:val="00AB1606"/>
    <w:rsid w:val="00AB1A47"/>
    <w:rsid w:val="00AB1E78"/>
    <w:rsid w:val="00AB2134"/>
    <w:rsid w:val="00AB21BC"/>
    <w:rsid w:val="00AB22D8"/>
    <w:rsid w:val="00AB23BF"/>
    <w:rsid w:val="00AB277C"/>
    <w:rsid w:val="00AB27CB"/>
    <w:rsid w:val="00AB287D"/>
    <w:rsid w:val="00AB289F"/>
    <w:rsid w:val="00AB2BAC"/>
    <w:rsid w:val="00AB2C21"/>
    <w:rsid w:val="00AB2CBA"/>
    <w:rsid w:val="00AB2D0F"/>
    <w:rsid w:val="00AB32EE"/>
    <w:rsid w:val="00AB36E9"/>
    <w:rsid w:val="00AB3751"/>
    <w:rsid w:val="00AB38D8"/>
    <w:rsid w:val="00AB3923"/>
    <w:rsid w:val="00AB3DCD"/>
    <w:rsid w:val="00AB3FF5"/>
    <w:rsid w:val="00AB42E5"/>
    <w:rsid w:val="00AB481E"/>
    <w:rsid w:val="00AB4A2B"/>
    <w:rsid w:val="00AB4F3A"/>
    <w:rsid w:val="00AB510C"/>
    <w:rsid w:val="00AB5288"/>
    <w:rsid w:val="00AB5671"/>
    <w:rsid w:val="00AB56A7"/>
    <w:rsid w:val="00AB5926"/>
    <w:rsid w:val="00AB5AEA"/>
    <w:rsid w:val="00AB5E2C"/>
    <w:rsid w:val="00AB6277"/>
    <w:rsid w:val="00AB712C"/>
    <w:rsid w:val="00AB734C"/>
    <w:rsid w:val="00AB76E5"/>
    <w:rsid w:val="00AB7AC3"/>
    <w:rsid w:val="00AB7B6E"/>
    <w:rsid w:val="00AC023F"/>
    <w:rsid w:val="00AC03EF"/>
    <w:rsid w:val="00AC041C"/>
    <w:rsid w:val="00AC0564"/>
    <w:rsid w:val="00AC0963"/>
    <w:rsid w:val="00AC0CF7"/>
    <w:rsid w:val="00AC0D44"/>
    <w:rsid w:val="00AC0DA3"/>
    <w:rsid w:val="00AC0DF5"/>
    <w:rsid w:val="00AC12A3"/>
    <w:rsid w:val="00AC145D"/>
    <w:rsid w:val="00AC156A"/>
    <w:rsid w:val="00AC1631"/>
    <w:rsid w:val="00AC18A7"/>
    <w:rsid w:val="00AC1EC0"/>
    <w:rsid w:val="00AC1F80"/>
    <w:rsid w:val="00AC292E"/>
    <w:rsid w:val="00AC2993"/>
    <w:rsid w:val="00AC29D2"/>
    <w:rsid w:val="00AC2F2E"/>
    <w:rsid w:val="00AC32EA"/>
    <w:rsid w:val="00AC3CFF"/>
    <w:rsid w:val="00AC4232"/>
    <w:rsid w:val="00AC460E"/>
    <w:rsid w:val="00AC4682"/>
    <w:rsid w:val="00AC4B06"/>
    <w:rsid w:val="00AC4CB5"/>
    <w:rsid w:val="00AC5563"/>
    <w:rsid w:val="00AC5929"/>
    <w:rsid w:val="00AC5E48"/>
    <w:rsid w:val="00AC5E7C"/>
    <w:rsid w:val="00AC623D"/>
    <w:rsid w:val="00AC64E8"/>
    <w:rsid w:val="00AC67C6"/>
    <w:rsid w:val="00AC6812"/>
    <w:rsid w:val="00AC6942"/>
    <w:rsid w:val="00AC6A6B"/>
    <w:rsid w:val="00AC6AB8"/>
    <w:rsid w:val="00AC6C54"/>
    <w:rsid w:val="00AC6D74"/>
    <w:rsid w:val="00AC7043"/>
    <w:rsid w:val="00AC7C12"/>
    <w:rsid w:val="00AD01AC"/>
    <w:rsid w:val="00AD052B"/>
    <w:rsid w:val="00AD0661"/>
    <w:rsid w:val="00AD0A13"/>
    <w:rsid w:val="00AD0CDE"/>
    <w:rsid w:val="00AD0DF3"/>
    <w:rsid w:val="00AD10F9"/>
    <w:rsid w:val="00AD126A"/>
    <w:rsid w:val="00AD169E"/>
    <w:rsid w:val="00AD19AB"/>
    <w:rsid w:val="00AD1A74"/>
    <w:rsid w:val="00AD1AAF"/>
    <w:rsid w:val="00AD23A1"/>
    <w:rsid w:val="00AD27B7"/>
    <w:rsid w:val="00AD2FA1"/>
    <w:rsid w:val="00AD339E"/>
    <w:rsid w:val="00AD36C7"/>
    <w:rsid w:val="00AD3835"/>
    <w:rsid w:val="00AD39BE"/>
    <w:rsid w:val="00AD3BF7"/>
    <w:rsid w:val="00AD3C88"/>
    <w:rsid w:val="00AD4134"/>
    <w:rsid w:val="00AD4163"/>
    <w:rsid w:val="00AD44E5"/>
    <w:rsid w:val="00AD4575"/>
    <w:rsid w:val="00AD4714"/>
    <w:rsid w:val="00AD4758"/>
    <w:rsid w:val="00AD47A5"/>
    <w:rsid w:val="00AD4849"/>
    <w:rsid w:val="00AD4E79"/>
    <w:rsid w:val="00AD509F"/>
    <w:rsid w:val="00AD5671"/>
    <w:rsid w:val="00AD5903"/>
    <w:rsid w:val="00AD5A10"/>
    <w:rsid w:val="00AD5AF5"/>
    <w:rsid w:val="00AD5B68"/>
    <w:rsid w:val="00AD5D16"/>
    <w:rsid w:val="00AD5E64"/>
    <w:rsid w:val="00AD650C"/>
    <w:rsid w:val="00AD68E3"/>
    <w:rsid w:val="00AD74B7"/>
    <w:rsid w:val="00AD78E5"/>
    <w:rsid w:val="00AD7952"/>
    <w:rsid w:val="00AD7B35"/>
    <w:rsid w:val="00AD7C50"/>
    <w:rsid w:val="00AD7CC1"/>
    <w:rsid w:val="00AD7E3E"/>
    <w:rsid w:val="00AD7FA2"/>
    <w:rsid w:val="00AE0299"/>
    <w:rsid w:val="00AE034C"/>
    <w:rsid w:val="00AE05F0"/>
    <w:rsid w:val="00AE05F3"/>
    <w:rsid w:val="00AE1294"/>
    <w:rsid w:val="00AE149A"/>
    <w:rsid w:val="00AE1B40"/>
    <w:rsid w:val="00AE1D94"/>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3B0B"/>
    <w:rsid w:val="00AE3E72"/>
    <w:rsid w:val="00AE42B8"/>
    <w:rsid w:val="00AE4A55"/>
    <w:rsid w:val="00AE4BDA"/>
    <w:rsid w:val="00AE50AA"/>
    <w:rsid w:val="00AE50E8"/>
    <w:rsid w:val="00AE5157"/>
    <w:rsid w:val="00AE54F1"/>
    <w:rsid w:val="00AE551E"/>
    <w:rsid w:val="00AE5C68"/>
    <w:rsid w:val="00AE5F99"/>
    <w:rsid w:val="00AE6045"/>
    <w:rsid w:val="00AE65D3"/>
    <w:rsid w:val="00AE6834"/>
    <w:rsid w:val="00AE6BE1"/>
    <w:rsid w:val="00AE6CEA"/>
    <w:rsid w:val="00AE724C"/>
    <w:rsid w:val="00AE788A"/>
    <w:rsid w:val="00AE78C9"/>
    <w:rsid w:val="00AE7950"/>
    <w:rsid w:val="00AE7BD4"/>
    <w:rsid w:val="00AE7C51"/>
    <w:rsid w:val="00AE7DE8"/>
    <w:rsid w:val="00AF06C1"/>
    <w:rsid w:val="00AF07CC"/>
    <w:rsid w:val="00AF0901"/>
    <w:rsid w:val="00AF0BFF"/>
    <w:rsid w:val="00AF0CF9"/>
    <w:rsid w:val="00AF1053"/>
    <w:rsid w:val="00AF1179"/>
    <w:rsid w:val="00AF1477"/>
    <w:rsid w:val="00AF1567"/>
    <w:rsid w:val="00AF19A6"/>
    <w:rsid w:val="00AF19E2"/>
    <w:rsid w:val="00AF203E"/>
    <w:rsid w:val="00AF2227"/>
    <w:rsid w:val="00AF2237"/>
    <w:rsid w:val="00AF2385"/>
    <w:rsid w:val="00AF288E"/>
    <w:rsid w:val="00AF2936"/>
    <w:rsid w:val="00AF2A7E"/>
    <w:rsid w:val="00AF2FA3"/>
    <w:rsid w:val="00AF2FF1"/>
    <w:rsid w:val="00AF33B1"/>
    <w:rsid w:val="00AF3FE5"/>
    <w:rsid w:val="00AF4331"/>
    <w:rsid w:val="00AF451B"/>
    <w:rsid w:val="00AF4B2C"/>
    <w:rsid w:val="00AF4C23"/>
    <w:rsid w:val="00AF4C50"/>
    <w:rsid w:val="00AF5064"/>
    <w:rsid w:val="00AF53A8"/>
    <w:rsid w:val="00AF541F"/>
    <w:rsid w:val="00AF55C3"/>
    <w:rsid w:val="00AF5669"/>
    <w:rsid w:val="00AF5701"/>
    <w:rsid w:val="00AF5769"/>
    <w:rsid w:val="00AF57F2"/>
    <w:rsid w:val="00AF5ABB"/>
    <w:rsid w:val="00AF5E91"/>
    <w:rsid w:val="00AF6447"/>
    <w:rsid w:val="00AF66C6"/>
    <w:rsid w:val="00AF67A4"/>
    <w:rsid w:val="00AF6888"/>
    <w:rsid w:val="00AF694E"/>
    <w:rsid w:val="00AF6BEA"/>
    <w:rsid w:val="00AF704D"/>
    <w:rsid w:val="00AF7445"/>
    <w:rsid w:val="00AF7812"/>
    <w:rsid w:val="00AF7AA4"/>
    <w:rsid w:val="00AF7BAA"/>
    <w:rsid w:val="00B009F5"/>
    <w:rsid w:val="00B00A62"/>
    <w:rsid w:val="00B00B4C"/>
    <w:rsid w:val="00B00D68"/>
    <w:rsid w:val="00B012F6"/>
    <w:rsid w:val="00B019ED"/>
    <w:rsid w:val="00B01BA7"/>
    <w:rsid w:val="00B01E3D"/>
    <w:rsid w:val="00B01EE1"/>
    <w:rsid w:val="00B02256"/>
    <w:rsid w:val="00B023F1"/>
    <w:rsid w:val="00B02696"/>
    <w:rsid w:val="00B02CAB"/>
    <w:rsid w:val="00B02D2E"/>
    <w:rsid w:val="00B02DC3"/>
    <w:rsid w:val="00B03254"/>
    <w:rsid w:val="00B0326B"/>
    <w:rsid w:val="00B03463"/>
    <w:rsid w:val="00B0360C"/>
    <w:rsid w:val="00B03702"/>
    <w:rsid w:val="00B039B2"/>
    <w:rsid w:val="00B03A3A"/>
    <w:rsid w:val="00B03D7F"/>
    <w:rsid w:val="00B03DA2"/>
    <w:rsid w:val="00B03EE0"/>
    <w:rsid w:val="00B046E9"/>
    <w:rsid w:val="00B053F6"/>
    <w:rsid w:val="00B0542C"/>
    <w:rsid w:val="00B058BE"/>
    <w:rsid w:val="00B05C1C"/>
    <w:rsid w:val="00B05D89"/>
    <w:rsid w:val="00B06479"/>
    <w:rsid w:val="00B069B5"/>
    <w:rsid w:val="00B06C88"/>
    <w:rsid w:val="00B06FB3"/>
    <w:rsid w:val="00B0718A"/>
    <w:rsid w:val="00B071C7"/>
    <w:rsid w:val="00B075E0"/>
    <w:rsid w:val="00B07A55"/>
    <w:rsid w:val="00B07BFD"/>
    <w:rsid w:val="00B07C39"/>
    <w:rsid w:val="00B07C6E"/>
    <w:rsid w:val="00B07D66"/>
    <w:rsid w:val="00B07ECC"/>
    <w:rsid w:val="00B1013A"/>
    <w:rsid w:val="00B10AA7"/>
    <w:rsid w:val="00B1116A"/>
    <w:rsid w:val="00B114EE"/>
    <w:rsid w:val="00B116F2"/>
    <w:rsid w:val="00B11A1D"/>
    <w:rsid w:val="00B11CB1"/>
    <w:rsid w:val="00B11D52"/>
    <w:rsid w:val="00B11DAA"/>
    <w:rsid w:val="00B11F14"/>
    <w:rsid w:val="00B12093"/>
    <w:rsid w:val="00B125D5"/>
    <w:rsid w:val="00B12649"/>
    <w:rsid w:val="00B12753"/>
    <w:rsid w:val="00B128DC"/>
    <w:rsid w:val="00B12B3B"/>
    <w:rsid w:val="00B131C0"/>
    <w:rsid w:val="00B13596"/>
    <w:rsid w:val="00B13737"/>
    <w:rsid w:val="00B1383E"/>
    <w:rsid w:val="00B13937"/>
    <w:rsid w:val="00B13CA5"/>
    <w:rsid w:val="00B146B4"/>
    <w:rsid w:val="00B14827"/>
    <w:rsid w:val="00B14A3C"/>
    <w:rsid w:val="00B14ED4"/>
    <w:rsid w:val="00B1505F"/>
    <w:rsid w:val="00B159BD"/>
    <w:rsid w:val="00B15AF9"/>
    <w:rsid w:val="00B16055"/>
    <w:rsid w:val="00B16309"/>
    <w:rsid w:val="00B163A1"/>
    <w:rsid w:val="00B164AE"/>
    <w:rsid w:val="00B1666F"/>
    <w:rsid w:val="00B16692"/>
    <w:rsid w:val="00B167F1"/>
    <w:rsid w:val="00B16BB5"/>
    <w:rsid w:val="00B16C8D"/>
    <w:rsid w:val="00B16DAF"/>
    <w:rsid w:val="00B16EBA"/>
    <w:rsid w:val="00B171B2"/>
    <w:rsid w:val="00B1777B"/>
    <w:rsid w:val="00B17825"/>
    <w:rsid w:val="00B1792F"/>
    <w:rsid w:val="00B17D85"/>
    <w:rsid w:val="00B17E0A"/>
    <w:rsid w:val="00B2024D"/>
    <w:rsid w:val="00B20A61"/>
    <w:rsid w:val="00B20E74"/>
    <w:rsid w:val="00B2104E"/>
    <w:rsid w:val="00B21768"/>
    <w:rsid w:val="00B21820"/>
    <w:rsid w:val="00B218C1"/>
    <w:rsid w:val="00B218FB"/>
    <w:rsid w:val="00B21AAF"/>
    <w:rsid w:val="00B21BCA"/>
    <w:rsid w:val="00B22049"/>
    <w:rsid w:val="00B22337"/>
    <w:rsid w:val="00B227A8"/>
    <w:rsid w:val="00B2295E"/>
    <w:rsid w:val="00B22B0F"/>
    <w:rsid w:val="00B22BAE"/>
    <w:rsid w:val="00B22DE8"/>
    <w:rsid w:val="00B22F73"/>
    <w:rsid w:val="00B23906"/>
    <w:rsid w:val="00B23961"/>
    <w:rsid w:val="00B23B02"/>
    <w:rsid w:val="00B240CC"/>
    <w:rsid w:val="00B243D1"/>
    <w:rsid w:val="00B24566"/>
    <w:rsid w:val="00B2517C"/>
    <w:rsid w:val="00B25750"/>
    <w:rsid w:val="00B25A43"/>
    <w:rsid w:val="00B25EFE"/>
    <w:rsid w:val="00B25F22"/>
    <w:rsid w:val="00B267DE"/>
    <w:rsid w:val="00B26A26"/>
    <w:rsid w:val="00B26C3E"/>
    <w:rsid w:val="00B26F04"/>
    <w:rsid w:val="00B27031"/>
    <w:rsid w:val="00B271A7"/>
    <w:rsid w:val="00B271EC"/>
    <w:rsid w:val="00B278E5"/>
    <w:rsid w:val="00B278E8"/>
    <w:rsid w:val="00B27F58"/>
    <w:rsid w:val="00B27FF2"/>
    <w:rsid w:val="00B302A9"/>
    <w:rsid w:val="00B30803"/>
    <w:rsid w:val="00B30AD3"/>
    <w:rsid w:val="00B30C36"/>
    <w:rsid w:val="00B30FBD"/>
    <w:rsid w:val="00B313B6"/>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4105"/>
    <w:rsid w:val="00B3435C"/>
    <w:rsid w:val="00B35018"/>
    <w:rsid w:val="00B354F3"/>
    <w:rsid w:val="00B35567"/>
    <w:rsid w:val="00B35978"/>
    <w:rsid w:val="00B35CA3"/>
    <w:rsid w:val="00B362DD"/>
    <w:rsid w:val="00B362FE"/>
    <w:rsid w:val="00B36316"/>
    <w:rsid w:val="00B36365"/>
    <w:rsid w:val="00B363C0"/>
    <w:rsid w:val="00B36511"/>
    <w:rsid w:val="00B365D5"/>
    <w:rsid w:val="00B367AD"/>
    <w:rsid w:val="00B36CFB"/>
    <w:rsid w:val="00B36FBC"/>
    <w:rsid w:val="00B37285"/>
    <w:rsid w:val="00B373F1"/>
    <w:rsid w:val="00B3755F"/>
    <w:rsid w:val="00B37938"/>
    <w:rsid w:val="00B37A28"/>
    <w:rsid w:val="00B37A7C"/>
    <w:rsid w:val="00B37AEB"/>
    <w:rsid w:val="00B37B92"/>
    <w:rsid w:val="00B37DA3"/>
    <w:rsid w:val="00B40152"/>
    <w:rsid w:val="00B4043D"/>
    <w:rsid w:val="00B406B4"/>
    <w:rsid w:val="00B407D7"/>
    <w:rsid w:val="00B40A80"/>
    <w:rsid w:val="00B4144D"/>
    <w:rsid w:val="00B41741"/>
    <w:rsid w:val="00B41778"/>
    <w:rsid w:val="00B4181A"/>
    <w:rsid w:val="00B4192C"/>
    <w:rsid w:val="00B41EA9"/>
    <w:rsid w:val="00B420A9"/>
    <w:rsid w:val="00B42F61"/>
    <w:rsid w:val="00B43228"/>
    <w:rsid w:val="00B435AA"/>
    <w:rsid w:val="00B435C8"/>
    <w:rsid w:val="00B438A2"/>
    <w:rsid w:val="00B43BB4"/>
    <w:rsid w:val="00B43E4D"/>
    <w:rsid w:val="00B44005"/>
    <w:rsid w:val="00B4446C"/>
    <w:rsid w:val="00B445ED"/>
    <w:rsid w:val="00B44740"/>
    <w:rsid w:val="00B44928"/>
    <w:rsid w:val="00B44994"/>
    <w:rsid w:val="00B44AEC"/>
    <w:rsid w:val="00B44BFC"/>
    <w:rsid w:val="00B44C2D"/>
    <w:rsid w:val="00B44FC2"/>
    <w:rsid w:val="00B45E2D"/>
    <w:rsid w:val="00B45EF5"/>
    <w:rsid w:val="00B4688A"/>
    <w:rsid w:val="00B46DCB"/>
    <w:rsid w:val="00B47054"/>
    <w:rsid w:val="00B47FE3"/>
    <w:rsid w:val="00B5050C"/>
    <w:rsid w:val="00B50619"/>
    <w:rsid w:val="00B50869"/>
    <w:rsid w:val="00B50B43"/>
    <w:rsid w:val="00B50C00"/>
    <w:rsid w:val="00B516DC"/>
    <w:rsid w:val="00B52247"/>
    <w:rsid w:val="00B523A8"/>
    <w:rsid w:val="00B52641"/>
    <w:rsid w:val="00B52878"/>
    <w:rsid w:val="00B52E47"/>
    <w:rsid w:val="00B530D2"/>
    <w:rsid w:val="00B531B7"/>
    <w:rsid w:val="00B53297"/>
    <w:rsid w:val="00B5348E"/>
    <w:rsid w:val="00B5389F"/>
    <w:rsid w:val="00B53CBE"/>
    <w:rsid w:val="00B54228"/>
    <w:rsid w:val="00B54635"/>
    <w:rsid w:val="00B54757"/>
    <w:rsid w:val="00B54A23"/>
    <w:rsid w:val="00B54D6B"/>
    <w:rsid w:val="00B54E48"/>
    <w:rsid w:val="00B556B7"/>
    <w:rsid w:val="00B55769"/>
    <w:rsid w:val="00B557D3"/>
    <w:rsid w:val="00B55907"/>
    <w:rsid w:val="00B55BE1"/>
    <w:rsid w:val="00B55DB5"/>
    <w:rsid w:val="00B55EF4"/>
    <w:rsid w:val="00B5649D"/>
    <w:rsid w:val="00B565C5"/>
    <w:rsid w:val="00B568A0"/>
    <w:rsid w:val="00B56BB1"/>
    <w:rsid w:val="00B56E2F"/>
    <w:rsid w:val="00B56E45"/>
    <w:rsid w:val="00B57028"/>
    <w:rsid w:val="00B5756C"/>
    <w:rsid w:val="00B57613"/>
    <w:rsid w:val="00B5798B"/>
    <w:rsid w:val="00B57B37"/>
    <w:rsid w:val="00B57E7F"/>
    <w:rsid w:val="00B57EE1"/>
    <w:rsid w:val="00B57F55"/>
    <w:rsid w:val="00B6046C"/>
    <w:rsid w:val="00B6051C"/>
    <w:rsid w:val="00B60933"/>
    <w:rsid w:val="00B60B0F"/>
    <w:rsid w:val="00B60FEB"/>
    <w:rsid w:val="00B611F7"/>
    <w:rsid w:val="00B6168E"/>
    <w:rsid w:val="00B6172D"/>
    <w:rsid w:val="00B61B29"/>
    <w:rsid w:val="00B61BDB"/>
    <w:rsid w:val="00B61BE5"/>
    <w:rsid w:val="00B61E40"/>
    <w:rsid w:val="00B61EE9"/>
    <w:rsid w:val="00B62070"/>
    <w:rsid w:val="00B62324"/>
    <w:rsid w:val="00B625D8"/>
    <w:rsid w:val="00B62630"/>
    <w:rsid w:val="00B628B9"/>
    <w:rsid w:val="00B62A5D"/>
    <w:rsid w:val="00B62B7E"/>
    <w:rsid w:val="00B631F5"/>
    <w:rsid w:val="00B63777"/>
    <w:rsid w:val="00B637EB"/>
    <w:rsid w:val="00B63A58"/>
    <w:rsid w:val="00B63EF8"/>
    <w:rsid w:val="00B64143"/>
    <w:rsid w:val="00B641A8"/>
    <w:rsid w:val="00B6420A"/>
    <w:rsid w:val="00B643BE"/>
    <w:rsid w:val="00B64A0B"/>
    <w:rsid w:val="00B64AC6"/>
    <w:rsid w:val="00B64B6B"/>
    <w:rsid w:val="00B64EC8"/>
    <w:rsid w:val="00B65323"/>
    <w:rsid w:val="00B65D15"/>
    <w:rsid w:val="00B65D6A"/>
    <w:rsid w:val="00B65F15"/>
    <w:rsid w:val="00B65F6F"/>
    <w:rsid w:val="00B66544"/>
    <w:rsid w:val="00B666CC"/>
    <w:rsid w:val="00B66830"/>
    <w:rsid w:val="00B668B2"/>
    <w:rsid w:val="00B66932"/>
    <w:rsid w:val="00B66C31"/>
    <w:rsid w:val="00B66DC0"/>
    <w:rsid w:val="00B67039"/>
    <w:rsid w:val="00B67073"/>
    <w:rsid w:val="00B672A2"/>
    <w:rsid w:val="00B67370"/>
    <w:rsid w:val="00B6746A"/>
    <w:rsid w:val="00B67519"/>
    <w:rsid w:val="00B67B45"/>
    <w:rsid w:val="00B67C31"/>
    <w:rsid w:val="00B70137"/>
    <w:rsid w:val="00B70616"/>
    <w:rsid w:val="00B7093B"/>
    <w:rsid w:val="00B70A2C"/>
    <w:rsid w:val="00B70A54"/>
    <w:rsid w:val="00B70BF9"/>
    <w:rsid w:val="00B70CA7"/>
    <w:rsid w:val="00B70EBD"/>
    <w:rsid w:val="00B712D9"/>
    <w:rsid w:val="00B71506"/>
    <w:rsid w:val="00B71A00"/>
    <w:rsid w:val="00B71AC5"/>
    <w:rsid w:val="00B71CFF"/>
    <w:rsid w:val="00B71D4F"/>
    <w:rsid w:val="00B722DC"/>
    <w:rsid w:val="00B723AF"/>
    <w:rsid w:val="00B72865"/>
    <w:rsid w:val="00B728C9"/>
    <w:rsid w:val="00B72AD3"/>
    <w:rsid w:val="00B72AE3"/>
    <w:rsid w:val="00B72C5E"/>
    <w:rsid w:val="00B73297"/>
    <w:rsid w:val="00B7341C"/>
    <w:rsid w:val="00B73BB0"/>
    <w:rsid w:val="00B73F08"/>
    <w:rsid w:val="00B7409C"/>
    <w:rsid w:val="00B740CD"/>
    <w:rsid w:val="00B7412D"/>
    <w:rsid w:val="00B74247"/>
    <w:rsid w:val="00B74A1E"/>
    <w:rsid w:val="00B74AAE"/>
    <w:rsid w:val="00B751D4"/>
    <w:rsid w:val="00B75589"/>
    <w:rsid w:val="00B75976"/>
    <w:rsid w:val="00B75A46"/>
    <w:rsid w:val="00B75C64"/>
    <w:rsid w:val="00B75FD4"/>
    <w:rsid w:val="00B76033"/>
    <w:rsid w:val="00B7634A"/>
    <w:rsid w:val="00B767C8"/>
    <w:rsid w:val="00B76922"/>
    <w:rsid w:val="00B76D5E"/>
    <w:rsid w:val="00B77008"/>
    <w:rsid w:val="00B7728E"/>
    <w:rsid w:val="00B773E7"/>
    <w:rsid w:val="00B774CD"/>
    <w:rsid w:val="00B778B9"/>
    <w:rsid w:val="00B77A86"/>
    <w:rsid w:val="00B77D3E"/>
    <w:rsid w:val="00B77E1F"/>
    <w:rsid w:val="00B81B0B"/>
    <w:rsid w:val="00B81BFA"/>
    <w:rsid w:val="00B81C8F"/>
    <w:rsid w:val="00B81FB4"/>
    <w:rsid w:val="00B8218B"/>
    <w:rsid w:val="00B82304"/>
    <w:rsid w:val="00B82865"/>
    <w:rsid w:val="00B82951"/>
    <w:rsid w:val="00B82A23"/>
    <w:rsid w:val="00B82AEE"/>
    <w:rsid w:val="00B82D45"/>
    <w:rsid w:val="00B835C0"/>
    <w:rsid w:val="00B83BDD"/>
    <w:rsid w:val="00B8406C"/>
    <w:rsid w:val="00B8406E"/>
    <w:rsid w:val="00B84576"/>
    <w:rsid w:val="00B84757"/>
    <w:rsid w:val="00B849F8"/>
    <w:rsid w:val="00B84BAC"/>
    <w:rsid w:val="00B84E8E"/>
    <w:rsid w:val="00B84FA9"/>
    <w:rsid w:val="00B84FB6"/>
    <w:rsid w:val="00B851EE"/>
    <w:rsid w:val="00B854D1"/>
    <w:rsid w:val="00B8633A"/>
    <w:rsid w:val="00B863D3"/>
    <w:rsid w:val="00B86615"/>
    <w:rsid w:val="00B86855"/>
    <w:rsid w:val="00B86D9D"/>
    <w:rsid w:val="00B86EEA"/>
    <w:rsid w:val="00B86F96"/>
    <w:rsid w:val="00B871DA"/>
    <w:rsid w:val="00B8760E"/>
    <w:rsid w:val="00B87766"/>
    <w:rsid w:val="00B8788A"/>
    <w:rsid w:val="00B87A05"/>
    <w:rsid w:val="00B87A6E"/>
    <w:rsid w:val="00B87A7D"/>
    <w:rsid w:val="00B87CE9"/>
    <w:rsid w:val="00B87EB7"/>
    <w:rsid w:val="00B87FE5"/>
    <w:rsid w:val="00B900CD"/>
    <w:rsid w:val="00B90159"/>
    <w:rsid w:val="00B904F4"/>
    <w:rsid w:val="00B9064F"/>
    <w:rsid w:val="00B906D2"/>
    <w:rsid w:val="00B907E0"/>
    <w:rsid w:val="00B90C27"/>
    <w:rsid w:val="00B90C78"/>
    <w:rsid w:val="00B91023"/>
    <w:rsid w:val="00B9107F"/>
    <w:rsid w:val="00B9110E"/>
    <w:rsid w:val="00B91176"/>
    <w:rsid w:val="00B91254"/>
    <w:rsid w:val="00B9131B"/>
    <w:rsid w:val="00B91802"/>
    <w:rsid w:val="00B91E43"/>
    <w:rsid w:val="00B91F8B"/>
    <w:rsid w:val="00B920F9"/>
    <w:rsid w:val="00B922C9"/>
    <w:rsid w:val="00B92437"/>
    <w:rsid w:val="00B92A02"/>
    <w:rsid w:val="00B92BE5"/>
    <w:rsid w:val="00B92EC6"/>
    <w:rsid w:val="00B92ED3"/>
    <w:rsid w:val="00B92F65"/>
    <w:rsid w:val="00B930C6"/>
    <w:rsid w:val="00B930E0"/>
    <w:rsid w:val="00B93195"/>
    <w:rsid w:val="00B93366"/>
    <w:rsid w:val="00B9372B"/>
    <w:rsid w:val="00B93DB7"/>
    <w:rsid w:val="00B93E84"/>
    <w:rsid w:val="00B93F82"/>
    <w:rsid w:val="00B93FE3"/>
    <w:rsid w:val="00B94028"/>
    <w:rsid w:val="00B9471C"/>
    <w:rsid w:val="00B94995"/>
    <w:rsid w:val="00B94ABD"/>
    <w:rsid w:val="00B94B58"/>
    <w:rsid w:val="00B94D51"/>
    <w:rsid w:val="00B94EC9"/>
    <w:rsid w:val="00B95089"/>
    <w:rsid w:val="00B950D7"/>
    <w:rsid w:val="00B95858"/>
    <w:rsid w:val="00B95C55"/>
    <w:rsid w:val="00B95F3D"/>
    <w:rsid w:val="00B95FB6"/>
    <w:rsid w:val="00B96243"/>
    <w:rsid w:val="00B963C9"/>
    <w:rsid w:val="00B96500"/>
    <w:rsid w:val="00B96581"/>
    <w:rsid w:val="00B969A4"/>
    <w:rsid w:val="00B96C38"/>
    <w:rsid w:val="00B97046"/>
    <w:rsid w:val="00B97416"/>
    <w:rsid w:val="00B97DBB"/>
    <w:rsid w:val="00BA009C"/>
    <w:rsid w:val="00BA0257"/>
    <w:rsid w:val="00BA02F9"/>
    <w:rsid w:val="00BA0451"/>
    <w:rsid w:val="00BA0762"/>
    <w:rsid w:val="00BA0B28"/>
    <w:rsid w:val="00BA0E47"/>
    <w:rsid w:val="00BA0E48"/>
    <w:rsid w:val="00BA11CD"/>
    <w:rsid w:val="00BA13A6"/>
    <w:rsid w:val="00BA18D3"/>
    <w:rsid w:val="00BA1AF3"/>
    <w:rsid w:val="00BA1C81"/>
    <w:rsid w:val="00BA1FC3"/>
    <w:rsid w:val="00BA2003"/>
    <w:rsid w:val="00BA2412"/>
    <w:rsid w:val="00BA2839"/>
    <w:rsid w:val="00BA28C7"/>
    <w:rsid w:val="00BA2F4D"/>
    <w:rsid w:val="00BA31C2"/>
    <w:rsid w:val="00BA340E"/>
    <w:rsid w:val="00BA3426"/>
    <w:rsid w:val="00BA39A8"/>
    <w:rsid w:val="00BA3E65"/>
    <w:rsid w:val="00BA3EEC"/>
    <w:rsid w:val="00BA3FF2"/>
    <w:rsid w:val="00BA4259"/>
    <w:rsid w:val="00BA4B49"/>
    <w:rsid w:val="00BA4B7E"/>
    <w:rsid w:val="00BA4C08"/>
    <w:rsid w:val="00BA5445"/>
    <w:rsid w:val="00BA5503"/>
    <w:rsid w:val="00BA5B36"/>
    <w:rsid w:val="00BA5CCB"/>
    <w:rsid w:val="00BA5FE8"/>
    <w:rsid w:val="00BA64B3"/>
    <w:rsid w:val="00BA669A"/>
    <w:rsid w:val="00BA6825"/>
    <w:rsid w:val="00BA68F1"/>
    <w:rsid w:val="00BA69D9"/>
    <w:rsid w:val="00BA6B58"/>
    <w:rsid w:val="00BA7371"/>
    <w:rsid w:val="00BA738B"/>
    <w:rsid w:val="00BA77AB"/>
    <w:rsid w:val="00BB06F7"/>
    <w:rsid w:val="00BB09CE"/>
    <w:rsid w:val="00BB0BE2"/>
    <w:rsid w:val="00BB0CCF"/>
    <w:rsid w:val="00BB0D24"/>
    <w:rsid w:val="00BB105D"/>
    <w:rsid w:val="00BB12CA"/>
    <w:rsid w:val="00BB1307"/>
    <w:rsid w:val="00BB1571"/>
    <w:rsid w:val="00BB15FB"/>
    <w:rsid w:val="00BB1BF5"/>
    <w:rsid w:val="00BB1F3B"/>
    <w:rsid w:val="00BB20A4"/>
    <w:rsid w:val="00BB2567"/>
    <w:rsid w:val="00BB2759"/>
    <w:rsid w:val="00BB27FE"/>
    <w:rsid w:val="00BB2BD6"/>
    <w:rsid w:val="00BB2C70"/>
    <w:rsid w:val="00BB2F26"/>
    <w:rsid w:val="00BB2FBB"/>
    <w:rsid w:val="00BB2FBE"/>
    <w:rsid w:val="00BB309D"/>
    <w:rsid w:val="00BB30A1"/>
    <w:rsid w:val="00BB382C"/>
    <w:rsid w:val="00BB39F4"/>
    <w:rsid w:val="00BB3B75"/>
    <w:rsid w:val="00BB3DC0"/>
    <w:rsid w:val="00BB3DDD"/>
    <w:rsid w:val="00BB3F03"/>
    <w:rsid w:val="00BB40F6"/>
    <w:rsid w:val="00BB4334"/>
    <w:rsid w:val="00BB44F8"/>
    <w:rsid w:val="00BB46DE"/>
    <w:rsid w:val="00BB4E36"/>
    <w:rsid w:val="00BB53AC"/>
    <w:rsid w:val="00BB5493"/>
    <w:rsid w:val="00BB54DF"/>
    <w:rsid w:val="00BB561C"/>
    <w:rsid w:val="00BB569E"/>
    <w:rsid w:val="00BB5F53"/>
    <w:rsid w:val="00BB611E"/>
    <w:rsid w:val="00BB626E"/>
    <w:rsid w:val="00BB630A"/>
    <w:rsid w:val="00BB69E0"/>
    <w:rsid w:val="00BB6D3D"/>
    <w:rsid w:val="00BB6E2C"/>
    <w:rsid w:val="00BB724B"/>
    <w:rsid w:val="00BB7571"/>
    <w:rsid w:val="00BB7582"/>
    <w:rsid w:val="00BB7938"/>
    <w:rsid w:val="00BB7A56"/>
    <w:rsid w:val="00BB7FCD"/>
    <w:rsid w:val="00BC0081"/>
    <w:rsid w:val="00BC0817"/>
    <w:rsid w:val="00BC0B60"/>
    <w:rsid w:val="00BC0CA0"/>
    <w:rsid w:val="00BC0F29"/>
    <w:rsid w:val="00BC12E5"/>
    <w:rsid w:val="00BC145A"/>
    <w:rsid w:val="00BC1496"/>
    <w:rsid w:val="00BC14AD"/>
    <w:rsid w:val="00BC17C1"/>
    <w:rsid w:val="00BC1A65"/>
    <w:rsid w:val="00BC1D7C"/>
    <w:rsid w:val="00BC1E31"/>
    <w:rsid w:val="00BC20E2"/>
    <w:rsid w:val="00BC220E"/>
    <w:rsid w:val="00BC2238"/>
    <w:rsid w:val="00BC26D9"/>
    <w:rsid w:val="00BC2F32"/>
    <w:rsid w:val="00BC2FA1"/>
    <w:rsid w:val="00BC303E"/>
    <w:rsid w:val="00BC31DD"/>
    <w:rsid w:val="00BC35C6"/>
    <w:rsid w:val="00BC39B2"/>
    <w:rsid w:val="00BC3BC1"/>
    <w:rsid w:val="00BC3CE8"/>
    <w:rsid w:val="00BC3FA2"/>
    <w:rsid w:val="00BC4169"/>
    <w:rsid w:val="00BC43B8"/>
    <w:rsid w:val="00BC45D4"/>
    <w:rsid w:val="00BC4769"/>
    <w:rsid w:val="00BC4BA5"/>
    <w:rsid w:val="00BC4EAD"/>
    <w:rsid w:val="00BC506A"/>
    <w:rsid w:val="00BC513C"/>
    <w:rsid w:val="00BC5369"/>
    <w:rsid w:val="00BC5745"/>
    <w:rsid w:val="00BC5861"/>
    <w:rsid w:val="00BC5E5A"/>
    <w:rsid w:val="00BC5FFD"/>
    <w:rsid w:val="00BC61FE"/>
    <w:rsid w:val="00BC621C"/>
    <w:rsid w:val="00BC655C"/>
    <w:rsid w:val="00BC68BB"/>
    <w:rsid w:val="00BC692B"/>
    <w:rsid w:val="00BC6BFF"/>
    <w:rsid w:val="00BC6C1B"/>
    <w:rsid w:val="00BC6C95"/>
    <w:rsid w:val="00BC700A"/>
    <w:rsid w:val="00BC718F"/>
    <w:rsid w:val="00BC75A4"/>
    <w:rsid w:val="00BC79B9"/>
    <w:rsid w:val="00BC79F8"/>
    <w:rsid w:val="00BC7A98"/>
    <w:rsid w:val="00BD017E"/>
    <w:rsid w:val="00BD0850"/>
    <w:rsid w:val="00BD10CB"/>
    <w:rsid w:val="00BD1616"/>
    <w:rsid w:val="00BD16E3"/>
    <w:rsid w:val="00BD1789"/>
    <w:rsid w:val="00BD1B06"/>
    <w:rsid w:val="00BD1BDC"/>
    <w:rsid w:val="00BD1D7C"/>
    <w:rsid w:val="00BD213C"/>
    <w:rsid w:val="00BD2416"/>
    <w:rsid w:val="00BD27E0"/>
    <w:rsid w:val="00BD292A"/>
    <w:rsid w:val="00BD2E98"/>
    <w:rsid w:val="00BD39F6"/>
    <w:rsid w:val="00BD3AFC"/>
    <w:rsid w:val="00BD426B"/>
    <w:rsid w:val="00BD430F"/>
    <w:rsid w:val="00BD4371"/>
    <w:rsid w:val="00BD437C"/>
    <w:rsid w:val="00BD437E"/>
    <w:rsid w:val="00BD4404"/>
    <w:rsid w:val="00BD4919"/>
    <w:rsid w:val="00BD4A69"/>
    <w:rsid w:val="00BD4F87"/>
    <w:rsid w:val="00BD561E"/>
    <w:rsid w:val="00BD5A45"/>
    <w:rsid w:val="00BD5D3E"/>
    <w:rsid w:val="00BD642E"/>
    <w:rsid w:val="00BD6CC4"/>
    <w:rsid w:val="00BD6D12"/>
    <w:rsid w:val="00BD6E72"/>
    <w:rsid w:val="00BD711E"/>
    <w:rsid w:val="00BD7216"/>
    <w:rsid w:val="00BD734F"/>
    <w:rsid w:val="00BD7474"/>
    <w:rsid w:val="00BD76AA"/>
    <w:rsid w:val="00BD781C"/>
    <w:rsid w:val="00BD7BE9"/>
    <w:rsid w:val="00BD7C4D"/>
    <w:rsid w:val="00BE01D9"/>
    <w:rsid w:val="00BE026A"/>
    <w:rsid w:val="00BE0B5D"/>
    <w:rsid w:val="00BE0CC7"/>
    <w:rsid w:val="00BE1015"/>
    <w:rsid w:val="00BE17C7"/>
    <w:rsid w:val="00BE17F4"/>
    <w:rsid w:val="00BE19ED"/>
    <w:rsid w:val="00BE1B13"/>
    <w:rsid w:val="00BE1DF6"/>
    <w:rsid w:val="00BE1E97"/>
    <w:rsid w:val="00BE1F9F"/>
    <w:rsid w:val="00BE2023"/>
    <w:rsid w:val="00BE21AB"/>
    <w:rsid w:val="00BE2307"/>
    <w:rsid w:val="00BE24D5"/>
    <w:rsid w:val="00BE2500"/>
    <w:rsid w:val="00BE28EA"/>
    <w:rsid w:val="00BE2C2D"/>
    <w:rsid w:val="00BE2D1B"/>
    <w:rsid w:val="00BE2E2B"/>
    <w:rsid w:val="00BE3483"/>
    <w:rsid w:val="00BE3E00"/>
    <w:rsid w:val="00BE4037"/>
    <w:rsid w:val="00BE407C"/>
    <w:rsid w:val="00BE41DC"/>
    <w:rsid w:val="00BE452E"/>
    <w:rsid w:val="00BE45E4"/>
    <w:rsid w:val="00BE475D"/>
    <w:rsid w:val="00BE4958"/>
    <w:rsid w:val="00BE4BBB"/>
    <w:rsid w:val="00BE4FE7"/>
    <w:rsid w:val="00BE50E4"/>
    <w:rsid w:val="00BE5364"/>
    <w:rsid w:val="00BE56D4"/>
    <w:rsid w:val="00BE581B"/>
    <w:rsid w:val="00BE5C17"/>
    <w:rsid w:val="00BE5D29"/>
    <w:rsid w:val="00BE5FBF"/>
    <w:rsid w:val="00BE5FC0"/>
    <w:rsid w:val="00BE623A"/>
    <w:rsid w:val="00BE64E2"/>
    <w:rsid w:val="00BE6B60"/>
    <w:rsid w:val="00BE6C56"/>
    <w:rsid w:val="00BE6CF1"/>
    <w:rsid w:val="00BE6F5D"/>
    <w:rsid w:val="00BE7115"/>
    <w:rsid w:val="00BE76B0"/>
    <w:rsid w:val="00BE7DD0"/>
    <w:rsid w:val="00BF0344"/>
    <w:rsid w:val="00BF04F2"/>
    <w:rsid w:val="00BF0704"/>
    <w:rsid w:val="00BF0778"/>
    <w:rsid w:val="00BF0CD6"/>
    <w:rsid w:val="00BF1199"/>
    <w:rsid w:val="00BF1755"/>
    <w:rsid w:val="00BF17D7"/>
    <w:rsid w:val="00BF1989"/>
    <w:rsid w:val="00BF1AE2"/>
    <w:rsid w:val="00BF221B"/>
    <w:rsid w:val="00BF25C5"/>
    <w:rsid w:val="00BF2753"/>
    <w:rsid w:val="00BF2C46"/>
    <w:rsid w:val="00BF2F12"/>
    <w:rsid w:val="00BF2F24"/>
    <w:rsid w:val="00BF3078"/>
    <w:rsid w:val="00BF3158"/>
    <w:rsid w:val="00BF323A"/>
    <w:rsid w:val="00BF3411"/>
    <w:rsid w:val="00BF398B"/>
    <w:rsid w:val="00BF4106"/>
    <w:rsid w:val="00BF42F5"/>
    <w:rsid w:val="00BF4447"/>
    <w:rsid w:val="00BF4611"/>
    <w:rsid w:val="00BF4993"/>
    <w:rsid w:val="00BF4DD6"/>
    <w:rsid w:val="00BF4E09"/>
    <w:rsid w:val="00BF512E"/>
    <w:rsid w:val="00BF5529"/>
    <w:rsid w:val="00BF575D"/>
    <w:rsid w:val="00BF58C6"/>
    <w:rsid w:val="00BF5BD4"/>
    <w:rsid w:val="00BF5CA4"/>
    <w:rsid w:val="00BF60B8"/>
    <w:rsid w:val="00BF67C1"/>
    <w:rsid w:val="00BF6BE6"/>
    <w:rsid w:val="00BF6E6C"/>
    <w:rsid w:val="00BF7302"/>
    <w:rsid w:val="00BF737C"/>
    <w:rsid w:val="00BF75A1"/>
    <w:rsid w:val="00BF76A1"/>
    <w:rsid w:val="00BF7759"/>
    <w:rsid w:val="00BF7870"/>
    <w:rsid w:val="00BF7993"/>
    <w:rsid w:val="00BF7A71"/>
    <w:rsid w:val="00BF7CDD"/>
    <w:rsid w:val="00BF7CE7"/>
    <w:rsid w:val="00BF7D49"/>
    <w:rsid w:val="00BF7E27"/>
    <w:rsid w:val="00C0008A"/>
    <w:rsid w:val="00C00458"/>
    <w:rsid w:val="00C00612"/>
    <w:rsid w:val="00C0065F"/>
    <w:rsid w:val="00C00D54"/>
    <w:rsid w:val="00C010DD"/>
    <w:rsid w:val="00C01428"/>
    <w:rsid w:val="00C01558"/>
    <w:rsid w:val="00C018A6"/>
    <w:rsid w:val="00C018DF"/>
    <w:rsid w:val="00C01FFF"/>
    <w:rsid w:val="00C0262A"/>
    <w:rsid w:val="00C02651"/>
    <w:rsid w:val="00C0271B"/>
    <w:rsid w:val="00C02C63"/>
    <w:rsid w:val="00C02CDA"/>
    <w:rsid w:val="00C02D09"/>
    <w:rsid w:val="00C03923"/>
    <w:rsid w:val="00C039D2"/>
    <w:rsid w:val="00C03A70"/>
    <w:rsid w:val="00C03BA6"/>
    <w:rsid w:val="00C03EE1"/>
    <w:rsid w:val="00C04061"/>
    <w:rsid w:val="00C0427C"/>
    <w:rsid w:val="00C042EF"/>
    <w:rsid w:val="00C043A0"/>
    <w:rsid w:val="00C04A1A"/>
    <w:rsid w:val="00C04C86"/>
    <w:rsid w:val="00C04D94"/>
    <w:rsid w:val="00C05348"/>
    <w:rsid w:val="00C055F8"/>
    <w:rsid w:val="00C056AD"/>
    <w:rsid w:val="00C059D9"/>
    <w:rsid w:val="00C059E9"/>
    <w:rsid w:val="00C05D22"/>
    <w:rsid w:val="00C05DF9"/>
    <w:rsid w:val="00C05F74"/>
    <w:rsid w:val="00C0607E"/>
    <w:rsid w:val="00C06BA5"/>
    <w:rsid w:val="00C07126"/>
    <w:rsid w:val="00C07375"/>
    <w:rsid w:val="00C07663"/>
    <w:rsid w:val="00C07B4C"/>
    <w:rsid w:val="00C07EBD"/>
    <w:rsid w:val="00C10063"/>
    <w:rsid w:val="00C103F7"/>
    <w:rsid w:val="00C103F9"/>
    <w:rsid w:val="00C10803"/>
    <w:rsid w:val="00C10904"/>
    <w:rsid w:val="00C10912"/>
    <w:rsid w:val="00C10923"/>
    <w:rsid w:val="00C10AF7"/>
    <w:rsid w:val="00C10F82"/>
    <w:rsid w:val="00C111D9"/>
    <w:rsid w:val="00C1182B"/>
    <w:rsid w:val="00C1184F"/>
    <w:rsid w:val="00C12399"/>
    <w:rsid w:val="00C1241C"/>
    <w:rsid w:val="00C1257E"/>
    <w:rsid w:val="00C12BD4"/>
    <w:rsid w:val="00C12C00"/>
    <w:rsid w:val="00C12E3E"/>
    <w:rsid w:val="00C13084"/>
    <w:rsid w:val="00C131A8"/>
    <w:rsid w:val="00C13218"/>
    <w:rsid w:val="00C1322D"/>
    <w:rsid w:val="00C13281"/>
    <w:rsid w:val="00C13306"/>
    <w:rsid w:val="00C135A1"/>
    <w:rsid w:val="00C13C36"/>
    <w:rsid w:val="00C13DDF"/>
    <w:rsid w:val="00C13FCF"/>
    <w:rsid w:val="00C14022"/>
    <w:rsid w:val="00C1404E"/>
    <w:rsid w:val="00C148EA"/>
    <w:rsid w:val="00C14DE4"/>
    <w:rsid w:val="00C150B0"/>
    <w:rsid w:val="00C15809"/>
    <w:rsid w:val="00C15842"/>
    <w:rsid w:val="00C15A62"/>
    <w:rsid w:val="00C15BB7"/>
    <w:rsid w:val="00C162E1"/>
    <w:rsid w:val="00C169B9"/>
    <w:rsid w:val="00C16DC2"/>
    <w:rsid w:val="00C170A8"/>
    <w:rsid w:val="00C1719A"/>
    <w:rsid w:val="00C1751F"/>
    <w:rsid w:val="00C1752D"/>
    <w:rsid w:val="00C175F9"/>
    <w:rsid w:val="00C17A98"/>
    <w:rsid w:val="00C17DE3"/>
    <w:rsid w:val="00C17EA2"/>
    <w:rsid w:val="00C20236"/>
    <w:rsid w:val="00C20325"/>
    <w:rsid w:val="00C203BC"/>
    <w:rsid w:val="00C20BA3"/>
    <w:rsid w:val="00C20D94"/>
    <w:rsid w:val="00C219EE"/>
    <w:rsid w:val="00C21AC2"/>
    <w:rsid w:val="00C21E83"/>
    <w:rsid w:val="00C21EC0"/>
    <w:rsid w:val="00C21FBE"/>
    <w:rsid w:val="00C22231"/>
    <w:rsid w:val="00C2249A"/>
    <w:rsid w:val="00C22BDB"/>
    <w:rsid w:val="00C22DF0"/>
    <w:rsid w:val="00C231E0"/>
    <w:rsid w:val="00C232A9"/>
    <w:rsid w:val="00C23348"/>
    <w:rsid w:val="00C239FA"/>
    <w:rsid w:val="00C23D79"/>
    <w:rsid w:val="00C23E9D"/>
    <w:rsid w:val="00C241F4"/>
    <w:rsid w:val="00C24604"/>
    <w:rsid w:val="00C24970"/>
    <w:rsid w:val="00C24A7D"/>
    <w:rsid w:val="00C24AE2"/>
    <w:rsid w:val="00C24F6E"/>
    <w:rsid w:val="00C24FDC"/>
    <w:rsid w:val="00C2509E"/>
    <w:rsid w:val="00C258BA"/>
    <w:rsid w:val="00C259A0"/>
    <w:rsid w:val="00C25A22"/>
    <w:rsid w:val="00C25AC7"/>
    <w:rsid w:val="00C25F4D"/>
    <w:rsid w:val="00C26FC8"/>
    <w:rsid w:val="00C27042"/>
    <w:rsid w:val="00C27047"/>
    <w:rsid w:val="00C27588"/>
    <w:rsid w:val="00C277F5"/>
    <w:rsid w:val="00C2785D"/>
    <w:rsid w:val="00C27A7E"/>
    <w:rsid w:val="00C27AD7"/>
    <w:rsid w:val="00C27EDA"/>
    <w:rsid w:val="00C30216"/>
    <w:rsid w:val="00C30378"/>
    <w:rsid w:val="00C305D5"/>
    <w:rsid w:val="00C30DB6"/>
    <w:rsid w:val="00C310F3"/>
    <w:rsid w:val="00C31260"/>
    <w:rsid w:val="00C314A6"/>
    <w:rsid w:val="00C31835"/>
    <w:rsid w:val="00C31DEB"/>
    <w:rsid w:val="00C31F62"/>
    <w:rsid w:val="00C324A5"/>
    <w:rsid w:val="00C3252A"/>
    <w:rsid w:val="00C32B30"/>
    <w:rsid w:val="00C32B9C"/>
    <w:rsid w:val="00C32D4B"/>
    <w:rsid w:val="00C32E11"/>
    <w:rsid w:val="00C32F6C"/>
    <w:rsid w:val="00C33022"/>
    <w:rsid w:val="00C334B7"/>
    <w:rsid w:val="00C33DB0"/>
    <w:rsid w:val="00C34475"/>
    <w:rsid w:val="00C344E8"/>
    <w:rsid w:val="00C3476F"/>
    <w:rsid w:val="00C34C06"/>
    <w:rsid w:val="00C35009"/>
    <w:rsid w:val="00C353E7"/>
    <w:rsid w:val="00C35432"/>
    <w:rsid w:val="00C356C7"/>
    <w:rsid w:val="00C35786"/>
    <w:rsid w:val="00C35838"/>
    <w:rsid w:val="00C35918"/>
    <w:rsid w:val="00C3617E"/>
    <w:rsid w:val="00C36952"/>
    <w:rsid w:val="00C36A51"/>
    <w:rsid w:val="00C36DE0"/>
    <w:rsid w:val="00C373BA"/>
    <w:rsid w:val="00C377FE"/>
    <w:rsid w:val="00C37A89"/>
    <w:rsid w:val="00C37D31"/>
    <w:rsid w:val="00C402BC"/>
    <w:rsid w:val="00C40B08"/>
    <w:rsid w:val="00C40C65"/>
    <w:rsid w:val="00C40E18"/>
    <w:rsid w:val="00C40F2D"/>
    <w:rsid w:val="00C41093"/>
    <w:rsid w:val="00C41341"/>
    <w:rsid w:val="00C41451"/>
    <w:rsid w:val="00C414AB"/>
    <w:rsid w:val="00C41819"/>
    <w:rsid w:val="00C4197C"/>
    <w:rsid w:val="00C4229F"/>
    <w:rsid w:val="00C422B0"/>
    <w:rsid w:val="00C42808"/>
    <w:rsid w:val="00C42996"/>
    <w:rsid w:val="00C42A6C"/>
    <w:rsid w:val="00C42DFC"/>
    <w:rsid w:val="00C431FE"/>
    <w:rsid w:val="00C43D80"/>
    <w:rsid w:val="00C43D84"/>
    <w:rsid w:val="00C4427A"/>
    <w:rsid w:val="00C44361"/>
    <w:rsid w:val="00C446B3"/>
    <w:rsid w:val="00C4476D"/>
    <w:rsid w:val="00C44F7D"/>
    <w:rsid w:val="00C4509F"/>
    <w:rsid w:val="00C4519A"/>
    <w:rsid w:val="00C451CE"/>
    <w:rsid w:val="00C4541D"/>
    <w:rsid w:val="00C454E4"/>
    <w:rsid w:val="00C455C4"/>
    <w:rsid w:val="00C458E2"/>
    <w:rsid w:val="00C45D56"/>
    <w:rsid w:val="00C45F30"/>
    <w:rsid w:val="00C460A3"/>
    <w:rsid w:val="00C4610E"/>
    <w:rsid w:val="00C4634F"/>
    <w:rsid w:val="00C46978"/>
    <w:rsid w:val="00C470FE"/>
    <w:rsid w:val="00C4712A"/>
    <w:rsid w:val="00C47431"/>
    <w:rsid w:val="00C4745E"/>
    <w:rsid w:val="00C476FC"/>
    <w:rsid w:val="00C478BF"/>
    <w:rsid w:val="00C4791A"/>
    <w:rsid w:val="00C47ACE"/>
    <w:rsid w:val="00C47CC9"/>
    <w:rsid w:val="00C50120"/>
    <w:rsid w:val="00C501C4"/>
    <w:rsid w:val="00C50347"/>
    <w:rsid w:val="00C50488"/>
    <w:rsid w:val="00C50BAA"/>
    <w:rsid w:val="00C50C06"/>
    <w:rsid w:val="00C50D63"/>
    <w:rsid w:val="00C50D71"/>
    <w:rsid w:val="00C51605"/>
    <w:rsid w:val="00C51766"/>
    <w:rsid w:val="00C51769"/>
    <w:rsid w:val="00C519C3"/>
    <w:rsid w:val="00C51A28"/>
    <w:rsid w:val="00C51BC8"/>
    <w:rsid w:val="00C51FA6"/>
    <w:rsid w:val="00C524CB"/>
    <w:rsid w:val="00C5259C"/>
    <w:rsid w:val="00C529D4"/>
    <w:rsid w:val="00C52EB1"/>
    <w:rsid w:val="00C5321C"/>
    <w:rsid w:val="00C53291"/>
    <w:rsid w:val="00C53E3D"/>
    <w:rsid w:val="00C53E42"/>
    <w:rsid w:val="00C5408A"/>
    <w:rsid w:val="00C54118"/>
    <w:rsid w:val="00C546B7"/>
    <w:rsid w:val="00C54901"/>
    <w:rsid w:val="00C54E2E"/>
    <w:rsid w:val="00C54F32"/>
    <w:rsid w:val="00C54FEC"/>
    <w:rsid w:val="00C550E2"/>
    <w:rsid w:val="00C55179"/>
    <w:rsid w:val="00C556B7"/>
    <w:rsid w:val="00C55AA5"/>
    <w:rsid w:val="00C5602D"/>
    <w:rsid w:val="00C56077"/>
    <w:rsid w:val="00C56405"/>
    <w:rsid w:val="00C566CE"/>
    <w:rsid w:val="00C5704B"/>
    <w:rsid w:val="00C57062"/>
    <w:rsid w:val="00C57714"/>
    <w:rsid w:val="00C5785D"/>
    <w:rsid w:val="00C57B22"/>
    <w:rsid w:val="00C57D70"/>
    <w:rsid w:val="00C57EF8"/>
    <w:rsid w:val="00C57FF6"/>
    <w:rsid w:val="00C6099E"/>
    <w:rsid w:val="00C60E14"/>
    <w:rsid w:val="00C60E86"/>
    <w:rsid w:val="00C611AB"/>
    <w:rsid w:val="00C611C2"/>
    <w:rsid w:val="00C611E8"/>
    <w:rsid w:val="00C61222"/>
    <w:rsid w:val="00C62167"/>
    <w:rsid w:val="00C62571"/>
    <w:rsid w:val="00C625A1"/>
    <w:rsid w:val="00C6264E"/>
    <w:rsid w:val="00C62850"/>
    <w:rsid w:val="00C63A7B"/>
    <w:rsid w:val="00C63B3A"/>
    <w:rsid w:val="00C63C3D"/>
    <w:rsid w:val="00C63F25"/>
    <w:rsid w:val="00C63FBB"/>
    <w:rsid w:val="00C643A9"/>
    <w:rsid w:val="00C6445C"/>
    <w:rsid w:val="00C6476B"/>
    <w:rsid w:val="00C64811"/>
    <w:rsid w:val="00C64AC9"/>
    <w:rsid w:val="00C64CB7"/>
    <w:rsid w:val="00C64D00"/>
    <w:rsid w:val="00C65387"/>
    <w:rsid w:val="00C65C42"/>
    <w:rsid w:val="00C65C73"/>
    <w:rsid w:val="00C6614B"/>
    <w:rsid w:val="00C66479"/>
    <w:rsid w:val="00C66BB0"/>
    <w:rsid w:val="00C672A4"/>
    <w:rsid w:val="00C6734A"/>
    <w:rsid w:val="00C6747F"/>
    <w:rsid w:val="00C67A48"/>
    <w:rsid w:val="00C7011D"/>
    <w:rsid w:val="00C7031B"/>
    <w:rsid w:val="00C707F9"/>
    <w:rsid w:val="00C70A50"/>
    <w:rsid w:val="00C70A7D"/>
    <w:rsid w:val="00C71189"/>
    <w:rsid w:val="00C711E1"/>
    <w:rsid w:val="00C7152C"/>
    <w:rsid w:val="00C71574"/>
    <w:rsid w:val="00C71972"/>
    <w:rsid w:val="00C71C97"/>
    <w:rsid w:val="00C71CA1"/>
    <w:rsid w:val="00C71D68"/>
    <w:rsid w:val="00C71F6C"/>
    <w:rsid w:val="00C72007"/>
    <w:rsid w:val="00C723ED"/>
    <w:rsid w:val="00C72D31"/>
    <w:rsid w:val="00C72DF7"/>
    <w:rsid w:val="00C72F7F"/>
    <w:rsid w:val="00C733F4"/>
    <w:rsid w:val="00C73A36"/>
    <w:rsid w:val="00C73BEB"/>
    <w:rsid w:val="00C73C8B"/>
    <w:rsid w:val="00C745BC"/>
    <w:rsid w:val="00C7486B"/>
    <w:rsid w:val="00C74A54"/>
    <w:rsid w:val="00C74C55"/>
    <w:rsid w:val="00C74CCE"/>
    <w:rsid w:val="00C74FCE"/>
    <w:rsid w:val="00C7516F"/>
    <w:rsid w:val="00C75334"/>
    <w:rsid w:val="00C754A0"/>
    <w:rsid w:val="00C754EA"/>
    <w:rsid w:val="00C75569"/>
    <w:rsid w:val="00C756BD"/>
    <w:rsid w:val="00C757E2"/>
    <w:rsid w:val="00C75992"/>
    <w:rsid w:val="00C75B3D"/>
    <w:rsid w:val="00C75C94"/>
    <w:rsid w:val="00C75F2D"/>
    <w:rsid w:val="00C7619A"/>
    <w:rsid w:val="00C76438"/>
    <w:rsid w:val="00C76558"/>
    <w:rsid w:val="00C76618"/>
    <w:rsid w:val="00C76724"/>
    <w:rsid w:val="00C7692A"/>
    <w:rsid w:val="00C76B62"/>
    <w:rsid w:val="00C76C99"/>
    <w:rsid w:val="00C7712C"/>
    <w:rsid w:val="00C77660"/>
    <w:rsid w:val="00C77794"/>
    <w:rsid w:val="00C77C07"/>
    <w:rsid w:val="00C8007F"/>
    <w:rsid w:val="00C803D0"/>
    <w:rsid w:val="00C806A2"/>
    <w:rsid w:val="00C80750"/>
    <w:rsid w:val="00C80934"/>
    <w:rsid w:val="00C80AD1"/>
    <w:rsid w:val="00C80CD3"/>
    <w:rsid w:val="00C80FD8"/>
    <w:rsid w:val="00C81215"/>
    <w:rsid w:val="00C818AB"/>
    <w:rsid w:val="00C818F8"/>
    <w:rsid w:val="00C8190F"/>
    <w:rsid w:val="00C8196A"/>
    <w:rsid w:val="00C81BE9"/>
    <w:rsid w:val="00C81D64"/>
    <w:rsid w:val="00C81D6D"/>
    <w:rsid w:val="00C81FD3"/>
    <w:rsid w:val="00C821C8"/>
    <w:rsid w:val="00C8231F"/>
    <w:rsid w:val="00C82796"/>
    <w:rsid w:val="00C82BDF"/>
    <w:rsid w:val="00C8321B"/>
    <w:rsid w:val="00C834C5"/>
    <w:rsid w:val="00C834E7"/>
    <w:rsid w:val="00C83A92"/>
    <w:rsid w:val="00C83F87"/>
    <w:rsid w:val="00C8430C"/>
    <w:rsid w:val="00C8455D"/>
    <w:rsid w:val="00C846B0"/>
    <w:rsid w:val="00C8484E"/>
    <w:rsid w:val="00C84A79"/>
    <w:rsid w:val="00C84D2A"/>
    <w:rsid w:val="00C85334"/>
    <w:rsid w:val="00C853F9"/>
    <w:rsid w:val="00C8550A"/>
    <w:rsid w:val="00C8554A"/>
    <w:rsid w:val="00C857CC"/>
    <w:rsid w:val="00C85A12"/>
    <w:rsid w:val="00C85B1E"/>
    <w:rsid w:val="00C85E06"/>
    <w:rsid w:val="00C86141"/>
    <w:rsid w:val="00C86390"/>
    <w:rsid w:val="00C863E0"/>
    <w:rsid w:val="00C86483"/>
    <w:rsid w:val="00C868F4"/>
    <w:rsid w:val="00C86C9E"/>
    <w:rsid w:val="00C86EBF"/>
    <w:rsid w:val="00C86EF5"/>
    <w:rsid w:val="00C86FC2"/>
    <w:rsid w:val="00C87248"/>
    <w:rsid w:val="00C87260"/>
    <w:rsid w:val="00C87666"/>
    <w:rsid w:val="00C878BA"/>
    <w:rsid w:val="00C878E0"/>
    <w:rsid w:val="00C87B32"/>
    <w:rsid w:val="00C87C31"/>
    <w:rsid w:val="00C87E25"/>
    <w:rsid w:val="00C87E9D"/>
    <w:rsid w:val="00C87F2B"/>
    <w:rsid w:val="00C90482"/>
    <w:rsid w:val="00C90DAB"/>
    <w:rsid w:val="00C90F29"/>
    <w:rsid w:val="00C91046"/>
    <w:rsid w:val="00C91615"/>
    <w:rsid w:val="00C91848"/>
    <w:rsid w:val="00C91AB7"/>
    <w:rsid w:val="00C91E90"/>
    <w:rsid w:val="00C91F10"/>
    <w:rsid w:val="00C9206A"/>
    <w:rsid w:val="00C92132"/>
    <w:rsid w:val="00C92134"/>
    <w:rsid w:val="00C9259D"/>
    <w:rsid w:val="00C9295A"/>
    <w:rsid w:val="00C92B49"/>
    <w:rsid w:val="00C92C5E"/>
    <w:rsid w:val="00C931E0"/>
    <w:rsid w:val="00C93318"/>
    <w:rsid w:val="00C93579"/>
    <w:rsid w:val="00C937E7"/>
    <w:rsid w:val="00C93A3D"/>
    <w:rsid w:val="00C93A8D"/>
    <w:rsid w:val="00C93D3E"/>
    <w:rsid w:val="00C93D81"/>
    <w:rsid w:val="00C93FBE"/>
    <w:rsid w:val="00C940D0"/>
    <w:rsid w:val="00C94149"/>
    <w:rsid w:val="00C94332"/>
    <w:rsid w:val="00C9446E"/>
    <w:rsid w:val="00C94514"/>
    <w:rsid w:val="00C94541"/>
    <w:rsid w:val="00C94746"/>
    <w:rsid w:val="00C94832"/>
    <w:rsid w:val="00C95055"/>
    <w:rsid w:val="00C950ED"/>
    <w:rsid w:val="00C95250"/>
    <w:rsid w:val="00C955DB"/>
    <w:rsid w:val="00C958FD"/>
    <w:rsid w:val="00C95900"/>
    <w:rsid w:val="00C95CB1"/>
    <w:rsid w:val="00C95DDD"/>
    <w:rsid w:val="00C95EF5"/>
    <w:rsid w:val="00C96210"/>
    <w:rsid w:val="00C96307"/>
    <w:rsid w:val="00C964B7"/>
    <w:rsid w:val="00C966EA"/>
    <w:rsid w:val="00C96793"/>
    <w:rsid w:val="00C96B59"/>
    <w:rsid w:val="00C96D8A"/>
    <w:rsid w:val="00C97984"/>
    <w:rsid w:val="00CA0277"/>
    <w:rsid w:val="00CA0427"/>
    <w:rsid w:val="00CA0543"/>
    <w:rsid w:val="00CA0972"/>
    <w:rsid w:val="00CA09FE"/>
    <w:rsid w:val="00CA0A33"/>
    <w:rsid w:val="00CA0A8C"/>
    <w:rsid w:val="00CA0AD1"/>
    <w:rsid w:val="00CA0E55"/>
    <w:rsid w:val="00CA1327"/>
    <w:rsid w:val="00CA1630"/>
    <w:rsid w:val="00CA18E3"/>
    <w:rsid w:val="00CA1A1E"/>
    <w:rsid w:val="00CA1A89"/>
    <w:rsid w:val="00CA1DEB"/>
    <w:rsid w:val="00CA20B8"/>
    <w:rsid w:val="00CA20E9"/>
    <w:rsid w:val="00CA2240"/>
    <w:rsid w:val="00CA2780"/>
    <w:rsid w:val="00CA27C9"/>
    <w:rsid w:val="00CA2DCB"/>
    <w:rsid w:val="00CA2E18"/>
    <w:rsid w:val="00CA2EBF"/>
    <w:rsid w:val="00CA2ED0"/>
    <w:rsid w:val="00CA2ED6"/>
    <w:rsid w:val="00CA3285"/>
    <w:rsid w:val="00CA33EF"/>
    <w:rsid w:val="00CA3685"/>
    <w:rsid w:val="00CA36C8"/>
    <w:rsid w:val="00CA379D"/>
    <w:rsid w:val="00CA3874"/>
    <w:rsid w:val="00CA3A81"/>
    <w:rsid w:val="00CA4359"/>
    <w:rsid w:val="00CA4913"/>
    <w:rsid w:val="00CA4FFE"/>
    <w:rsid w:val="00CA5031"/>
    <w:rsid w:val="00CA522E"/>
    <w:rsid w:val="00CA5347"/>
    <w:rsid w:val="00CA5455"/>
    <w:rsid w:val="00CA5536"/>
    <w:rsid w:val="00CA56D0"/>
    <w:rsid w:val="00CA5832"/>
    <w:rsid w:val="00CA5EA8"/>
    <w:rsid w:val="00CA6157"/>
    <w:rsid w:val="00CA6506"/>
    <w:rsid w:val="00CA659B"/>
    <w:rsid w:val="00CA65CC"/>
    <w:rsid w:val="00CA69DC"/>
    <w:rsid w:val="00CA6B3B"/>
    <w:rsid w:val="00CA6ED5"/>
    <w:rsid w:val="00CA6F85"/>
    <w:rsid w:val="00CA7004"/>
    <w:rsid w:val="00CA7540"/>
    <w:rsid w:val="00CA7940"/>
    <w:rsid w:val="00CA7B88"/>
    <w:rsid w:val="00CA7C34"/>
    <w:rsid w:val="00CA7CDB"/>
    <w:rsid w:val="00CA7E51"/>
    <w:rsid w:val="00CA7EE1"/>
    <w:rsid w:val="00CB0010"/>
    <w:rsid w:val="00CB0722"/>
    <w:rsid w:val="00CB0846"/>
    <w:rsid w:val="00CB0A50"/>
    <w:rsid w:val="00CB0A6F"/>
    <w:rsid w:val="00CB0AD6"/>
    <w:rsid w:val="00CB1284"/>
    <w:rsid w:val="00CB13CD"/>
    <w:rsid w:val="00CB1707"/>
    <w:rsid w:val="00CB1728"/>
    <w:rsid w:val="00CB1B53"/>
    <w:rsid w:val="00CB2032"/>
    <w:rsid w:val="00CB3037"/>
    <w:rsid w:val="00CB30A5"/>
    <w:rsid w:val="00CB31FC"/>
    <w:rsid w:val="00CB375E"/>
    <w:rsid w:val="00CB3C50"/>
    <w:rsid w:val="00CB3E47"/>
    <w:rsid w:val="00CB3F5B"/>
    <w:rsid w:val="00CB431B"/>
    <w:rsid w:val="00CB43B3"/>
    <w:rsid w:val="00CB4705"/>
    <w:rsid w:val="00CB4707"/>
    <w:rsid w:val="00CB473C"/>
    <w:rsid w:val="00CB4E3D"/>
    <w:rsid w:val="00CB51CF"/>
    <w:rsid w:val="00CB52DF"/>
    <w:rsid w:val="00CB53AF"/>
    <w:rsid w:val="00CB5432"/>
    <w:rsid w:val="00CB5469"/>
    <w:rsid w:val="00CB55D4"/>
    <w:rsid w:val="00CB60C6"/>
    <w:rsid w:val="00CB60C7"/>
    <w:rsid w:val="00CB65C3"/>
    <w:rsid w:val="00CB6889"/>
    <w:rsid w:val="00CB691D"/>
    <w:rsid w:val="00CB6F53"/>
    <w:rsid w:val="00CB74E1"/>
    <w:rsid w:val="00CB79E3"/>
    <w:rsid w:val="00CB7A02"/>
    <w:rsid w:val="00CB7DB4"/>
    <w:rsid w:val="00CC006D"/>
    <w:rsid w:val="00CC06A3"/>
    <w:rsid w:val="00CC083B"/>
    <w:rsid w:val="00CC09B3"/>
    <w:rsid w:val="00CC0CAC"/>
    <w:rsid w:val="00CC0DF0"/>
    <w:rsid w:val="00CC1141"/>
    <w:rsid w:val="00CC1451"/>
    <w:rsid w:val="00CC1657"/>
    <w:rsid w:val="00CC1824"/>
    <w:rsid w:val="00CC19BF"/>
    <w:rsid w:val="00CC1A57"/>
    <w:rsid w:val="00CC1A73"/>
    <w:rsid w:val="00CC1F57"/>
    <w:rsid w:val="00CC2144"/>
    <w:rsid w:val="00CC2B59"/>
    <w:rsid w:val="00CC2D74"/>
    <w:rsid w:val="00CC3381"/>
    <w:rsid w:val="00CC35A0"/>
    <w:rsid w:val="00CC3B84"/>
    <w:rsid w:val="00CC3C0E"/>
    <w:rsid w:val="00CC3C23"/>
    <w:rsid w:val="00CC3CD3"/>
    <w:rsid w:val="00CC4503"/>
    <w:rsid w:val="00CC4AE0"/>
    <w:rsid w:val="00CC4AF1"/>
    <w:rsid w:val="00CC50C4"/>
    <w:rsid w:val="00CC59E0"/>
    <w:rsid w:val="00CC59EB"/>
    <w:rsid w:val="00CC5E29"/>
    <w:rsid w:val="00CC614A"/>
    <w:rsid w:val="00CC61B4"/>
    <w:rsid w:val="00CC6887"/>
    <w:rsid w:val="00CC69B0"/>
    <w:rsid w:val="00CC7254"/>
    <w:rsid w:val="00CC73E1"/>
    <w:rsid w:val="00CC74A0"/>
    <w:rsid w:val="00CC75D6"/>
    <w:rsid w:val="00CC7B7B"/>
    <w:rsid w:val="00CC7C5A"/>
    <w:rsid w:val="00CC7D30"/>
    <w:rsid w:val="00CC7F92"/>
    <w:rsid w:val="00CD031B"/>
    <w:rsid w:val="00CD0583"/>
    <w:rsid w:val="00CD0EFD"/>
    <w:rsid w:val="00CD1070"/>
    <w:rsid w:val="00CD1381"/>
    <w:rsid w:val="00CD177A"/>
    <w:rsid w:val="00CD1AF8"/>
    <w:rsid w:val="00CD2194"/>
    <w:rsid w:val="00CD2734"/>
    <w:rsid w:val="00CD2735"/>
    <w:rsid w:val="00CD28DD"/>
    <w:rsid w:val="00CD2D59"/>
    <w:rsid w:val="00CD2F35"/>
    <w:rsid w:val="00CD38D0"/>
    <w:rsid w:val="00CD393E"/>
    <w:rsid w:val="00CD3CF8"/>
    <w:rsid w:val="00CD3D2D"/>
    <w:rsid w:val="00CD3DC2"/>
    <w:rsid w:val="00CD3E37"/>
    <w:rsid w:val="00CD423B"/>
    <w:rsid w:val="00CD42DB"/>
    <w:rsid w:val="00CD42FF"/>
    <w:rsid w:val="00CD462A"/>
    <w:rsid w:val="00CD4AE5"/>
    <w:rsid w:val="00CD4B95"/>
    <w:rsid w:val="00CD4C3C"/>
    <w:rsid w:val="00CD5305"/>
    <w:rsid w:val="00CD5814"/>
    <w:rsid w:val="00CD588C"/>
    <w:rsid w:val="00CD5B3C"/>
    <w:rsid w:val="00CD641E"/>
    <w:rsid w:val="00CD664E"/>
    <w:rsid w:val="00CD6651"/>
    <w:rsid w:val="00CD66BF"/>
    <w:rsid w:val="00CD6847"/>
    <w:rsid w:val="00CD6C21"/>
    <w:rsid w:val="00CD6C51"/>
    <w:rsid w:val="00CD6C8B"/>
    <w:rsid w:val="00CD7359"/>
    <w:rsid w:val="00CD7710"/>
    <w:rsid w:val="00CD7760"/>
    <w:rsid w:val="00CD78CB"/>
    <w:rsid w:val="00CE0220"/>
    <w:rsid w:val="00CE04E9"/>
    <w:rsid w:val="00CE06BB"/>
    <w:rsid w:val="00CE082C"/>
    <w:rsid w:val="00CE0CE9"/>
    <w:rsid w:val="00CE0EB8"/>
    <w:rsid w:val="00CE0F11"/>
    <w:rsid w:val="00CE1875"/>
    <w:rsid w:val="00CE1E65"/>
    <w:rsid w:val="00CE1F4C"/>
    <w:rsid w:val="00CE262E"/>
    <w:rsid w:val="00CE2650"/>
    <w:rsid w:val="00CE2AFF"/>
    <w:rsid w:val="00CE2BA9"/>
    <w:rsid w:val="00CE2C80"/>
    <w:rsid w:val="00CE2CDE"/>
    <w:rsid w:val="00CE31F0"/>
    <w:rsid w:val="00CE327A"/>
    <w:rsid w:val="00CE3933"/>
    <w:rsid w:val="00CE3CB2"/>
    <w:rsid w:val="00CE3CFA"/>
    <w:rsid w:val="00CE3E76"/>
    <w:rsid w:val="00CE3EB9"/>
    <w:rsid w:val="00CE4135"/>
    <w:rsid w:val="00CE436A"/>
    <w:rsid w:val="00CE43D0"/>
    <w:rsid w:val="00CE4420"/>
    <w:rsid w:val="00CE4692"/>
    <w:rsid w:val="00CE46BB"/>
    <w:rsid w:val="00CE5208"/>
    <w:rsid w:val="00CE52A3"/>
    <w:rsid w:val="00CE5302"/>
    <w:rsid w:val="00CE54C0"/>
    <w:rsid w:val="00CE54CE"/>
    <w:rsid w:val="00CE5673"/>
    <w:rsid w:val="00CE5AEA"/>
    <w:rsid w:val="00CE5B64"/>
    <w:rsid w:val="00CE5BC4"/>
    <w:rsid w:val="00CE5E5D"/>
    <w:rsid w:val="00CE605D"/>
    <w:rsid w:val="00CE66BF"/>
    <w:rsid w:val="00CE6ACF"/>
    <w:rsid w:val="00CE6B8C"/>
    <w:rsid w:val="00CE6E3C"/>
    <w:rsid w:val="00CE6EE9"/>
    <w:rsid w:val="00CE7727"/>
    <w:rsid w:val="00CE772B"/>
    <w:rsid w:val="00CE7B2A"/>
    <w:rsid w:val="00CE7F86"/>
    <w:rsid w:val="00CF0091"/>
    <w:rsid w:val="00CF0377"/>
    <w:rsid w:val="00CF0421"/>
    <w:rsid w:val="00CF054D"/>
    <w:rsid w:val="00CF08E1"/>
    <w:rsid w:val="00CF0BB7"/>
    <w:rsid w:val="00CF191B"/>
    <w:rsid w:val="00CF1920"/>
    <w:rsid w:val="00CF1C6E"/>
    <w:rsid w:val="00CF2175"/>
    <w:rsid w:val="00CF2456"/>
    <w:rsid w:val="00CF3084"/>
    <w:rsid w:val="00CF3769"/>
    <w:rsid w:val="00CF3E44"/>
    <w:rsid w:val="00CF3E66"/>
    <w:rsid w:val="00CF4007"/>
    <w:rsid w:val="00CF4010"/>
    <w:rsid w:val="00CF4102"/>
    <w:rsid w:val="00CF46F0"/>
    <w:rsid w:val="00CF55EF"/>
    <w:rsid w:val="00CF5617"/>
    <w:rsid w:val="00CF5B7B"/>
    <w:rsid w:val="00CF6C33"/>
    <w:rsid w:val="00CF73D9"/>
    <w:rsid w:val="00CF742B"/>
    <w:rsid w:val="00CF75CA"/>
    <w:rsid w:val="00CF75DD"/>
    <w:rsid w:val="00CF764A"/>
    <w:rsid w:val="00CF7699"/>
    <w:rsid w:val="00CF7883"/>
    <w:rsid w:val="00CF7CBF"/>
    <w:rsid w:val="00D0037E"/>
    <w:rsid w:val="00D0044F"/>
    <w:rsid w:val="00D00455"/>
    <w:rsid w:val="00D005B9"/>
    <w:rsid w:val="00D005E9"/>
    <w:rsid w:val="00D006F8"/>
    <w:rsid w:val="00D007BD"/>
    <w:rsid w:val="00D0080D"/>
    <w:rsid w:val="00D00915"/>
    <w:rsid w:val="00D00A96"/>
    <w:rsid w:val="00D013A9"/>
    <w:rsid w:val="00D016EE"/>
    <w:rsid w:val="00D016FF"/>
    <w:rsid w:val="00D018A4"/>
    <w:rsid w:val="00D01AE8"/>
    <w:rsid w:val="00D01E3D"/>
    <w:rsid w:val="00D01F29"/>
    <w:rsid w:val="00D02225"/>
    <w:rsid w:val="00D0226D"/>
    <w:rsid w:val="00D02337"/>
    <w:rsid w:val="00D02362"/>
    <w:rsid w:val="00D026A0"/>
    <w:rsid w:val="00D026AA"/>
    <w:rsid w:val="00D02714"/>
    <w:rsid w:val="00D02E5E"/>
    <w:rsid w:val="00D02EDD"/>
    <w:rsid w:val="00D02EE8"/>
    <w:rsid w:val="00D03108"/>
    <w:rsid w:val="00D031E1"/>
    <w:rsid w:val="00D03402"/>
    <w:rsid w:val="00D034AF"/>
    <w:rsid w:val="00D03519"/>
    <w:rsid w:val="00D03583"/>
    <w:rsid w:val="00D035BB"/>
    <w:rsid w:val="00D03878"/>
    <w:rsid w:val="00D038B0"/>
    <w:rsid w:val="00D03B67"/>
    <w:rsid w:val="00D044E2"/>
    <w:rsid w:val="00D049C8"/>
    <w:rsid w:val="00D04C4C"/>
    <w:rsid w:val="00D050BA"/>
    <w:rsid w:val="00D05216"/>
    <w:rsid w:val="00D05609"/>
    <w:rsid w:val="00D056EC"/>
    <w:rsid w:val="00D0583C"/>
    <w:rsid w:val="00D059BE"/>
    <w:rsid w:val="00D05FC9"/>
    <w:rsid w:val="00D061B4"/>
    <w:rsid w:val="00D061FB"/>
    <w:rsid w:val="00D06D8F"/>
    <w:rsid w:val="00D06FE3"/>
    <w:rsid w:val="00D07267"/>
    <w:rsid w:val="00D0734B"/>
    <w:rsid w:val="00D07623"/>
    <w:rsid w:val="00D078E7"/>
    <w:rsid w:val="00D07AB3"/>
    <w:rsid w:val="00D07B36"/>
    <w:rsid w:val="00D07E79"/>
    <w:rsid w:val="00D10224"/>
    <w:rsid w:val="00D103C0"/>
    <w:rsid w:val="00D104CC"/>
    <w:rsid w:val="00D10AA0"/>
    <w:rsid w:val="00D10CF9"/>
    <w:rsid w:val="00D113C1"/>
    <w:rsid w:val="00D113D4"/>
    <w:rsid w:val="00D114FD"/>
    <w:rsid w:val="00D115A0"/>
    <w:rsid w:val="00D11610"/>
    <w:rsid w:val="00D11ADB"/>
    <w:rsid w:val="00D11BAE"/>
    <w:rsid w:val="00D11D38"/>
    <w:rsid w:val="00D122B7"/>
    <w:rsid w:val="00D12594"/>
    <w:rsid w:val="00D1264F"/>
    <w:rsid w:val="00D12A5E"/>
    <w:rsid w:val="00D12B87"/>
    <w:rsid w:val="00D13233"/>
    <w:rsid w:val="00D13541"/>
    <w:rsid w:val="00D1463C"/>
    <w:rsid w:val="00D14D2C"/>
    <w:rsid w:val="00D1510C"/>
    <w:rsid w:val="00D15185"/>
    <w:rsid w:val="00D15370"/>
    <w:rsid w:val="00D1538E"/>
    <w:rsid w:val="00D15557"/>
    <w:rsid w:val="00D155B9"/>
    <w:rsid w:val="00D15C71"/>
    <w:rsid w:val="00D1611F"/>
    <w:rsid w:val="00D163E8"/>
    <w:rsid w:val="00D16536"/>
    <w:rsid w:val="00D165A8"/>
    <w:rsid w:val="00D165BD"/>
    <w:rsid w:val="00D1664B"/>
    <w:rsid w:val="00D1676A"/>
    <w:rsid w:val="00D16B4E"/>
    <w:rsid w:val="00D16BBE"/>
    <w:rsid w:val="00D16DC0"/>
    <w:rsid w:val="00D1725F"/>
    <w:rsid w:val="00D172FB"/>
    <w:rsid w:val="00D17576"/>
    <w:rsid w:val="00D175AD"/>
    <w:rsid w:val="00D17613"/>
    <w:rsid w:val="00D179DE"/>
    <w:rsid w:val="00D17ADB"/>
    <w:rsid w:val="00D17B36"/>
    <w:rsid w:val="00D17E8B"/>
    <w:rsid w:val="00D20020"/>
    <w:rsid w:val="00D20129"/>
    <w:rsid w:val="00D201C5"/>
    <w:rsid w:val="00D203B1"/>
    <w:rsid w:val="00D20655"/>
    <w:rsid w:val="00D20853"/>
    <w:rsid w:val="00D208E0"/>
    <w:rsid w:val="00D20CD5"/>
    <w:rsid w:val="00D210C5"/>
    <w:rsid w:val="00D21122"/>
    <w:rsid w:val="00D21537"/>
    <w:rsid w:val="00D217DF"/>
    <w:rsid w:val="00D218A0"/>
    <w:rsid w:val="00D21BBB"/>
    <w:rsid w:val="00D21C67"/>
    <w:rsid w:val="00D225D9"/>
    <w:rsid w:val="00D226E1"/>
    <w:rsid w:val="00D228B4"/>
    <w:rsid w:val="00D22928"/>
    <w:rsid w:val="00D229D5"/>
    <w:rsid w:val="00D22D64"/>
    <w:rsid w:val="00D22D9D"/>
    <w:rsid w:val="00D22E6F"/>
    <w:rsid w:val="00D22ED7"/>
    <w:rsid w:val="00D232AA"/>
    <w:rsid w:val="00D233AE"/>
    <w:rsid w:val="00D23422"/>
    <w:rsid w:val="00D238AD"/>
    <w:rsid w:val="00D238E5"/>
    <w:rsid w:val="00D23B84"/>
    <w:rsid w:val="00D23C34"/>
    <w:rsid w:val="00D24079"/>
    <w:rsid w:val="00D24403"/>
    <w:rsid w:val="00D245E7"/>
    <w:rsid w:val="00D24781"/>
    <w:rsid w:val="00D24AA7"/>
    <w:rsid w:val="00D24AFE"/>
    <w:rsid w:val="00D24D65"/>
    <w:rsid w:val="00D2523B"/>
    <w:rsid w:val="00D25577"/>
    <w:rsid w:val="00D2584C"/>
    <w:rsid w:val="00D2591A"/>
    <w:rsid w:val="00D2594D"/>
    <w:rsid w:val="00D259C1"/>
    <w:rsid w:val="00D25AFD"/>
    <w:rsid w:val="00D25E20"/>
    <w:rsid w:val="00D25E64"/>
    <w:rsid w:val="00D26035"/>
    <w:rsid w:val="00D262C5"/>
    <w:rsid w:val="00D2640B"/>
    <w:rsid w:val="00D2669E"/>
    <w:rsid w:val="00D2677E"/>
    <w:rsid w:val="00D26BC5"/>
    <w:rsid w:val="00D26EAE"/>
    <w:rsid w:val="00D26F0B"/>
    <w:rsid w:val="00D27243"/>
    <w:rsid w:val="00D274D1"/>
    <w:rsid w:val="00D27711"/>
    <w:rsid w:val="00D278AD"/>
    <w:rsid w:val="00D27A42"/>
    <w:rsid w:val="00D27C5F"/>
    <w:rsid w:val="00D3018B"/>
    <w:rsid w:val="00D3022D"/>
    <w:rsid w:val="00D30806"/>
    <w:rsid w:val="00D308E8"/>
    <w:rsid w:val="00D309C7"/>
    <w:rsid w:val="00D30E2A"/>
    <w:rsid w:val="00D30FCA"/>
    <w:rsid w:val="00D3141C"/>
    <w:rsid w:val="00D31437"/>
    <w:rsid w:val="00D31AEC"/>
    <w:rsid w:val="00D31B14"/>
    <w:rsid w:val="00D31B19"/>
    <w:rsid w:val="00D31C8E"/>
    <w:rsid w:val="00D31E51"/>
    <w:rsid w:val="00D31F7C"/>
    <w:rsid w:val="00D320ED"/>
    <w:rsid w:val="00D32129"/>
    <w:rsid w:val="00D321B0"/>
    <w:rsid w:val="00D323BB"/>
    <w:rsid w:val="00D32572"/>
    <w:rsid w:val="00D3265D"/>
    <w:rsid w:val="00D3280A"/>
    <w:rsid w:val="00D33AB7"/>
    <w:rsid w:val="00D33B76"/>
    <w:rsid w:val="00D33B9C"/>
    <w:rsid w:val="00D33C7E"/>
    <w:rsid w:val="00D33D41"/>
    <w:rsid w:val="00D33E62"/>
    <w:rsid w:val="00D33F8A"/>
    <w:rsid w:val="00D3403C"/>
    <w:rsid w:val="00D343FF"/>
    <w:rsid w:val="00D347FC"/>
    <w:rsid w:val="00D34956"/>
    <w:rsid w:val="00D34A71"/>
    <w:rsid w:val="00D34AC7"/>
    <w:rsid w:val="00D34EF0"/>
    <w:rsid w:val="00D35A67"/>
    <w:rsid w:val="00D35E3D"/>
    <w:rsid w:val="00D36076"/>
    <w:rsid w:val="00D3622B"/>
    <w:rsid w:val="00D364F7"/>
    <w:rsid w:val="00D36D41"/>
    <w:rsid w:val="00D36D4D"/>
    <w:rsid w:val="00D3767F"/>
    <w:rsid w:val="00D37717"/>
    <w:rsid w:val="00D37AA6"/>
    <w:rsid w:val="00D4011E"/>
    <w:rsid w:val="00D40166"/>
    <w:rsid w:val="00D4051A"/>
    <w:rsid w:val="00D408CE"/>
    <w:rsid w:val="00D40AF7"/>
    <w:rsid w:val="00D4159C"/>
    <w:rsid w:val="00D418FC"/>
    <w:rsid w:val="00D41EB8"/>
    <w:rsid w:val="00D4228B"/>
    <w:rsid w:val="00D4290E"/>
    <w:rsid w:val="00D4302E"/>
    <w:rsid w:val="00D434DA"/>
    <w:rsid w:val="00D43658"/>
    <w:rsid w:val="00D437F6"/>
    <w:rsid w:val="00D43BC3"/>
    <w:rsid w:val="00D43E3B"/>
    <w:rsid w:val="00D43F5B"/>
    <w:rsid w:val="00D448AA"/>
    <w:rsid w:val="00D44942"/>
    <w:rsid w:val="00D4498F"/>
    <w:rsid w:val="00D449D6"/>
    <w:rsid w:val="00D44FF7"/>
    <w:rsid w:val="00D451BD"/>
    <w:rsid w:val="00D458FE"/>
    <w:rsid w:val="00D45CFD"/>
    <w:rsid w:val="00D45E1A"/>
    <w:rsid w:val="00D45FEE"/>
    <w:rsid w:val="00D46032"/>
    <w:rsid w:val="00D461FE"/>
    <w:rsid w:val="00D462D2"/>
    <w:rsid w:val="00D46597"/>
    <w:rsid w:val="00D467B5"/>
    <w:rsid w:val="00D46D75"/>
    <w:rsid w:val="00D46F98"/>
    <w:rsid w:val="00D47136"/>
    <w:rsid w:val="00D47231"/>
    <w:rsid w:val="00D475E2"/>
    <w:rsid w:val="00D477CF"/>
    <w:rsid w:val="00D47CDE"/>
    <w:rsid w:val="00D47FEF"/>
    <w:rsid w:val="00D5028A"/>
    <w:rsid w:val="00D502A0"/>
    <w:rsid w:val="00D502D3"/>
    <w:rsid w:val="00D504C0"/>
    <w:rsid w:val="00D50552"/>
    <w:rsid w:val="00D50E98"/>
    <w:rsid w:val="00D50FF9"/>
    <w:rsid w:val="00D5158A"/>
    <w:rsid w:val="00D51623"/>
    <w:rsid w:val="00D51657"/>
    <w:rsid w:val="00D5185B"/>
    <w:rsid w:val="00D51AEC"/>
    <w:rsid w:val="00D51F06"/>
    <w:rsid w:val="00D51F5D"/>
    <w:rsid w:val="00D5206C"/>
    <w:rsid w:val="00D520F4"/>
    <w:rsid w:val="00D5253A"/>
    <w:rsid w:val="00D526D0"/>
    <w:rsid w:val="00D52845"/>
    <w:rsid w:val="00D52E7B"/>
    <w:rsid w:val="00D52EDB"/>
    <w:rsid w:val="00D5359C"/>
    <w:rsid w:val="00D53671"/>
    <w:rsid w:val="00D53746"/>
    <w:rsid w:val="00D53CF5"/>
    <w:rsid w:val="00D53E99"/>
    <w:rsid w:val="00D53F53"/>
    <w:rsid w:val="00D53FF4"/>
    <w:rsid w:val="00D54236"/>
    <w:rsid w:val="00D54285"/>
    <w:rsid w:val="00D549D1"/>
    <w:rsid w:val="00D54BA8"/>
    <w:rsid w:val="00D54D2D"/>
    <w:rsid w:val="00D54F3D"/>
    <w:rsid w:val="00D54F64"/>
    <w:rsid w:val="00D54F90"/>
    <w:rsid w:val="00D54FD2"/>
    <w:rsid w:val="00D5605D"/>
    <w:rsid w:val="00D56362"/>
    <w:rsid w:val="00D564D6"/>
    <w:rsid w:val="00D56566"/>
    <w:rsid w:val="00D565E1"/>
    <w:rsid w:val="00D566C2"/>
    <w:rsid w:val="00D56775"/>
    <w:rsid w:val="00D56932"/>
    <w:rsid w:val="00D56A44"/>
    <w:rsid w:val="00D56FC8"/>
    <w:rsid w:val="00D5706A"/>
    <w:rsid w:val="00D57100"/>
    <w:rsid w:val="00D571C2"/>
    <w:rsid w:val="00D574AA"/>
    <w:rsid w:val="00D5752F"/>
    <w:rsid w:val="00D57643"/>
    <w:rsid w:val="00D5766D"/>
    <w:rsid w:val="00D576D4"/>
    <w:rsid w:val="00D576D9"/>
    <w:rsid w:val="00D57723"/>
    <w:rsid w:val="00D57D26"/>
    <w:rsid w:val="00D60061"/>
    <w:rsid w:val="00D600C0"/>
    <w:rsid w:val="00D600DF"/>
    <w:rsid w:val="00D60345"/>
    <w:rsid w:val="00D60CB8"/>
    <w:rsid w:val="00D61166"/>
    <w:rsid w:val="00D613EA"/>
    <w:rsid w:val="00D6191C"/>
    <w:rsid w:val="00D61973"/>
    <w:rsid w:val="00D61A31"/>
    <w:rsid w:val="00D61F96"/>
    <w:rsid w:val="00D62353"/>
    <w:rsid w:val="00D62443"/>
    <w:rsid w:val="00D62663"/>
    <w:rsid w:val="00D62734"/>
    <w:rsid w:val="00D62772"/>
    <w:rsid w:val="00D62B4B"/>
    <w:rsid w:val="00D62CB0"/>
    <w:rsid w:val="00D630C3"/>
    <w:rsid w:val="00D63209"/>
    <w:rsid w:val="00D63320"/>
    <w:rsid w:val="00D6336E"/>
    <w:rsid w:val="00D63784"/>
    <w:rsid w:val="00D63EA5"/>
    <w:rsid w:val="00D64013"/>
    <w:rsid w:val="00D64157"/>
    <w:rsid w:val="00D64188"/>
    <w:rsid w:val="00D6422B"/>
    <w:rsid w:val="00D64570"/>
    <w:rsid w:val="00D64A6F"/>
    <w:rsid w:val="00D65506"/>
    <w:rsid w:val="00D66A48"/>
    <w:rsid w:val="00D66E22"/>
    <w:rsid w:val="00D6713E"/>
    <w:rsid w:val="00D6726F"/>
    <w:rsid w:val="00D6740E"/>
    <w:rsid w:val="00D675C4"/>
    <w:rsid w:val="00D676FE"/>
    <w:rsid w:val="00D6796B"/>
    <w:rsid w:val="00D67A55"/>
    <w:rsid w:val="00D67DB5"/>
    <w:rsid w:val="00D701C8"/>
    <w:rsid w:val="00D7039D"/>
    <w:rsid w:val="00D70593"/>
    <w:rsid w:val="00D705EB"/>
    <w:rsid w:val="00D70671"/>
    <w:rsid w:val="00D70B2C"/>
    <w:rsid w:val="00D70BC3"/>
    <w:rsid w:val="00D70C87"/>
    <w:rsid w:val="00D70F78"/>
    <w:rsid w:val="00D7110C"/>
    <w:rsid w:val="00D713D6"/>
    <w:rsid w:val="00D719A2"/>
    <w:rsid w:val="00D72676"/>
    <w:rsid w:val="00D72E7A"/>
    <w:rsid w:val="00D72F19"/>
    <w:rsid w:val="00D73228"/>
    <w:rsid w:val="00D7378A"/>
    <w:rsid w:val="00D737E9"/>
    <w:rsid w:val="00D73B31"/>
    <w:rsid w:val="00D742D1"/>
    <w:rsid w:val="00D743DB"/>
    <w:rsid w:val="00D74693"/>
    <w:rsid w:val="00D74877"/>
    <w:rsid w:val="00D74A26"/>
    <w:rsid w:val="00D74CEA"/>
    <w:rsid w:val="00D74D13"/>
    <w:rsid w:val="00D74D8C"/>
    <w:rsid w:val="00D74E04"/>
    <w:rsid w:val="00D75119"/>
    <w:rsid w:val="00D75642"/>
    <w:rsid w:val="00D75819"/>
    <w:rsid w:val="00D758A4"/>
    <w:rsid w:val="00D75B8A"/>
    <w:rsid w:val="00D75C2F"/>
    <w:rsid w:val="00D75DEA"/>
    <w:rsid w:val="00D764D9"/>
    <w:rsid w:val="00D768B7"/>
    <w:rsid w:val="00D76942"/>
    <w:rsid w:val="00D76DED"/>
    <w:rsid w:val="00D774E8"/>
    <w:rsid w:val="00D77626"/>
    <w:rsid w:val="00D77916"/>
    <w:rsid w:val="00D77E18"/>
    <w:rsid w:val="00D77F77"/>
    <w:rsid w:val="00D80119"/>
    <w:rsid w:val="00D8083D"/>
    <w:rsid w:val="00D809A2"/>
    <w:rsid w:val="00D80A1F"/>
    <w:rsid w:val="00D80BD3"/>
    <w:rsid w:val="00D81123"/>
    <w:rsid w:val="00D8120A"/>
    <w:rsid w:val="00D812D5"/>
    <w:rsid w:val="00D81422"/>
    <w:rsid w:val="00D815BD"/>
    <w:rsid w:val="00D81AD5"/>
    <w:rsid w:val="00D81BB3"/>
    <w:rsid w:val="00D81F3F"/>
    <w:rsid w:val="00D8203F"/>
    <w:rsid w:val="00D8204C"/>
    <w:rsid w:val="00D82913"/>
    <w:rsid w:val="00D8306D"/>
    <w:rsid w:val="00D831A6"/>
    <w:rsid w:val="00D835BE"/>
    <w:rsid w:val="00D835FA"/>
    <w:rsid w:val="00D83653"/>
    <w:rsid w:val="00D8368D"/>
    <w:rsid w:val="00D8381C"/>
    <w:rsid w:val="00D83A14"/>
    <w:rsid w:val="00D83CD7"/>
    <w:rsid w:val="00D841B7"/>
    <w:rsid w:val="00D84250"/>
    <w:rsid w:val="00D8435C"/>
    <w:rsid w:val="00D848F6"/>
    <w:rsid w:val="00D84FE7"/>
    <w:rsid w:val="00D8504B"/>
    <w:rsid w:val="00D85172"/>
    <w:rsid w:val="00D85248"/>
    <w:rsid w:val="00D852E4"/>
    <w:rsid w:val="00D855AF"/>
    <w:rsid w:val="00D856F4"/>
    <w:rsid w:val="00D859F8"/>
    <w:rsid w:val="00D85E50"/>
    <w:rsid w:val="00D85E6E"/>
    <w:rsid w:val="00D85EFF"/>
    <w:rsid w:val="00D860ED"/>
    <w:rsid w:val="00D86470"/>
    <w:rsid w:val="00D86A8C"/>
    <w:rsid w:val="00D86B21"/>
    <w:rsid w:val="00D86CB5"/>
    <w:rsid w:val="00D86FA9"/>
    <w:rsid w:val="00D87341"/>
    <w:rsid w:val="00D876B9"/>
    <w:rsid w:val="00D901D6"/>
    <w:rsid w:val="00D903F5"/>
    <w:rsid w:val="00D905BB"/>
    <w:rsid w:val="00D90727"/>
    <w:rsid w:val="00D90769"/>
    <w:rsid w:val="00D90C54"/>
    <w:rsid w:val="00D90D15"/>
    <w:rsid w:val="00D90F2B"/>
    <w:rsid w:val="00D91181"/>
    <w:rsid w:val="00D91B36"/>
    <w:rsid w:val="00D92203"/>
    <w:rsid w:val="00D92209"/>
    <w:rsid w:val="00D922FD"/>
    <w:rsid w:val="00D92491"/>
    <w:rsid w:val="00D93285"/>
    <w:rsid w:val="00D9347F"/>
    <w:rsid w:val="00D93819"/>
    <w:rsid w:val="00D93957"/>
    <w:rsid w:val="00D93A04"/>
    <w:rsid w:val="00D94609"/>
    <w:rsid w:val="00D94C83"/>
    <w:rsid w:val="00D94E20"/>
    <w:rsid w:val="00D952F7"/>
    <w:rsid w:val="00D9547E"/>
    <w:rsid w:val="00D95877"/>
    <w:rsid w:val="00D95A13"/>
    <w:rsid w:val="00D95A9A"/>
    <w:rsid w:val="00D95B71"/>
    <w:rsid w:val="00D95DE9"/>
    <w:rsid w:val="00D9610F"/>
    <w:rsid w:val="00D96A1C"/>
    <w:rsid w:val="00D96B33"/>
    <w:rsid w:val="00D9706C"/>
    <w:rsid w:val="00D9761B"/>
    <w:rsid w:val="00D9767B"/>
    <w:rsid w:val="00D97BC0"/>
    <w:rsid w:val="00D97C41"/>
    <w:rsid w:val="00D97CEB"/>
    <w:rsid w:val="00D97FAC"/>
    <w:rsid w:val="00D97FBC"/>
    <w:rsid w:val="00DA0111"/>
    <w:rsid w:val="00DA021F"/>
    <w:rsid w:val="00DA0E81"/>
    <w:rsid w:val="00DA0EFB"/>
    <w:rsid w:val="00DA1327"/>
    <w:rsid w:val="00DA15D8"/>
    <w:rsid w:val="00DA15F4"/>
    <w:rsid w:val="00DA1618"/>
    <w:rsid w:val="00DA16A3"/>
    <w:rsid w:val="00DA18B4"/>
    <w:rsid w:val="00DA1978"/>
    <w:rsid w:val="00DA1B86"/>
    <w:rsid w:val="00DA2883"/>
    <w:rsid w:val="00DA2C39"/>
    <w:rsid w:val="00DA2EAC"/>
    <w:rsid w:val="00DA3324"/>
    <w:rsid w:val="00DA3581"/>
    <w:rsid w:val="00DA35E9"/>
    <w:rsid w:val="00DA3786"/>
    <w:rsid w:val="00DA3912"/>
    <w:rsid w:val="00DA396B"/>
    <w:rsid w:val="00DA3BB3"/>
    <w:rsid w:val="00DA3E79"/>
    <w:rsid w:val="00DA3E7A"/>
    <w:rsid w:val="00DA4093"/>
    <w:rsid w:val="00DA4193"/>
    <w:rsid w:val="00DA471A"/>
    <w:rsid w:val="00DA49CB"/>
    <w:rsid w:val="00DA4D3A"/>
    <w:rsid w:val="00DA4E8F"/>
    <w:rsid w:val="00DA5029"/>
    <w:rsid w:val="00DA5300"/>
    <w:rsid w:val="00DA5325"/>
    <w:rsid w:val="00DA5676"/>
    <w:rsid w:val="00DA56B7"/>
    <w:rsid w:val="00DA59F6"/>
    <w:rsid w:val="00DA5AA8"/>
    <w:rsid w:val="00DA5ABF"/>
    <w:rsid w:val="00DA5E01"/>
    <w:rsid w:val="00DA60BF"/>
    <w:rsid w:val="00DA6B28"/>
    <w:rsid w:val="00DA6B77"/>
    <w:rsid w:val="00DA6DD9"/>
    <w:rsid w:val="00DA6E1A"/>
    <w:rsid w:val="00DA701B"/>
    <w:rsid w:val="00DA7408"/>
    <w:rsid w:val="00DA75A2"/>
    <w:rsid w:val="00DA78B8"/>
    <w:rsid w:val="00DA78CC"/>
    <w:rsid w:val="00DA7B3D"/>
    <w:rsid w:val="00DA7BBE"/>
    <w:rsid w:val="00DA7F89"/>
    <w:rsid w:val="00DB05BE"/>
    <w:rsid w:val="00DB0734"/>
    <w:rsid w:val="00DB0947"/>
    <w:rsid w:val="00DB0F99"/>
    <w:rsid w:val="00DB19A0"/>
    <w:rsid w:val="00DB19E2"/>
    <w:rsid w:val="00DB19EC"/>
    <w:rsid w:val="00DB1AC3"/>
    <w:rsid w:val="00DB1DDD"/>
    <w:rsid w:val="00DB1E21"/>
    <w:rsid w:val="00DB2380"/>
    <w:rsid w:val="00DB239D"/>
    <w:rsid w:val="00DB26DC"/>
    <w:rsid w:val="00DB2720"/>
    <w:rsid w:val="00DB29B8"/>
    <w:rsid w:val="00DB2AF4"/>
    <w:rsid w:val="00DB2CF6"/>
    <w:rsid w:val="00DB2E4D"/>
    <w:rsid w:val="00DB3256"/>
    <w:rsid w:val="00DB36D6"/>
    <w:rsid w:val="00DB3853"/>
    <w:rsid w:val="00DB3B23"/>
    <w:rsid w:val="00DB40A0"/>
    <w:rsid w:val="00DB46F7"/>
    <w:rsid w:val="00DB4761"/>
    <w:rsid w:val="00DB4BB0"/>
    <w:rsid w:val="00DB4D55"/>
    <w:rsid w:val="00DB4EE3"/>
    <w:rsid w:val="00DB538B"/>
    <w:rsid w:val="00DB5685"/>
    <w:rsid w:val="00DB5FA7"/>
    <w:rsid w:val="00DB614A"/>
    <w:rsid w:val="00DB6250"/>
    <w:rsid w:val="00DB64A5"/>
    <w:rsid w:val="00DB6679"/>
    <w:rsid w:val="00DB68E2"/>
    <w:rsid w:val="00DB6919"/>
    <w:rsid w:val="00DB6D54"/>
    <w:rsid w:val="00DB6D6C"/>
    <w:rsid w:val="00DB6DC6"/>
    <w:rsid w:val="00DB6DED"/>
    <w:rsid w:val="00DB7297"/>
    <w:rsid w:val="00DB7303"/>
    <w:rsid w:val="00DB776A"/>
    <w:rsid w:val="00DB78F2"/>
    <w:rsid w:val="00DB7B62"/>
    <w:rsid w:val="00DC0032"/>
    <w:rsid w:val="00DC0777"/>
    <w:rsid w:val="00DC0957"/>
    <w:rsid w:val="00DC0B2A"/>
    <w:rsid w:val="00DC0DEE"/>
    <w:rsid w:val="00DC0E2E"/>
    <w:rsid w:val="00DC12CE"/>
    <w:rsid w:val="00DC1364"/>
    <w:rsid w:val="00DC159C"/>
    <w:rsid w:val="00DC15C3"/>
    <w:rsid w:val="00DC16BD"/>
    <w:rsid w:val="00DC1D63"/>
    <w:rsid w:val="00DC1D65"/>
    <w:rsid w:val="00DC228C"/>
    <w:rsid w:val="00DC2293"/>
    <w:rsid w:val="00DC2DAF"/>
    <w:rsid w:val="00DC345C"/>
    <w:rsid w:val="00DC372A"/>
    <w:rsid w:val="00DC37CA"/>
    <w:rsid w:val="00DC3D66"/>
    <w:rsid w:val="00DC430D"/>
    <w:rsid w:val="00DC4780"/>
    <w:rsid w:val="00DC4829"/>
    <w:rsid w:val="00DC4CFF"/>
    <w:rsid w:val="00DC4D2C"/>
    <w:rsid w:val="00DC4E55"/>
    <w:rsid w:val="00DC4EE9"/>
    <w:rsid w:val="00DC5556"/>
    <w:rsid w:val="00DC5854"/>
    <w:rsid w:val="00DC5A30"/>
    <w:rsid w:val="00DC5E2B"/>
    <w:rsid w:val="00DC6086"/>
    <w:rsid w:val="00DC6101"/>
    <w:rsid w:val="00DC6256"/>
    <w:rsid w:val="00DC6439"/>
    <w:rsid w:val="00DC6841"/>
    <w:rsid w:val="00DC688B"/>
    <w:rsid w:val="00DC69C6"/>
    <w:rsid w:val="00DC6DD3"/>
    <w:rsid w:val="00DC6F1D"/>
    <w:rsid w:val="00DC73A1"/>
    <w:rsid w:val="00DC7564"/>
    <w:rsid w:val="00DC7B92"/>
    <w:rsid w:val="00DC7E9D"/>
    <w:rsid w:val="00DC7EBE"/>
    <w:rsid w:val="00DD00B5"/>
    <w:rsid w:val="00DD00EA"/>
    <w:rsid w:val="00DD022F"/>
    <w:rsid w:val="00DD03B5"/>
    <w:rsid w:val="00DD09CE"/>
    <w:rsid w:val="00DD0B0E"/>
    <w:rsid w:val="00DD0C4A"/>
    <w:rsid w:val="00DD100B"/>
    <w:rsid w:val="00DD1055"/>
    <w:rsid w:val="00DD122B"/>
    <w:rsid w:val="00DD1328"/>
    <w:rsid w:val="00DD132C"/>
    <w:rsid w:val="00DD140E"/>
    <w:rsid w:val="00DD173A"/>
    <w:rsid w:val="00DD1B65"/>
    <w:rsid w:val="00DD1DAD"/>
    <w:rsid w:val="00DD1DB2"/>
    <w:rsid w:val="00DD1FCB"/>
    <w:rsid w:val="00DD210F"/>
    <w:rsid w:val="00DD2125"/>
    <w:rsid w:val="00DD2839"/>
    <w:rsid w:val="00DD2A91"/>
    <w:rsid w:val="00DD2AD7"/>
    <w:rsid w:val="00DD2CA5"/>
    <w:rsid w:val="00DD2CD3"/>
    <w:rsid w:val="00DD324F"/>
    <w:rsid w:val="00DD328F"/>
    <w:rsid w:val="00DD3297"/>
    <w:rsid w:val="00DD3644"/>
    <w:rsid w:val="00DD3E02"/>
    <w:rsid w:val="00DD413E"/>
    <w:rsid w:val="00DD42A9"/>
    <w:rsid w:val="00DD439F"/>
    <w:rsid w:val="00DD5784"/>
    <w:rsid w:val="00DD599B"/>
    <w:rsid w:val="00DD5F80"/>
    <w:rsid w:val="00DD6127"/>
    <w:rsid w:val="00DD6305"/>
    <w:rsid w:val="00DD6B2C"/>
    <w:rsid w:val="00DD6BE5"/>
    <w:rsid w:val="00DD6C82"/>
    <w:rsid w:val="00DD6F74"/>
    <w:rsid w:val="00DD702C"/>
    <w:rsid w:val="00DD772C"/>
    <w:rsid w:val="00DD7A46"/>
    <w:rsid w:val="00DD7BC1"/>
    <w:rsid w:val="00DD7C4D"/>
    <w:rsid w:val="00DE0A94"/>
    <w:rsid w:val="00DE0C94"/>
    <w:rsid w:val="00DE0D09"/>
    <w:rsid w:val="00DE0F71"/>
    <w:rsid w:val="00DE1626"/>
    <w:rsid w:val="00DE1667"/>
    <w:rsid w:val="00DE175C"/>
    <w:rsid w:val="00DE17AB"/>
    <w:rsid w:val="00DE1E30"/>
    <w:rsid w:val="00DE1FA2"/>
    <w:rsid w:val="00DE2060"/>
    <w:rsid w:val="00DE20F6"/>
    <w:rsid w:val="00DE211D"/>
    <w:rsid w:val="00DE2370"/>
    <w:rsid w:val="00DE24B5"/>
    <w:rsid w:val="00DE2560"/>
    <w:rsid w:val="00DE29F2"/>
    <w:rsid w:val="00DE2DFE"/>
    <w:rsid w:val="00DE3180"/>
    <w:rsid w:val="00DE33EF"/>
    <w:rsid w:val="00DE34E2"/>
    <w:rsid w:val="00DE34E4"/>
    <w:rsid w:val="00DE38F3"/>
    <w:rsid w:val="00DE395D"/>
    <w:rsid w:val="00DE3C8A"/>
    <w:rsid w:val="00DE3CC6"/>
    <w:rsid w:val="00DE468B"/>
    <w:rsid w:val="00DE4F83"/>
    <w:rsid w:val="00DE4FAA"/>
    <w:rsid w:val="00DE5070"/>
    <w:rsid w:val="00DE50C3"/>
    <w:rsid w:val="00DE5122"/>
    <w:rsid w:val="00DE5159"/>
    <w:rsid w:val="00DE5520"/>
    <w:rsid w:val="00DE55F2"/>
    <w:rsid w:val="00DE5C7A"/>
    <w:rsid w:val="00DE5EDC"/>
    <w:rsid w:val="00DE6005"/>
    <w:rsid w:val="00DE6182"/>
    <w:rsid w:val="00DE7588"/>
    <w:rsid w:val="00DE7AB2"/>
    <w:rsid w:val="00DE7BC2"/>
    <w:rsid w:val="00DE7E80"/>
    <w:rsid w:val="00DE7FAB"/>
    <w:rsid w:val="00DF0108"/>
    <w:rsid w:val="00DF0135"/>
    <w:rsid w:val="00DF020C"/>
    <w:rsid w:val="00DF0675"/>
    <w:rsid w:val="00DF0A02"/>
    <w:rsid w:val="00DF0DD6"/>
    <w:rsid w:val="00DF0FAB"/>
    <w:rsid w:val="00DF12BC"/>
    <w:rsid w:val="00DF13AA"/>
    <w:rsid w:val="00DF14FB"/>
    <w:rsid w:val="00DF1D93"/>
    <w:rsid w:val="00DF1DCF"/>
    <w:rsid w:val="00DF1F3B"/>
    <w:rsid w:val="00DF1FEF"/>
    <w:rsid w:val="00DF2188"/>
    <w:rsid w:val="00DF21C2"/>
    <w:rsid w:val="00DF2249"/>
    <w:rsid w:val="00DF2265"/>
    <w:rsid w:val="00DF2440"/>
    <w:rsid w:val="00DF2A6F"/>
    <w:rsid w:val="00DF2B98"/>
    <w:rsid w:val="00DF2D56"/>
    <w:rsid w:val="00DF2E8A"/>
    <w:rsid w:val="00DF327D"/>
    <w:rsid w:val="00DF3E07"/>
    <w:rsid w:val="00DF3E23"/>
    <w:rsid w:val="00DF3E54"/>
    <w:rsid w:val="00DF3EA0"/>
    <w:rsid w:val="00DF4381"/>
    <w:rsid w:val="00DF43CD"/>
    <w:rsid w:val="00DF479F"/>
    <w:rsid w:val="00DF4805"/>
    <w:rsid w:val="00DF4F98"/>
    <w:rsid w:val="00DF5463"/>
    <w:rsid w:val="00DF55C4"/>
    <w:rsid w:val="00DF5861"/>
    <w:rsid w:val="00DF5889"/>
    <w:rsid w:val="00DF58B8"/>
    <w:rsid w:val="00DF5A69"/>
    <w:rsid w:val="00DF5B8C"/>
    <w:rsid w:val="00DF61A1"/>
    <w:rsid w:val="00DF6322"/>
    <w:rsid w:val="00DF645E"/>
    <w:rsid w:val="00DF6719"/>
    <w:rsid w:val="00DF6A92"/>
    <w:rsid w:val="00DF6E0D"/>
    <w:rsid w:val="00DF6F0B"/>
    <w:rsid w:val="00DF7202"/>
    <w:rsid w:val="00DF73C5"/>
    <w:rsid w:val="00DF74B4"/>
    <w:rsid w:val="00DF78D7"/>
    <w:rsid w:val="00DF79E6"/>
    <w:rsid w:val="00DF7C1F"/>
    <w:rsid w:val="00DF7E28"/>
    <w:rsid w:val="00E0054B"/>
    <w:rsid w:val="00E009D1"/>
    <w:rsid w:val="00E00DDF"/>
    <w:rsid w:val="00E011AD"/>
    <w:rsid w:val="00E015EC"/>
    <w:rsid w:val="00E01728"/>
    <w:rsid w:val="00E01A6A"/>
    <w:rsid w:val="00E01BE4"/>
    <w:rsid w:val="00E01CBC"/>
    <w:rsid w:val="00E01FD4"/>
    <w:rsid w:val="00E0232B"/>
    <w:rsid w:val="00E02366"/>
    <w:rsid w:val="00E02460"/>
    <w:rsid w:val="00E02B27"/>
    <w:rsid w:val="00E02CF8"/>
    <w:rsid w:val="00E02E58"/>
    <w:rsid w:val="00E034D8"/>
    <w:rsid w:val="00E0379D"/>
    <w:rsid w:val="00E03B52"/>
    <w:rsid w:val="00E03B96"/>
    <w:rsid w:val="00E048A0"/>
    <w:rsid w:val="00E04ADD"/>
    <w:rsid w:val="00E04B17"/>
    <w:rsid w:val="00E04B3F"/>
    <w:rsid w:val="00E04F3E"/>
    <w:rsid w:val="00E0548F"/>
    <w:rsid w:val="00E0563D"/>
    <w:rsid w:val="00E058FE"/>
    <w:rsid w:val="00E059BF"/>
    <w:rsid w:val="00E05A80"/>
    <w:rsid w:val="00E05CC3"/>
    <w:rsid w:val="00E0657D"/>
    <w:rsid w:val="00E06A72"/>
    <w:rsid w:val="00E06D51"/>
    <w:rsid w:val="00E06EFF"/>
    <w:rsid w:val="00E073B5"/>
    <w:rsid w:val="00E074B2"/>
    <w:rsid w:val="00E07569"/>
    <w:rsid w:val="00E07760"/>
    <w:rsid w:val="00E07916"/>
    <w:rsid w:val="00E07A8B"/>
    <w:rsid w:val="00E07B1C"/>
    <w:rsid w:val="00E07D92"/>
    <w:rsid w:val="00E1011A"/>
    <w:rsid w:val="00E10287"/>
    <w:rsid w:val="00E10331"/>
    <w:rsid w:val="00E1044F"/>
    <w:rsid w:val="00E10748"/>
    <w:rsid w:val="00E107BB"/>
    <w:rsid w:val="00E10E91"/>
    <w:rsid w:val="00E112B3"/>
    <w:rsid w:val="00E11368"/>
    <w:rsid w:val="00E113FF"/>
    <w:rsid w:val="00E11B9D"/>
    <w:rsid w:val="00E11D44"/>
    <w:rsid w:val="00E11DFE"/>
    <w:rsid w:val="00E11E28"/>
    <w:rsid w:val="00E11EB8"/>
    <w:rsid w:val="00E120B0"/>
    <w:rsid w:val="00E1237A"/>
    <w:rsid w:val="00E12410"/>
    <w:rsid w:val="00E12C7E"/>
    <w:rsid w:val="00E12DFD"/>
    <w:rsid w:val="00E12ED3"/>
    <w:rsid w:val="00E12F14"/>
    <w:rsid w:val="00E12F54"/>
    <w:rsid w:val="00E13043"/>
    <w:rsid w:val="00E13302"/>
    <w:rsid w:val="00E13562"/>
    <w:rsid w:val="00E1357B"/>
    <w:rsid w:val="00E13B3D"/>
    <w:rsid w:val="00E13F2D"/>
    <w:rsid w:val="00E1436E"/>
    <w:rsid w:val="00E146B4"/>
    <w:rsid w:val="00E148DB"/>
    <w:rsid w:val="00E14A9F"/>
    <w:rsid w:val="00E14FD8"/>
    <w:rsid w:val="00E15087"/>
    <w:rsid w:val="00E1565F"/>
    <w:rsid w:val="00E15A61"/>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867"/>
    <w:rsid w:val="00E2092B"/>
    <w:rsid w:val="00E210F3"/>
    <w:rsid w:val="00E213BB"/>
    <w:rsid w:val="00E21455"/>
    <w:rsid w:val="00E214CA"/>
    <w:rsid w:val="00E2174E"/>
    <w:rsid w:val="00E21953"/>
    <w:rsid w:val="00E21B0B"/>
    <w:rsid w:val="00E21EDC"/>
    <w:rsid w:val="00E21F25"/>
    <w:rsid w:val="00E222E6"/>
    <w:rsid w:val="00E22631"/>
    <w:rsid w:val="00E2268D"/>
    <w:rsid w:val="00E22709"/>
    <w:rsid w:val="00E227CC"/>
    <w:rsid w:val="00E22BBF"/>
    <w:rsid w:val="00E22BCF"/>
    <w:rsid w:val="00E22C23"/>
    <w:rsid w:val="00E22E1C"/>
    <w:rsid w:val="00E2338D"/>
    <w:rsid w:val="00E23525"/>
    <w:rsid w:val="00E237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27FAA"/>
    <w:rsid w:val="00E303B2"/>
    <w:rsid w:val="00E3046E"/>
    <w:rsid w:val="00E305B2"/>
    <w:rsid w:val="00E30752"/>
    <w:rsid w:val="00E30FDF"/>
    <w:rsid w:val="00E30FE9"/>
    <w:rsid w:val="00E3110D"/>
    <w:rsid w:val="00E31124"/>
    <w:rsid w:val="00E31188"/>
    <w:rsid w:val="00E31390"/>
    <w:rsid w:val="00E313F0"/>
    <w:rsid w:val="00E31601"/>
    <w:rsid w:val="00E319C9"/>
    <w:rsid w:val="00E31A33"/>
    <w:rsid w:val="00E31E62"/>
    <w:rsid w:val="00E3243E"/>
    <w:rsid w:val="00E3294D"/>
    <w:rsid w:val="00E32A35"/>
    <w:rsid w:val="00E3333F"/>
    <w:rsid w:val="00E336C7"/>
    <w:rsid w:val="00E33B4C"/>
    <w:rsid w:val="00E33D3F"/>
    <w:rsid w:val="00E33DAD"/>
    <w:rsid w:val="00E34265"/>
    <w:rsid w:val="00E34DCA"/>
    <w:rsid w:val="00E34EE0"/>
    <w:rsid w:val="00E3525D"/>
    <w:rsid w:val="00E35319"/>
    <w:rsid w:val="00E35576"/>
    <w:rsid w:val="00E35B0E"/>
    <w:rsid w:val="00E35C20"/>
    <w:rsid w:val="00E36144"/>
    <w:rsid w:val="00E36207"/>
    <w:rsid w:val="00E362CB"/>
    <w:rsid w:val="00E365B3"/>
    <w:rsid w:val="00E36AB2"/>
    <w:rsid w:val="00E36D66"/>
    <w:rsid w:val="00E3705F"/>
    <w:rsid w:val="00E37110"/>
    <w:rsid w:val="00E371E7"/>
    <w:rsid w:val="00E371F1"/>
    <w:rsid w:val="00E37A3F"/>
    <w:rsid w:val="00E37BDB"/>
    <w:rsid w:val="00E37E95"/>
    <w:rsid w:val="00E37E9E"/>
    <w:rsid w:val="00E401F5"/>
    <w:rsid w:val="00E40735"/>
    <w:rsid w:val="00E40B2F"/>
    <w:rsid w:val="00E40CFD"/>
    <w:rsid w:val="00E411A3"/>
    <w:rsid w:val="00E413A3"/>
    <w:rsid w:val="00E414A9"/>
    <w:rsid w:val="00E41967"/>
    <w:rsid w:val="00E41CFD"/>
    <w:rsid w:val="00E41EDF"/>
    <w:rsid w:val="00E4227C"/>
    <w:rsid w:val="00E4231E"/>
    <w:rsid w:val="00E42A86"/>
    <w:rsid w:val="00E42D2E"/>
    <w:rsid w:val="00E431D3"/>
    <w:rsid w:val="00E43393"/>
    <w:rsid w:val="00E43488"/>
    <w:rsid w:val="00E43581"/>
    <w:rsid w:val="00E435BA"/>
    <w:rsid w:val="00E43609"/>
    <w:rsid w:val="00E436A7"/>
    <w:rsid w:val="00E43BA6"/>
    <w:rsid w:val="00E43C41"/>
    <w:rsid w:val="00E4412B"/>
    <w:rsid w:val="00E448AB"/>
    <w:rsid w:val="00E44922"/>
    <w:rsid w:val="00E44927"/>
    <w:rsid w:val="00E44AB9"/>
    <w:rsid w:val="00E44B50"/>
    <w:rsid w:val="00E44D62"/>
    <w:rsid w:val="00E45095"/>
    <w:rsid w:val="00E45554"/>
    <w:rsid w:val="00E4561F"/>
    <w:rsid w:val="00E45AB3"/>
    <w:rsid w:val="00E45C07"/>
    <w:rsid w:val="00E45D76"/>
    <w:rsid w:val="00E46088"/>
    <w:rsid w:val="00E46149"/>
    <w:rsid w:val="00E469FE"/>
    <w:rsid w:val="00E46D71"/>
    <w:rsid w:val="00E4746D"/>
    <w:rsid w:val="00E4751B"/>
    <w:rsid w:val="00E47AC6"/>
    <w:rsid w:val="00E47EDA"/>
    <w:rsid w:val="00E500DD"/>
    <w:rsid w:val="00E50141"/>
    <w:rsid w:val="00E503A9"/>
    <w:rsid w:val="00E5044D"/>
    <w:rsid w:val="00E50560"/>
    <w:rsid w:val="00E506A6"/>
    <w:rsid w:val="00E50AEF"/>
    <w:rsid w:val="00E50E9C"/>
    <w:rsid w:val="00E50EDC"/>
    <w:rsid w:val="00E5105D"/>
    <w:rsid w:val="00E5146B"/>
    <w:rsid w:val="00E516D1"/>
    <w:rsid w:val="00E51858"/>
    <w:rsid w:val="00E519C1"/>
    <w:rsid w:val="00E51BDD"/>
    <w:rsid w:val="00E51BFC"/>
    <w:rsid w:val="00E5202F"/>
    <w:rsid w:val="00E521E2"/>
    <w:rsid w:val="00E52777"/>
    <w:rsid w:val="00E52CF8"/>
    <w:rsid w:val="00E52EFF"/>
    <w:rsid w:val="00E5324C"/>
    <w:rsid w:val="00E53308"/>
    <w:rsid w:val="00E53592"/>
    <w:rsid w:val="00E5379D"/>
    <w:rsid w:val="00E537BD"/>
    <w:rsid w:val="00E538D8"/>
    <w:rsid w:val="00E53B3F"/>
    <w:rsid w:val="00E53B7C"/>
    <w:rsid w:val="00E53BA4"/>
    <w:rsid w:val="00E54008"/>
    <w:rsid w:val="00E544B7"/>
    <w:rsid w:val="00E5454F"/>
    <w:rsid w:val="00E5458C"/>
    <w:rsid w:val="00E5514A"/>
    <w:rsid w:val="00E55272"/>
    <w:rsid w:val="00E557F7"/>
    <w:rsid w:val="00E55AA2"/>
    <w:rsid w:val="00E55B11"/>
    <w:rsid w:val="00E55B9C"/>
    <w:rsid w:val="00E55C56"/>
    <w:rsid w:val="00E5625D"/>
    <w:rsid w:val="00E56594"/>
    <w:rsid w:val="00E5690D"/>
    <w:rsid w:val="00E56A58"/>
    <w:rsid w:val="00E56F14"/>
    <w:rsid w:val="00E57B0C"/>
    <w:rsid w:val="00E57D1D"/>
    <w:rsid w:val="00E57E35"/>
    <w:rsid w:val="00E57EBB"/>
    <w:rsid w:val="00E600F1"/>
    <w:rsid w:val="00E6027B"/>
    <w:rsid w:val="00E602AE"/>
    <w:rsid w:val="00E604FA"/>
    <w:rsid w:val="00E606BE"/>
    <w:rsid w:val="00E6095C"/>
    <w:rsid w:val="00E60F27"/>
    <w:rsid w:val="00E6103A"/>
    <w:rsid w:val="00E61331"/>
    <w:rsid w:val="00E614B2"/>
    <w:rsid w:val="00E615F1"/>
    <w:rsid w:val="00E61B4F"/>
    <w:rsid w:val="00E61C65"/>
    <w:rsid w:val="00E61D5B"/>
    <w:rsid w:val="00E620D8"/>
    <w:rsid w:val="00E62220"/>
    <w:rsid w:val="00E624DC"/>
    <w:rsid w:val="00E626B0"/>
    <w:rsid w:val="00E626E1"/>
    <w:rsid w:val="00E62931"/>
    <w:rsid w:val="00E62966"/>
    <w:rsid w:val="00E62CB5"/>
    <w:rsid w:val="00E62E5D"/>
    <w:rsid w:val="00E62F0B"/>
    <w:rsid w:val="00E62F20"/>
    <w:rsid w:val="00E62FE3"/>
    <w:rsid w:val="00E630A3"/>
    <w:rsid w:val="00E634C5"/>
    <w:rsid w:val="00E63538"/>
    <w:rsid w:val="00E63A08"/>
    <w:rsid w:val="00E63B72"/>
    <w:rsid w:val="00E63DC7"/>
    <w:rsid w:val="00E63F62"/>
    <w:rsid w:val="00E64197"/>
    <w:rsid w:val="00E6435C"/>
    <w:rsid w:val="00E6437A"/>
    <w:rsid w:val="00E64616"/>
    <w:rsid w:val="00E64809"/>
    <w:rsid w:val="00E64A9D"/>
    <w:rsid w:val="00E64B51"/>
    <w:rsid w:val="00E64C17"/>
    <w:rsid w:val="00E64E0C"/>
    <w:rsid w:val="00E652E7"/>
    <w:rsid w:val="00E65395"/>
    <w:rsid w:val="00E6590A"/>
    <w:rsid w:val="00E65DC1"/>
    <w:rsid w:val="00E65F7D"/>
    <w:rsid w:val="00E6609F"/>
    <w:rsid w:val="00E663A3"/>
    <w:rsid w:val="00E66746"/>
    <w:rsid w:val="00E668CF"/>
    <w:rsid w:val="00E669E1"/>
    <w:rsid w:val="00E66D6C"/>
    <w:rsid w:val="00E66F58"/>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1BC0"/>
    <w:rsid w:val="00E7255E"/>
    <w:rsid w:val="00E72838"/>
    <w:rsid w:val="00E7288D"/>
    <w:rsid w:val="00E72893"/>
    <w:rsid w:val="00E729CC"/>
    <w:rsid w:val="00E72D4E"/>
    <w:rsid w:val="00E72E53"/>
    <w:rsid w:val="00E730C1"/>
    <w:rsid w:val="00E73872"/>
    <w:rsid w:val="00E73A52"/>
    <w:rsid w:val="00E74557"/>
    <w:rsid w:val="00E74B12"/>
    <w:rsid w:val="00E74B33"/>
    <w:rsid w:val="00E74D45"/>
    <w:rsid w:val="00E7518A"/>
    <w:rsid w:val="00E75F4C"/>
    <w:rsid w:val="00E761F0"/>
    <w:rsid w:val="00E76542"/>
    <w:rsid w:val="00E7663A"/>
    <w:rsid w:val="00E76B6F"/>
    <w:rsid w:val="00E76D7E"/>
    <w:rsid w:val="00E77164"/>
    <w:rsid w:val="00E77865"/>
    <w:rsid w:val="00E778E2"/>
    <w:rsid w:val="00E77C44"/>
    <w:rsid w:val="00E77C77"/>
    <w:rsid w:val="00E77D69"/>
    <w:rsid w:val="00E80004"/>
    <w:rsid w:val="00E80578"/>
    <w:rsid w:val="00E808BA"/>
    <w:rsid w:val="00E80BEE"/>
    <w:rsid w:val="00E80D5C"/>
    <w:rsid w:val="00E80F72"/>
    <w:rsid w:val="00E8193C"/>
    <w:rsid w:val="00E81B2A"/>
    <w:rsid w:val="00E81BBF"/>
    <w:rsid w:val="00E82121"/>
    <w:rsid w:val="00E822E6"/>
    <w:rsid w:val="00E8242D"/>
    <w:rsid w:val="00E82927"/>
    <w:rsid w:val="00E82BD9"/>
    <w:rsid w:val="00E82C5C"/>
    <w:rsid w:val="00E82D79"/>
    <w:rsid w:val="00E8361F"/>
    <w:rsid w:val="00E838E5"/>
    <w:rsid w:val="00E83A25"/>
    <w:rsid w:val="00E83B8E"/>
    <w:rsid w:val="00E83C2C"/>
    <w:rsid w:val="00E83E5C"/>
    <w:rsid w:val="00E84919"/>
    <w:rsid w:val="00E84BD0"/>
    <w:rsid w:val="00E85209"/>
    <w:rsid w:val="00E8531B"/>
    <w:rsid w:val="00E8548A"/>
    <w:rsid w:val="00E857C9"/>
    <w:rsid w:val="00E862E3"/>
    <w:rsid w:val="00E86360"/>
    <w:rsid w:val="00E8649A"/>
    <w:rsid w:val="00E867E3"/>
    <w:rsid w:val="00E86A1E"/>
    <w:rsid w:val="00E870D5"/>
    <w:rsid w:val="00E87454"/>
    <w:rsid w:val="00E87527"/>
    <w:rsid w:val="00E87540"/>
    <w:rsid w:val="00E87B00"/>
    <w:rsid w:val="00E901B7"/>
    <w:rsid w:val="00E9051B"/>
    <w:rsid w:val="00E908CC"/>
    <w:rsid w:val="00E90BE0"/>
    <w:rsid w:val="00E90BFC"/>
    <w:rsid w:val="00E90CA5"/>
    <w:rsid w:val="00E90ED5"/>
    <w:rsid w:val="00E9122B"/>
    <w:rsid w:val="00E91487"/>
    <w:rsid w:val="00E91E8F"/>
    <w:rsid w:val="00E9227A"/>
    <w:rsid w:val="00E925D3"/>
    <w:rsid w:val="00E926B6"/>
    <w:rsid w:val="00E92CC3"/>
    <w:rsid w:val="00E92EF0"/>
    <w:rsid w:val="00E93032"/>
    <w:rsid w:val="00E9318C"/>
    <w:rsid w:val="00E93373"/>
    <w:rsid w:val="00E93517"/>
    <w:rsid w:val="00E93B58"/>
    <w:rsid w:val="00E93DB8"/>
    <w:rsid w:val="00E9400E"/>
    <w:rsid w:val="00E94034"/>
    <w:rsid w:val="00E94456"/>
    <w:rsid w:val="00E94886"/>
    <w:rsid w:val="00E95381"/>
    <w:rsid w:val="00E955E3"/>
    <w:rsid w:val="00E9599B"/>
    <w:rsid w:val="00E95A0B"/>
    <w:rsid w:val="00E95A17"/>
    <w:rsid w:val="00E95F9C"/>
    <w:rsid w:val="00E96062"/>
    <w:rsid w:val="00E961C4"/>
    <w:rsid w:val="00E9626D"/>
    <w:rsid w:val="00E963F7"/>
    <w:rsid w:val="00E96D2B"/>
    <w:rsid w:val="00E96D6B"/>
    <w:rsid w:val="00E971C9"/>
    <w:rsid w:val="00E9731A"/>
    <w:rsid w:val="00E97376"/>
    <w:rsid w:val="00E9765C"/>
    <w:rsid w:val="00E9788A"/>
    <w:rsid w:val="00E97F9E"/>
    <w:rsid w:val="00EA0C66"/>
    <w:rsid w:val="00EA0CF1"/>
    <w:rsid w:val="00EA1239"/>
    <w:rsid w:val="00EA14F7"/>
    <w:rsid w:val="00EA1548"/>
    <w:rsid w:val="00EA1821"/>
    <w:rsid w:val="00EA1C04"/>
    <w:rsid w:val="00EA1E30"/>
    <w:rsid w:val="00EA2049"/>
    <w:rsid w:val="00EA23AA"/>
    <w:rsid w:val="00EA2725"/>
    <w:rsid w:val="00EA27CB"/>
    <w:rsid w:val="00EA287D"/>
    <w:rsid w:val="00EA29ED"/>
    <w:rsid w:val="00EA2AA3"/>
    <w:rsid w:val="00EA2C53"/>
    <w:rsid w:val="00EA3004"/>
    <w:rsid w:val="00EA30B3"/>
    <w:rsid w:val="00EA30C4"/>
    <w:rsid w:val="00EA3191"/>
    <w:rsid w:val="00EA31B4"/>
    <w:rsid w:val="00EA3A85"/>
    <w:rsid w:val="00EA3E5C"/>
    <w:rsid w:val="00EA4709"/>
    <w:rsid w:val="00EA49F8"/>
    <w:rsid w:val="00EA5408"/>
    <w:rsid w:val="00EA5411"/>
    <w:rsid w:val="00EA593D"/>
    <w:rsid w:val="00EA5A46"/>
    <w:rsid w:val="00EA5D85"/>
    <w:rsid w:val="00EA5F88"/>
    <w:rsid w:val="00EA5FD0"/>
    <w:rsid w:val="00EA605D"/>
    <w:rsid w:val="00EA65E5"/>
    <w:rsid w:val="00EA6655"/>
    <w:rsid w:val="00EA668F"/>
    <w:rsid w:val="00EA68E9"/>
    <w:rsid w:val="00EA6EDC"/>
    <w:rsid w:val="00EA6FB4"/>
    <w:rsid w:val="00EA715A"/>
    <w:rsid w:val="00EA721B"/>
    <w:rsid w:val="00EA7ABE"/>
    <w:rsid w:val="00EA7E3B"/>
    <w:rsid w:val="00EA7F4A"/>
    <w:rsid w:val="00EB00E7"/>
    <w:rsid w:val="00EB0216"/>
    <w:rsid w:val="00EB0496"/>
    <w:rsid w:val="00EB06ED"/>
    <w:rsid w:val="00EB0B80"/>
    <w:rsid w:val="00EB101A"/>
    <w:rsid w:val="00EB174B"/>
    <w:rsid w:val="00EB17C0"/>
    <w:rsid w:val="00EB19C5"/>
    <w:rsid w:val="00EB1DB1"/>
    <w:rsid w:val="00EB2129"/>
    <w:rsid w:val="00EB2178"/>
    <w:rsid w:val="00EB2265"/>
    <w:rsid w:val="00EB22FA"/>
    <w:rsid w:val="00EB25F1"/>
    <w:rsid w:val="00EB25F2"/>
    <w:rsid w:val="00EB2B8C"/>
    <w:rsid w:val="00EB2DB5"/>
    <w:rsid w:val="00EB347B"/>
    <w:rsid w:val="00EB3605"/>
    <w:rsid w:val="00EB36DF"/>
    <w:rsid w:val="00EB3792"/>
    <w:rsid w:val="00EB3859"/>
    <w:rsid w:val="00EB3B20"/>
    <w:rsid w:val="00EB3FF0"/>
    <w:rsid w:val="00EB448D"/>
    <w:rsid w:val="00EB4594"/>
    <w:rsid w:val="00EB47CF"/>
    <w:rsid w:val="00EB4879"/>
    <w:rsid w:val="00EB4903"/>
    <w:rsid w:val="00EB4A32"/>
    <w:rsid w:val="00EB4C17"/>
    <w:rsid w:val="00EB502C"/>
    <w:rsid w:val="00EB50A0"/>
    <w:rsid w:val="00EB569D"/>
    <w:rsid w:val="00EB58EC"/>
    <w:rsid w:val="00EB5C6C"/>
    <w:rsid w:val="00EB5CE0"/>
    <w:rsid w:val="00EB5EAE"/>
    <w:rsid w:val="00EB62CB"/>
    <w:rsid w:val="00EB64C4"/>
    <w:rsid w:val="00EB6BF3"/>
    <w:rsid w:val="00EB727D"/>
    <w:rsid w:val="00EB79CB"/>
    <w:rsid w:val="00EB7ADC"/>
    <w:rsid w:val="00EB7B4D"/>
    <w:rsid w:val="00EB7DBB"/>
    <w:rsid w:val="00EB7F85"/>
    <w:rsid w:val="00EC012E"/>
    <w:rsid w:val="00EC052C"/>
    <w:rsid w:val="00EC0570"/>
    <w:rsid w:val="00EC0861"/>
    <w:rsid w:val="00EC08D1"/>
    <w:rsid w:val="00EC09CA"/>
    <w:rsid w:val="00EC0A13"/>
    <w:rsid w:val="00EC0A64"/>
    <w:rsid w:val="00EC0A6A"/>
    <w:rsid w:val="00EC0BAB"/>
    <w:rsid w:val="00EC14F0"/>
    <w:rsid w:val="00EC2113"/>
    <w:rsid w:val="00EC241E"/>
    <w:rsid w:val="00EC2A5A"/>
    <w:rsid w:val="00EC2CED"/>
    <w:rsid w:val="00EC2FF0"/>
    <w:rsid w:val="00EC3070"/>
    <w:rsid w:val="00EC310A"/>
    <w:rsid w:val="00EC3303"/>
    <w:rsid w:val="00EC3367"/>
    <w:rsid w:val="00EC35E8"/>
    <w:rsid w:val="00EC4079"/>
    <w:rsid w:val="00EC4508"/>
    <w:rsid w:val="00EC472D"/>
    <w:rsid w:val="00EC4905"/>
    <w:rsid w:val="00EC4A79"/>
    <w:rsid w:val="00EC4BC6"/>
    <w:rsid w:val="00EC53F1"/>
    <w:rsid w:val="00EC54FE"/>
    <w:rsid w:val="00EC5BCE"/>
    <w:rsid w:val="00EC5D46"/>
    <w:rsid w:val="00EC65DE"/>
    <w:rsid w:val="00EC65FE"/>
    <w:rsid w:val="00EC732A"/>
    <w:rsid w:val="00EC7340"/>
    <w:rsid w:val="00EC73BA"/>
    <w:rsid w:val="00EC7834"/>
    <w:rsid w:val="00EC7B50"/>
    <w:rsid w:val="00EC7F4F"/>
    <w:rsid w:val="00ED0406"/>
    <w:rsid w:val="00ED0509"/>
    <w:rsid w:val="00ED0B54"/>
    <w:rsid w:val="00ED0ED5"/>
    <w:rsid w:val="00ED1021"/>
    <w:rsid w:val="00ED1330"/>
    <w:rsid w:val="00ED13D3"/>
    <w:rsid w:val="00ED1497"/>
    <w:rsid w:val="00ED152B"/>
    <w:rsid w:val="00ED1A13"/>
    <w:rsid w:val="00ED219C"/>
    <w:rsid w:val="00ED22F7"/>
    <w:rsid w:val="00ED245E"/>
    <w:rsid w:val="00ED2D12"/>
    <w:rsid w:val="00ED3093"/>
    <w:rsid w:val="00ED3535"/>
    <w:rsid w:val="00ED3838"/>
    <w:rsid w:val="00ED3A93"/>
    <w:rsid w:val="00ED3AA1"/>
    <w:rsid w:val="00ED4090"/>
    <w:rsid w:val="00ED4112"/>
    <w:rsid w:val="00ED41C2"/>
    <w:rsid w:val="00ED45A8"/>
    <w:rsid w:val="00ED460C"/>
    <w:rsid w:val="00ED486F"/>
    <w:rsid w:val="00ED4CA0"/>
    <w:rsid w:val="00ED4E1F"/>
    <w:rsid w:val="00ED5081"/>
    <w:rsid w:val="00ED5205"/>
    <w:rsid w:val="00ED55B6"/>
    <w:rsid w:val="00ED5909"/>
    <w:rsid w:val="00ED5A05"/>
    <w:rsid w:val="00ED5B58"/>
    <w:rsid w:val="00ED5ED2"/>
    <w:rsid w:val="00ED5F86"/>
    <w:rsid w:val="00ED621B"/>
    <w:rsid w:val="00ED6233"/>
    <w:rsid w:val="00ED6236"/>
    <w:rsid w:val="00ED6507"/>
    <w:rsid w:val="00ED65EB"/>
    <w:rsid w:val="00ED69D0"/>
    <w:rsid w:val="00ED6A1E"/>
    <w:rsid w:val="00ED6B9C"/>
    <w:rsid w:val="00ED6D0E"/>
    <w:rsid w:val="00ED6E84"/>
    <w:rsid w:val="00ED6F96"/>
    <w:rsid w:val="00ED7981"/>
    <w:rsid w:val="00EE04D1"/>
    <w:rsid w:val="00EE05C4"/>
    <w:rsid w:val="00EE08A1"/>
    <w:rsid w:val="00EE08D1"/>
    <w:rsid w:val="00EE0959"/>
    <w:rsid w:val="00EE0E06"/>
    <w:rsid w:val="00EE10C0"/>
    <w:rsid w:val="00EE160E"/>
    <w:rsid w:val="00EE1656"/>
    <w:rsid w:val="00EE1660"/>
    <w:rsid w:val="00EE1843"/>
    <w:rsid w:val="00EE1869"/>
    <w:rsid w:val="00EE1D55"/>
    <w:rsid w:val="00EE2207"/>
    <w:rsid w:val="00EE23CD"/>
    <w:rsid w:val="00EE24A6"/>
    <w:rsid w:val="00EE26FC"/>
    <w:rsid w:val="00EE2E1F"/>
    <w:rsid w:val="00EE2E7B"/>
    <w:rsid w:val="00EE2EBD"/>
    <w:rsid w:val="00EE3073"/>
    <w:rsid w:val="00EE3117"/>
    <w:rsid w:val="00EE33A1"/>
    <w:rsid w:val="00EE39AE"/>
    <w:rsid w:val="00EE3D44"/>
    <w:rsid w:val="00EE44DE"/>
    <w:rsid w:val="00EE4981"/>
    <w:rsid w:val="00EE4993"/>
    <w:rsid w:val="00EE4AB8"/>
    <w:rsid w:val="00EE4C15"/>
    <w:rsid w:val="00EE4F7C"/>
    <w:rsid w:val="00EE4FCD"/>
    <w:rsid w:val="00EE55B4"/>
    <w:rsid w:val="00EE60A8"/>
    <w:rsid w:val="00EE63E0"/>
    <w:rsid w:val="00EE68C6"/>
    <w:rsid w:val="00EE69FD"/>
    <w:rsid w:val="00EE6C41"/>
    <w:rsid w:val="00EE71A8"/>
    <w:rsid w:val="00EE730F"/>
    <w:rsid w:val="00EE7634"/>
    <w:rsid w:val="00EE79BF"/>
    <w:rsid w:val="00EE7DA3"/>
    <w:rsid w:val="00EF0317"/>
    <w:rsid w:val="00EF03F0"/>
    <w:rsid w:val="00EF04E3"/>
    <w:rsid w:val="00EF05DC"/>
    <w:rsid w:val="00EF151D"/>
    <w:rsid w:val="00EF197C"/>
    <w:rsid w:val="00EF1B69"/>
    <w:rsid w:val="00EF1D79"/>
    <w:rsid w:val="00EF2524"/>
    <w:rsid w:val="00EF26B4"/>
    <w:rsid w:val="00EF26C5"/>
    <w:rsid w:val="00EF2765"/>
    <w:rsid w:val="00EF2A36"/>
    <w:rsid w:val="00EF3179"/>
    <w:rsid w:val="00EF33DB"/>
    <w:rsid w:val="00EF348E"/>
    <w:rsid w:val="00EF370B"/>
    <w:rsid w:val="00EF3F5D"/>
    <w:rsid w:val="00EF3F6F"/>
    <w:rsid w:val="00EF4045"/>
    <w:rsid w:val="00EF4BA4"/>
    <w:rsid w:val="00EF4CC3"/>
    <w:rsid w:val="00EF4DAC"/>
    <w:rsid w:val="00EF51F9"/>
    <w:rsid w:val="00EF55F8"/>
    <w:rsid w:val="00EF56CF"/>
    <w:rsid w:val="00EF5875"/>
    <w:rsid w:val="00EF5996"/>
    <w:rsid w:val="00EF59BA"/>
    <w:rsid w:val="00EF5AA3"/>
    <w:rsid w:val="00EF5B7E"/>
    <w:rsid w:val="00EF5D85"/>
    <w:rsid w:val="00EF5F6F"/>
    <w:rsid w:val="00EF62CA"/>
    <w:rsid w:val="00EF6541"/>
    <w:rsid w:val="00EF65F7"/>
    <w:rsid w:val="00EF6719"/>
    <w:rsid w:val="00EF6C78"/>
    <w:rsid w:val="00EF7034"/>
    <w:rsid w:val="00EF7260"/>
    <w:rsid w:val="00EF738F"/>
    <w:rsid w:val="00EF746A"/>
    <w:rsid w:val="00EF771C"/>
    <w:rsid w:val="00EF78D9"/>
    <w:rsid w:val="00F00832"/>
    <w:rsid w:val="00F00FC3"/>
    <w:rsid w:val="00F011A4"/>
    <w:rsid w:val="00F01200"/>
    <w:rsid w:val="00F0130B"/>
    <w:rsid w:val="00F013EC"/>
    <w:rsid w:val="00F014F5"/>
    <w:rsid w:val="00F01B15"/>
    <w:rsid w:val="00F01B84"/>
    <w:rsid w:val="00F01D49"/>
    <w:rsid w:val="00F01DE1"/>
    <w:rsid w:val="00F01F1C"/>
    <w:rsid w:val="00F02286"/>
    <w:rsid w:val="00F0263D"/>
    <w:rsid w:val="00F02A0A"/>
    <w:rsid w:val="00F02B4F"/>
    <w:rsid w:val="00F030CE"/>
    <w:rsid w:val="00F0327E"/>
    <w:rsid w:val="00F03766"/>
    <w:rsid w:val="00F0381C"/>
    <w:rsid w:val="00F03D10"/>
    <w:rsid w:val="00F03ED8"/>
    <w:rsid w:val="00F04595"/>
    <w:rsid w:val="00F04CBD"/>
    <w:rsid w:val="00F04DED"/>
    <w:rsid w:val="00F051A4"/>
    <w:rsid w:val="00F051A7"/>
    <w:rsid w:val="00F05245"/>
    <w:rsid w:val="00F054CB"/>
    <w:rsid w:val="00F05569"/>
    <w:rsid w:val="00F0594E"/>
    <w:rsid w:val="00F05C26"/>
    <w:rsid w:val="00F05D22"/>
    <w:rsid w:val="00F06260"/>
    <w:rsid w:val="00F062D7"/>
    <w:rsid w:val="00F06C76"/>
    <w:rsid w:val="00F06CE6"/>
    <w:rsid w:val="00F072B3"/>
    <w:rsid w:val="00F07410"/>
    <w:rsid w:val="00F0752A"/>
    <w:rsid w:val="00F0764B"/>
    <w:rsid w:val="00F0765D"/>
    <w:rsid w:val="00F07EE5"/>
    <w:rsid w:val="00F10072"/>
    <w:rsid w:val="00F1013F"/>
    <w:rsid w:val="00F101EC"/>
    <w:rsid w:val="00F1092C"/>
    <w:rsid w:val="00F10A4D"/>
    <w:rsid w:val="00F10CEB"/>
    <w:rsid w:val="00F10FFA"/>
    <w:rsid w:val="00F11086"/>
    <w:rsid w:val="00F114BB"/>
    <w:rsid w:val="00F115C5"/>
    <w:rsid w:val="00F116A2"/>
    <w:rsid w:val="00F116DC"/>
    <w:rsid w:val="00F118E2"/>
    <w:rsid w:val="00F1193A"/>
    <w:rsid w:val="00F11B55"/>
    <w:rsid w:val="00F11EA3"/>
    <w:rsid w:val="00F11F9B"/>
    <w:rsid w:val="00F122AE"/>
    <w:rsid w:val="00F123F1"/>
    <w:rsid w:val="00F12ACD"/>
    <w:rsid w:val="00F12F50"/>
    <w:rsid w:val="00F131B1"/>
    <w:rsid w:val="00F131BC"/>
    <w:rsid w:val="00F131C7"/>
    <w:rsid w:val="00F135D6"/>
    <w:rsid w:val="00F13DE5"/>
    <w:rsid w:val="00F14031"/>
    <w:rsid w:val="00F143F5"/>
    <w:rsid w:val="00F144EC"/>
    <w:rsid w:val="00F14A39"/>
    <w:rsid w:val="00F14B9B"/>
    <w:rsid w:val="00F14BA4"/>
    <w:rsid w:val="00F14BE5"/>
    <w:rsid w:val="00F14E42"/>
    <w:rsid w:val="00F15AA4"/>
    <w:rsid w:val="00F1602C"/>
    <w:rsid w:val="00F16111"/>
    <w:rsid w:val="00F164B9"/>
    <w:rsid w:val="00F1653F"/>
    <w:rsid w:val="00F165F9"/>
    <w:rsid w:val="00F16660"/>
    <w:rsid w:val="00F1683C"/>
    <w:rsid w:val="00F16D3C"/>
    <w:rsid w:val="00F1711E"/>
    <w:rsid w:val="00F1721A"/>
    <w:rsid w:val="00F17245"/>
    <w:rsid w:val="00F173EE"/>
    <w:rsid w:val="00F176CF"/>
    <w:rsid w:val="00F1784F"/>
    <w:rsid w:val="00F17C1D"/>
    <w:rsid w:val="00F17DEA"/>
    <w:rsid w:val="00F20075"/>
    <w:rsid w:val="00F20289"/>
    <w:rsid w:val="00F205B6"/>
    <w:rsid w:val="00F20A76"/>
    <w:rsid w:val="00F20BB4"/>
    <w:rsid w:val="00F20C73"/>
    <w:rsid w:val="00F20E63"/>
    <w:rsid w:val="00F20FE2"/>
    <w:rsid w:val="00F21BF4"/>
    <w:rsid w:val="00F21C1B"/>
    <w:rsid w:val="00F21CAF"/>
    <w:rsid w:val="00F21DA0"/>
    <w:rsid w:val="00F21EFD"/>
    <w:rsid w:val="00F220AD"/>
    <w:rsid w:val="00F220F5"/>
    <w:rsid w:val="00F2222F"/>
    <w:rsid w:val="00F22407"/>
    <w:rsid w:val="00F22594"/>
    <w:rsid w:val="00F225A2"/>
    <w:rsid w:val="00F22A3B"/>
    <w:rsid w:val="00F22E2C"/>
    <w:rsid w:val="00F22FAE"/>
    <w:rsid w:val="00F23130"/>
    <w:rsid w:val="00F2356C"/>
    <w:rsid w:val="00F236FA"/>
    <w:rsid w:val="00F237F4"/>
    <w:rsid w:val="00F23D85"/>
    <w:rsid w:val="00F24020"/>
    <w:rsid w:val="00F24795"/>
    <w:rsid w:val="00F249B7"/>
    <w:rsid w:val="00F24CC4"/>
    <w:rsid w:val="00F25248"/>
    <w:rsid w:val="00F254BC"/>
    <w:rsid w:val="00F25794"/>
    <w:rsid w:val="00F2594B"/>
    <w:rsid w:val="00F25C0E"/>
    <w:rsid w:val="00F25CA6"/>
    <w:rsid w:val="00F25CD2"/>
    <w:rsid w:val="00F25D44"/>
    <w:rsid w:val="00F25E65"/>
    <w:rsid w:val="00F26197"/>
    <w:rsid w:val="00F2629B"/>
    <w:rsid w:val="00F263A7"/>
    <w:rsid w:val="00F265FF"/>
    <w:rsid w:val="00F268F8"/>
    <w:rsid w:val="00F2706A"/>
    <w:rsid w:val="00F2741E"/>
    <w:rsid w:val="00F27454"/>
    <w:rsid w:val="00F274FA"/>
    <w:rsid w:val="00F27ADE"/>
    <w:rsid w:val="00F27DAF"/>
    <w:rsid w:val="00F30131"/>
    <w:rsid w:val="00F3058E"/>
    <w:rsid w:val="00F30620"/>
    <w:rsid w:val="00F309D2"/>
    <w:rsid w:val="00F30D0D"/>
    <w:rsid w:val="00F30FBD"/>
    <w:rsid w:val="00F31098"/>
    <w:rsid w:val="00F311E9"/>
    <w:rsid w:val="00F315C3"/>
    <w:rsid w:val="00F3160E"/>
    <w:rsid w:val="00F31804"/>
    <w:rsid w:val="00F31AF7"/>
    <w:rsid w:val="00F31C4F"/>
    <w:rsid w:val="00F31CAD"/>
    <w:rsid w:val="00F31CE6"/>
    <w:rsid w:val="00F31FFA"/>
    <w:rsid w:val="00F32481"/>
    <w:rsid w:val="00F32519"/>
    <w:rsid w:val="00F3294C"/>
    <w:rsid w:val="00F32CB4"/>
    <w:rsid w:val="00F32CCF"/>
    <w:rsid w:val="00F32D37"/>
    <w:rsid w:val="00F32FDB"/>
    <w:rsid w:val="00F33347"/>
    <w:rsid w:val="00F336A4"/>
    <w:rsid w:val="00F3382E"/>
    <w:rsid w:val="00F33893"/>
    <w:rsid w:val="00F33938"/>
    <w:rsid w:val="00F33947"/>
    <w:rsid w:val="00F33AA9"/>
    <w:rsid w:val="00F33C4C"/>
    <w:rsid w:val="00F33FF6"/>
    <w:rsid w:val="00F341D8"/>
    <w:rsid w:val="00F345B9"/>
    <w:rsid w:val="00F3477F"/>
    <w:rsid w:val="00F348A0"/>
    <w:rsid w:val="00F348D7"/>
    <w:rsid w:val="00F34A8F"/>
    <w:rsid w:val="00F34FE1"/>
    <w:rsid w:val="00F3513E"/>
    <w:rsid w:val="00F351B8"/>
    <w:rsid w:val="00F352D6"/>
    <w:rsid w:val="00F3536C"/>
    <w:rsid w:val="00F356F1"/>
    <w:rsid w:val="00F35E28"/>
    <w:rsid w:val="00F35EC1"/>
    <w:rsid w:val="00F35EF8"/>
    <w:rsid w:val="00F35F4E"/>
    <w:rsid w:val="00F36176"/>
    <w:rsid w:val="00F36233"/>
    <w:rsid w:val="00F362B7"/>
    <w:rsid w:val="00F3638E"/>
    <w:rsid w:val="00F36774"/>
    <w:rsid w:val="00F36896"/>
    <w:rsid w:val="00F36957"/>
    <w:rsid w:val="00F36ABA"/>
    <w:rsid w:val="00F37050"/>
    <w:rsid w:val="00F371E2"/>
    <w:rsid w:val="00F37260"/>
    <w:rsid w:val="00F374C8"/>
    <w:rsid w:val="00F377D7"/>
    <w:rsid w:val="00F3792B"/>
    <w:rsid w:val="00F37A11"/>
    <w:rsid w:val="00F37C5F"/>
    <w:rsid w:val="00F37DA0"/>
    <w:rsid w:val="00F40092"/>
    <w:rsid w:val="00F40B5B"/>
    <w:rsid w:val="00F40BBC"/>
    <w:rsid w:val="00F40ECC"/>
    <w:rsid w:val="00F4132B"/>
    <w:rsid w:val="00F41945"/>
    <w:rsid w:val="00F41C28"/>
    <w:rsid w:val="00F42159"/>
    <w:rsid w:val="00F42164"/>
    <w:rsid w:val="00F42802"/>
    <w:rsid w:val="00F42A2C"/>
    <w:rsid w:val="00F42DCB"/>
    <w:rsid w:val="00F42F6E"/>
    <w:rsid w:val="00F43196"/>
    <w:rsid w:val="00F43804"/>
    <w:rsid w:val="00F43C03"/>
    <w:rsid w:val="00F43C3D"/>
    <w:rsid w:val="00F44119"/>
    <w:rsid w:val="00F443B0"/>
    <w:rsid w:val="00F4483A"/>
    <w:rsid w:val="00F449F2"/>
    <w:rsid w:val="00F44A0C"/>
    <w:rsid w:val="00F44ABF"/>
    <w:rsid w:val="00F4515B"/>
    <w:rsid w:val="00F4519C"/>
    <w:rsid w:val="00F45374"/>
    <w:rsid w:val="00F45497"/>
    <w:rsid w:val="00F4573D"/>
    <w:rsid w:val="00F45FC6"/>
    <w:rsid w:val="00F45FDE"/>
    <w:rsid w:val="00F4648D"/>
    <w:rsid w:val="00F464B3"/>
    <w:rsid w:val="00F46752"/>
    <w:rsid w:val="00F46AE7"/>
    <w:rsid w:val="00F46AEF"/>
    <w:rsid w:val="00F46B9C"/>
    <w:rsid w:val="00F46CA6"/>
    <w:rsid w:val="00F46E3D"/>
    <w:rsid w:val="00F47204"/>
    <w:rsid w:val="00F47430"/>
    <w:rsid w:val="00F475A6"/>
    <w:rsid w:val="00F4780D"/>
    <w:rsid w:val="00F47924"/>
    <w:rsid w:val="00F47930"/>
    <w:rsid w:val="00F47BC6"/>
    <w:rsid w:val="00F47FF8"/>
    <w:rsid w:val="00F50168"/>
    <w:rsid w:val="00F503E2"/>
    <w:rsid w:val="00F50963"/>
    <w:rsid w:val="00F50A6A"/>
    <w:rsid w:val="00F50C3D"/>
    <w:rsid w:val="00F51017"/>
    <w:rsid w:val="00F51055"/>
    <w:rsid w:val="00F5152C"/>
    <w:rsid w:val="00F51555"/>
    <w:rsid w:val="00F517E7"/>
    <w:rsid w:val="00F5186C"/>
    <w:rsid w:val="00F51988"/>
    <w:rsid w:val="00F52272"/>
    <w:rsid w:val="00F522BF"/>
    <w:rsid w:val="00F523EF"/>
    <w:rsid w:val="00F526F7"/>
    <w:rsid w:val="00F52BD5"/>
    <w:rsid w:val="00F52D48"/>
    <w:rsid w:val="00F52E19"/>
    <w:rsid w:val="00F534AD"/>
    <w:rsid w:val="00F534BE"/>
    <w:rsid w:val="00F535DF"/>
    <w:rsid w:val="00F53833"/>
    <w:rsid w:val="00F5393E"/>
    <w:rsid w:val="00F53D88"/>
    <w:rsid w:val="00F53EE3"/>
    <w:rsid w:val="00F54067"/>
    <w:rsid w:val="00F54316"/>
    <w:rsid w:val="00F545D8"/>
    <w:rsid w:val="00F54A1B"/>
    <w:rsid w:val="00F54AC1"/>
    <w:rsid w:val="00F54B4B"/>
    <w:rsid w:val="00F551CD"/>
    <w:rsid w:val="00F5523C"/>
    <w:rsid w:val="00F5547C"/>
    <w:rsid w:val="00F55667"/>
    <w:rsid w:val="00F55752"/>
    <w:rsid w:val="00F559B7"/>
    <w:rsid w:val="00F55C72"/>
    <w:rsid w:val="00F55E12"/>
    <w:rsid w:val="00F55FB3"/>
    <w:rsid w:val="00F563B4"/>
    <w:rsid w:val="00F5651A"/>
    <w:rsid w:val="00F565DC"/>
    <w:rsid w:val="00F56A01"/>
    <w:rsid w:val="00F56AE1"/>
    <w:rsid w:val="00F56ED7"/>
    <w:rsid w:val="00F57242"/>
    <w:rsid w:val="00F579D1"/>
    <w:rsid w:val="00F579FB"/>
    <w:rsid w:val="00F57F6D"/>
    <w:rsid w:val="00F60520"/>
    <w:rsid w:val="00F605EE"/>
    <w:rsid w:val="00F60991"/>
    <w:rsid w:val="00F60D4C"/>
    <w:rsid w:val="00F60EB9"/>
    <w:rsid w:val="00F60F94"/>
    <w:rsid w:val="00F611F2"/>
    <w:rsid w:val="00F61C24"/>
    <w:rsid w:val="00F624E2"/>
    <w:rsid w:val="00F62B1D"/>
    <w:rsid w:val="00F62D5E"/>
    <w:rsid w:val="00F62F6C"/>
    <w:rsid w:val="00F63057"/>
    <w:rsid w:val="00F63656"/>
    <w:rsid w:val="00F6365B"/>
    <w:rsid w:val="00F63B04"/>
    <w:rsid w:val="00F63B49"/>
    <w:rsid w:val="00F63D22"/>
    <w:rsid w:val="00F63F33"/>
    <w:rsid w:val="00F6414C"/>
    <w:rsid w:val="00F64755"/>
    <w:rsid w:val="00F64D05"/>
    <w:rsid w:val="00F64E34"/>
    <w:rsid w:val="00F65405"/>
    <w:rsid w:val="00F6542E"/>
    <w:rsid w:val="00F6544C"/>
    <w:rsid w:val="00F6551D"/>
    <w:rsid w:val="00F65699"/>
    <w:rsid w:val="00F6579B"/>
    <w:rsid w:val="00F657EA"/>
    <w:rsid w:val="00F65938"/>
    <w:rsid w:val="00F65A05"/>
    <w:rsid w:val="00F65E67"/>
    <w:rsid w:val="00F65F46"/>
    <w:rsid w:val="00F660E4"/>
    <w:rsid w:val="00F666EB"/>
    <w:rsid w:val="00F66B06"/>
    <w:rsid w:val="00F66F6A"/>
    <w:rsid w:val="00F671BD"/>
    <w:rsid w:val="00F67615"/>
    <w:rsid w:val="00F676B9"/>
    <w:rsid w:val="00F679E9"/>
    <w:rsid w:val="00F67A7F"/>
    <w:rsid w:val="00F67A86"/>
    <w:rsid w:val="00F67FF4"/>
    <w:rsid w:val="00F70140"/>
    <w:rsid w:val="00F70742"/>
    <w:rsid w:val="00F71337"/>
    <w:rsid w:val="00F716D7"/>
    <w:rsid w:val="00F716F2"/>
    <w:rsid w:val="00F7181F"/>
    <w:rsid w:val="00F71A3A"/>
    <w:rsid w:val="00F71AE7"/>
    <w:rsid w:val="00F71C90"/>
    <w:rsid w:val="00F71D7B"/>
    <w:rsid w:val="00F71ED6"/>
    <w:rsid w:val="00F71FB8"/>
    <w:rsid w:val="00F72197"/>
    <w:rsid w:val="00F723B9"/>
    <w:rsid w:val="00F72477"/>
    <w:rsid w:val="00F72929"/>
    <w:rsid w:val="00F72B4E"/>
    <w:rsid w:val="00F72C70"/>
    <w:rsid w:val="00F72E43"/>
    <w:rsid w:val="00F72ED4"/>
    <w:rsid w:val="00F73143"/>
    <w:rsid w:val="00F733F6"/>
    <w:rsid w:val="00F73B8F"/>
    <w:rsid w:val="00F73D50"/>
    <w:rsid w:val="00F744E7"/>
    <w:rsid w:val="00F7512B"/>
    <w:rsid w:val="00F75687"/>
    <w:rsid w:val="00F756A1"/>
    <w:rsid w:val="00F757AB"/>
    <w:rsid w:val="00F75824"/>
    <w:rsid w:val="00F75A5B"/>
    <w:rsid w:val="00F75CA7"/>
    <w:rsid w:val="00F75D13"/>
    <w:rsid w:val="00F7621F"/>
    <w:rsid w:val="00F7661F"/>
    <w:rsid w:val="00F76D5C"/>
    <w:rsid w:val="00F76E76"/>
    <w:rsid w:val="00F76ECB"/>
    <w:rsid w:val="00F77149"/>
    <w:rsid w:val="00F771AA"/>
    <w:rsid w:val="00F77250"/>
    <w:rsid w:val="00F7747E"/>
    <w:rsid w:val="00F774CD"/>
    <w:rsid w:val="00F776BD"/>
    <w:rsid w:val="00F77A16"/>
    <w:rsid w:val="00F77AAF"/>
    <w:rsid w:val="00F77D0C"/>
    <w:rsid w:val="00F77D86"/>
    <w:rsid w:val="00F80821"/>
    <w:rsid w:val="00F8082E"/>
    <w:rsid w:val="00F80C16"/>
    <w:rsid w:val="00F80DA4"/>
    <w:rsid w:val="00F8123E"/>
    <w:rsid w:val="00F815C8"/>
    <w:rsid w:val="00F81800"/>
    <w:rsid w:val="00F81940"/>
    <w:rsid w:val="00F8219C"/>
    <w:rsid w:val="00F822C7"/>
    <w:rsid w:val="00F824EF"/>
    <w:rsid w:val="00F8269C"/>
    <w:rsid w:val="00F82715"/>
    <w:rsid w:val="00F82E82"/>
    <w:rsid w:val="00F82EF5"/>
    <w:rsid w:val="00F837E4"/>
    <w:rsid w:val="00F8388A"/>
    <w:rsid w:val="00F83ACE"/>
    <w:rsid w:val="00F83DD2"/>
    <w:rsid w:val="00F83F77"/>
    <w:rsid w:val="00F83FE7"/>
    <w:rsid w:val="00F840A3"/>
    <w:rsid w:val="00F840AD"/>
    <w:rsid w:val="00F8419A"/>
    <w:rsid w:val="00F842F8"/>
    <w:rsid w:val="00F847D8"/>
    <w:rsid w:val="00F84A17"/>
    <w:rsid w:val="00F84BBE"/>
    <w:rsid w:val="00F84D1E"/>
    <w:rsid w:val="00F84D50"/>
    <w:rsid w:val="00F84F96"/>
    <w:rsid w:val="00F84FDC"/>
    <w:rsid w:val="00F85004"/>
    <w:rsid w:val="00F8500A"/>
    <w:rsid w:val="00F850A0"/>
    <w:rsid w:val="00F856F7"/>
    <w:rsid w:val="00F85820"/>
    <w:rsid w:val="00F858FC"/>
    <w:rsid w:val="00F85CD5"/>
    <w:rsid w:val="00F85DB1"/>
    <w:rsid w:val="00F85F7D"/>
    <w:rsid w:val="00F860A7"/>
    <w:rsid w:val="00F86248"/>
    <w:rsid w:val="00F86410"/>
    <w:rsid w:val="00F86541"/>
    <w:rsid w:val="00F865BB"/>
    <w:rsid w:val="00F867F4"/>
    <w:rsid w:val="00F8696C"/>
    <w:rsid w:val="00F869BD"/>
    <w:rsid w:val="00F86A19"/>
    <w:rsid w:val="00F86E06"/>
    <w:rsid w:val="00F86E5C"/>
    <w:rsid w:val="00F871AD"/>
    <w:rsid w:val="00F87510"/>
    <w:rsid w:val="00F87725"/>
    <w:rsid w:val="00F8777D"/>
    <w:rsid w:val="00F879F4"/>
    <w:rsid w:val="00F87C06"/>
    <w:rsid w:val="00F90345"/>
    <w:rsid w:val="00F912C4"/>
    <w:rsid w:val="00F918DA"/>
    <w:rsid w:val="00F91A5C"/>
    <w:rsid w:val="00F91FF7"/>
    <w:rsid w:val="00F92041"/>
    <w:rsid w:val="00F92044"/>
    <w:rsid w:val="00F92218"/>
    <w:rsid w:val="00F9266C"/>
    <w:rsid w:val="00F92CD9"/>
    <w:rsid w:val="00F92F7E"/>
    <w:rsid w:val="00F93190"/>
    <w:rsid w:val="00F9323E"/>
    <w:rsid w:val="00F93309"/>
    <w:rsid w:val="00F93539"/>
    <w:rsid w:val="00F93576"/>
    <w:rsid w:val="00F93699"/>
    <w:rsid w:val="00F93C59"/>
    <w:rsid w:val="00F93CCD"/>
    <w:rsid w:val="00F93DA6"/>
    <w:rsid w:val="00F942BB"/>
    <w:rsid w:val="00F94C36"/>
    <w:rsid w:val="00F94CBC"/>
    <w:rsid w:val="00F94D23"/>
    <w:rsid w:val="00F950B8"/>
    <w:rsid w:val="00F9525E"/>
    <w:rsid w:val="00F9541F"/>
    <w:rsid w:val="00F956AE"/>
    <w:rsid w:val="00F959A6"/>
    <w:rsid w:val="00F95ACC"/>
    <w:rsid w:val="00F95B38"/>
    <w:rsid w:val="00F95F42"/>
    <w:rsid w:val="00F95FAA"/>
    <w:rsid w:val="00F9675E"/>
    <w:rsid w:val="00F96A7F"/>
    <w:rsid w:val="00F96AAF"/>
    <w:rsid w:val="00F96EC8"/>
    <w:rsid w:val="00F96EF5"/>
    <w:rsid w:val="00F96F6A"/>
    <w:rsid w:val="00F9713B"/>
    <w:rsid w:val="00F977C3"/>
    <w:rsid w:val="00F9799E"/>
    <w:rsid w:val="00F97BA5"/>
    <w:rsid w:val="00F97D2D"/>
    <w:rsid w:val="00F97F0F"/>
    <w:rsid w:val="00FA00BE"/>
    <w:rsid w:val="00FA0CE6"/>
    <w:rsid w:val="00FA0D4F"/>
    <w:rsid w:val="00FA15A4"/>
    <w:rsid w:val="00FA1700"/>
    <w:rsid w:val="00FA18BD"/>
    <w:rsid w:val="00FA23F8"/>
    <w:rsid w:val="00FA2457"/>
    <w:rsid w:val="00FA2489"/>
    <w:rsid w:val="00FA2953"/>
    <w:rsid w:val="00FA2B2E"/>
    <w:rsid w:val="00FA2C08"/>
    <w:rsid w:val="00FA322E"/>
    <w:rsid w:val="00FA3423"/>
    <w:rsid w:val="00FA347D"/>
    <w:rsid w:val="00FA36B8"/>
    <w:rsid w:val="00FA3819"/>
    <w:rsid w:val="00FA38AE"/>
    <w:rsid w:val="00FA3B66"/>
    <w:rsid w:val="00FA3DA7"/>
    <w:rsid w:val="00FA3FB5"/>
    <w:rsid w:val="00FA436E"/>
    <w:rsid w:val="00FA4542"/>
    <w:rsid w:val="00FA456E"/>
    <w:rsid w:val="00FA4812"/>
    <w:rsid w:val="00FA49E0"/>
    <w:rsid w:val="00FA4ACF"/>
    <w:rsid w:val="00FA4EFF"/>
    <w:rsid w:val="00FA4FB9"/>
    <w:rsid w:val="00FA50E4"/>
    <w:rsid w:val="00FA5187"/>
    <w:rsid w:val="00FA569B"/>
    <w:rsid w:val="00FA56D4"/>
    <w:rsid w:val="00FA5930"/>
    <w:rsid w:val="00FA5CEE"/>
    <w:rsid w:val="00FA5DE0"/>
    <w:rsid w:val="00FA603B"/>
    <w:rsid w:val="00FA611F"/>
    <w:rsid w:val="00FA6161"/>
    <w:rsid w:val="00FA622B"/>
    <w:rsid w:val="00FA65FD"/>
    <w:rsid w:val="00FA661F"/>
    <w:rsid w:val="00FA694B"/>
    <w:rsid w:val="00FA6B23"/>
    <w:rsid w:val="00FA6C33"/>
    <w:rsid w:val="00FA700F"/>
    <w:rsid w:val="00FA7513"/>
    <w:rsid w:val="00FA7526"/>
    <w:rsid w:val="00FA77D5"/>
    <w:rsid w:val="00FA795D"/>
    <w:rsid w:val="00FA7ACD"/>
    <w:rsid w:val="00FA7BA1"/>
    <w:rsid w:val="00FA7C5D"/>
    <w:rsid w:val="00FB0351"/>
    <w:rsid w:val="00FB03F2"/>
    <w:rsid w:val="00FB0872"/>
    <w:rsid w:val="00FB093D"/>
    <w:rsid w:val="00FB0CFB"/>
    <w:rsid w:val="00FB0D64"/>
    <w:rsid w:val="00FB104C"/>
    <w:rsid w:val="00FB106F"/>
    <w:rsid w:val="00FB127C"/>
    <w:rsid w:val="00FB13D1"/>
    <w:rsid w:val="00FB2177"/>
    <w:rsid w:val="00FB21AA"/>
    <w:rsid w:val="00FB230A"/>
    <w:rsid w:val="00FB2544"/>
    <w:rsid w:val="00FB2A01"/>
    <w:rsid w:val="00FB2F5A"/>
    <w:rsid w:val="00FB2FFB"/>
    <w:rsid w:val="00FB303B"/>
    <w:rsid w:val="00FB30E5"/>
    <w:rsid w:val="00FB3239"/>
    <w:rsid w:val="00FB3283"/>
    <w:rsid w:val="00FB34C6"/>
    <w:rsid w:val="00FB351D"/>
    <w:rsid w:val="00FB3607"/>
    <w:rsid w:val="00FB37C7"/>
    <w:rsid w:val="00FB3C7C"/>
    <w:rsid w:val="00FB4070"/>
    <w:rsid w:val="00FB413D"/>
    <w:rsid w:val="00FB46AA"/>
    <w:rsid w:val="00FB4AF7"/>
    <w:rsid w:val="00FB529A"/>
    <w:rsid w:val="00FB5351"/>
    <w:rsid w:val="00FB557F"/>
    <w:rsid w:val="00FB5838"/>
    <w:rsid w:val="00FB5A50"/>
    <w:rsid w:val="00FB5B1B"/>
    <w:rsid w:val="00FB5B45"/>
    <w:rsid w:val="00FB6044"/>
    <w:rsid w:val="00FB6321"/>
    <w:rsid w:val="00FB6998"/>
    <w:rsid w:val="00FB6C62"/>
    <w:rsid w:val="00FB70FD"/>
    <w:rsid w:val="00FB7583"/>
    <w:rsid w:val="00FB7A3B"/>
    <w:rsid w:val="00FB7A63"/>
    <w:rsid w:val="00FB7E1D"/>
    <w:rsid w:val="00FC007D"/>
    <w:rsid w:val="00FC05ED"/>
    <w:rsid w:val="00FC0B5A"/>
    <w:rsid w:val="00FC0CF2"/>
    <w:rsid w:val="00FC0D2D"/>
    <w:rsid w:val="00FC0D88"/>
    <w:rsid w:val="00FC0ED6"/>
    <w:rsid w:val="00FC0F99"/>
    <w:rsid w:val="00FC0FEE"/>
    <w:rsid w:val="00FC109D"/>
    <w:rsid w:val="00FC1161"/>
    <w:rsid w:val="00FC14BA"/>
    <w:rsid w:val="00FC170E"/>
    <w:rsid w:val="00FC188B"/>
    <w:rsid w:val="00FC1911"/>
    <w:rsid w:val="00FC1AE0"/>
    <w:rsid w:val="00FC1B32"/>
    <w:rsid w:val="00FC1C05"/>
    <w:rsid w:val="00FC1D12"/>
    <w:rsid w:val="00FC1DF2"/>
    <w:rsid w:val="00FC2167"/>
    <w:rsid w:val="00FC266F"/>
    <w:rsid w:val="00FC2689"/>
    <w:rsid w:val="00FC280D"/>
    <w:rsid w:val="00FC2AA9"/>
    <w:rsid w:val="00FC2DE1"/>
    <w:rsid w:val="00FC3220"/>
    <w:rsid w:val="00FC33E4"/>
    <w:rsid w:val="00FC36AD"/>
    <w:rsid w:val="00FC3CA5"/>
    <w:rsid w:val="00FC3CD1"/>
    <w:rsid w:val="00FC3D60"/>
    <w:rsid w:val="00FC3E1B"/>
    <w:rsid w:val="00FC4114"/>
    <w:rsid w:val="00FC42FA"/>
    <w:rsid w:val="00FC43F7"/>
    <w:rsid w:val="00FC47C9"/>
    <w:rsid w:val="00FC4D21"/>
    <w:rsid w:val="00FC4D9B"/>
    <w:rsid w:val="00FC4F97"/>
    <w:rsid w:val="00FC5018"/>
    <w:rsid w:val="00FC51EB"/>
    <w:rsid w:val="00FC53E8"/>
    <w:rsid w:val="00FC5572"/>
    <w:rsid w:val="00FC609C"/>
    <w:rsid w:val="00FC631F"/>
    <w:rsid w:val="00FC68E8"/>
    <w:rsid w:val="00FC6939"/>
    <w:rsid w:val="00FC6A36"/>
    <w:rsid w:val="00FC6AD4"/>
    <w:rsid w:val="00FC6B58"/>
    <w:rsid w:val="00FC6B5F"/>
    <w:rsid w:val="00FC6E0B"/>
    <w:rsid w:val="00FC6EA9"/>
    <w:rsid w:val="00FC6F66"/>
    <w:rsid w:val="00FC7836"/>
    <w:rsid w:val="00FC7A4A"/>
    <w:rsid w:val="00FC7C35"/>
    <w:rsid w:val="00FC7D53"/>
    <w:rsid w:val="00FC7E9A"/>
    <w:rsid w:val="00FD0016"/>
    <w:rsid w:val="00FD02BA"/>
    <w:rsid w:val="00FD04F9"/>
    <w:rsid w:val="00FD06C8"/>
    <w:rsid w:val="00FD0D93"/>
    <w:rsid w:val="00FD0DBA"/>
    <w:rsid w:val="00FD10C7"/>
    <w:rsid w:val="00FD12C6"/>
    <w:rsid w:val="00FD14B5"/>
    <w:rsid w:val="00FD1799"/>
    <w:rsid w:val="00FD187E"/>
    <w:rsid w:val="00FD1BE7"/>
    <w:rsid w:val="00FD1C0C"/>
    <w:rsid w:val="00FD2116"/>
    <w:rsid w:val="00FD230C"/>
    <w:rsid w:val="00FD24FC"/>
    <w:rsid w:val="00FD279C"/>
    <w:rsid w:val="00FD2BE1"/>
    <w:rsid w:val="00FD2D17"/>
    <w:rsid w:val="00FD3267"/>
    <w:rsid w:val="00FD37B4"/>
    <w:rsid w:val="00FD381C"/>
    <w:rsid w:val="00FD3CE7"/>
    <w:rsid w:val="00FD3D3B"/>
    <w:rsid w:val="00FD434E"/>
    <w:rsid w:val="00FD4370"/>
    <w:rsid w:val="00FD481F"/>
    <w:rsid w:val="00FD4B91"/>
    <w:rsid w:val="00FD5456"/>
    <w:rsid w:val="00FD547B"/>
    <w:rsid w:val="00FD55F7"/>
    <w:rsid w:val="00FD5677"/>
    <w:rsid w:val="00FD57C5"/>
    <w:rsid w:val="00FD59FB"/>
    <w:rsid w:val="00FD5B65"/>
    <w:rsid w:val="00FD5BA5"/>
    <w:rsid w:val="00FD62CF"/>
    <w:rsid w:val="00FD635C"/>
    <w:rsid w:val="00FD6560"/>
    <w:rsid w:val="00FD66AC"/>
    <w:rsid w:val="00FD68F1"/>
    <w:rsid w:val="00FD6B37"/>
    <w:rsid w:val="00FD7C6D"/>
    <w:rsid w:val="00FD7DF1"/>
    <w:rsid w:val="00FE0044"/>
    <w:rsid w:val="00FE081A"/>
    <w:rsid w:val="00FE081B"/>
    <w:rsid w:val="00FE0A99"/>
    <w:rsid w:val="00FE0BDD"/>
    <w:rsid w:val="00FE10CB"/>
    <w:rsid w:val="00FE124F"/>
    <w:rsid w:val="00FE12FC"/>
    <w:rsid w:val="00FE1501"/>
    <w:rsid w:val="00FE15B2"/>
    <w:rsid w:val="00FE1D3B"/>
    <w:rsid w:val="00FE1FD8"/>
    <w:rsid w:val="00FE23C2"/>
    <w:rsid w:val="00FE27FE"/>
    <w:rsid w:val="00FE29D8"/>
    <w:rsid w:val="00FE2CB4"/>
    <w:rsid w:val="00FE3818"/>
    <w:rsid w:val="00FE38A6"/>
    <w:rsid w:val="00FE3A7A"/>
    <w:rsid w:val="00FE3C5B"/>
    <w:rsid w:val="00FE3CAA"/>
    <w:rsid w:val="00FE3F29"/>
    <w:rsid w:val="00FE43EE"/>
    <w:rsid w:val="00FE4698"/>
    <w:rsid w:val="00FE487F"/>
    <w:rsid w:val="00FE5044"/>
    <w:rsid w:val="00FE52AF"/>
    <w:rsid w:val="00FE54C8"/>
    <w:rsid w:val="00FE5662"/>
    <w:rsid w:val="00FE58BB"/>
    <w:rsid w:val="00FE5932"/>
    <w:rsid w:val="00FE5BEF"/>
    <w:rsid w:val="00FE5EA7"/>
    <w:rsid w:val="00FE608D"/>
    <w:rsid w:val="00FE63A0"/>
    <w:rsid w:val="00FE63B6"/>
    <w:rsid w:val="00FE6BCB"/>
    <w:rsid w:val="00FE6FBB"/>
    <w:rsid w:val="00FE73CC"/>
    <w:rsid w:val="00FE743A"/>
    <w:rsid w:val="00FE7AFD"/>
    <w:rsid w:val="00FE7B2E"/>
    <w:rsid w:val="00FE7B34"/>
    <w:rsid w:val="00FE7B7D"/>
    <w:rsid w:val="00FE7C16"/>
    <w:rsid w:val="00FE7DEF"/>
    <w:rsid w:val="00FE7EF8"/>
    <w:rsid w:val="00FE7FA1"/>
    <w:rsid w:val="00FF0768"/>
    <w:rsid w:val="00FF07B8"/>
    <w:rsid w:val="00FF0806"/>
    <w:rsid w:val="00FF0AA3"/>
    <w:rsid w:val="00FF0D9E"/>
    <w:rsid w:val="00FF0E89"/>
    <w:rsid w:val="00FF0ED6"/>
    <w:rsid w:val="00FF1078"/>
    <w:rsid w:val="00FF12A3"/>
    <w:rsid w:val="00FF137D"/>
    <w:rsid w:val="00FF14F0"/>
    <w:rsid w:val="00FF1A12"/>
    <w:rsid w:val="00FF1B09"/>
    <w:rsid w:val="00FF1DEA"/>
    <w:rsid w:val="00FF218D"/>
    <w:rsid w:val="00FF2372"/>
    <w:rsid w:val="00FF23BD"/>
    <w:rsid w:val="00FF28A8"/>
    <w:rsid w:val="00FF2CE1"/>
    <w:rsid w:val="00FF2E6F"/>
    <w:rsid w:val="00FF2EC9"/>
    <w:rsid w:val="00FF31B1"/>
    <w:rsid w:val="00FF3308"/>
    <w:rsid w:val="00FF3386"/>
    <w:rsid w:val="00FF4179"/>
    <w:rsid w:val="00FF43ED"/>
    <w:rsid w:val="00FF4A91"/>
    <w:rsid w:val="00FF4E6E"/>
    <w:rsid w:val="00FF4ECD"/>
    <w:rsid w:val="00FF503C"/>
    <w:rsid w:val="00FF5154"/>
    <w:rsid w:val="00FF51D6"/>
    <w:rsid w:val="00FF5354"/>
    <w:rsid w:val="00FF53B3"/>
    <w:rsid w:val="00FF54D2"/>
    <w:rsid w:val="00FF551A"/>
    <w:rsid w:val="00FF56F2"/>
    <w:rsid w:val="00FF5735"/>
    <w:rsid w:val="00FF5B7B"/>
    <w:rsid w:val="00FF5FA9"/>
    <w:rsid w:val="00FF61B1"/>
    <w:rsid w:val="00FF671B"/>
    <w:rsid w:val="00FF6814"/>
    <w:rsid w:val="00FF6A49"/>
    <w:rsid w:val="00FF6D1B"/>
    <w:rsid w:val="00FF705C"/>
    <w:rsid w:val="00FF7602"/>
    <w:rsid w:val="00FF76BF"/>
    <w:rsid w:val="00FF7D7E"/>
    <w:rsid w:val="00FF7D86"/>
    <w:rsid w:val="00FF7EDE"/>
    <w:rsid w:val="0B4A2AAF"/>
    <w:rsid w:val="0B635687"/>
    <w:rsid w:val="67F814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512ABA6-C5E8-4A64-A882-4AE2EA6C8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677"/>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iPriority w:val="5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ui-provider">
    <w:name w:val="ui-provider"/>
    <w:basedOn w:val="DefaultParagraphFont"/>
    <w:rsid w:val="005D461E"/>
  </w:style>
  <w:style w:type="character" w:styleId="UnresolvedMention">
    <w:name w:val="Unresolved Mention"/>
    <w:basedOn w:val="DefaultParagraphFont"/>
    <w:uiPriority w:val="99"/>
    <w:semiHidden/>
    <w:unhideWhenUsed/>
    <w:rsid w:val="00037593"/>
    <w:rPr>
      <w:color w:val="605E5C"/>
      <w:shd w:val="clear" w:color="auto" w:fill="E1DFDD"/>
    </w:rPr>
  </w:style>
  <w:style w:type="character" w:styleId="SmartLink">
    <w:name w:val="Smart Link"/>
    <w:basedOn w:val="DefaultParagraphFont"/>
    <w:uiPriority w:val="99"/>
    <w:semiHidden/>
    <w:unhideWhenUsed/>
    <w:rsid w:val="00995D84"/>
    <w:rPr>
      <w:color w:val="0000FF"/>
      <w:u w:val="single"/>
      <w:shd w:val="clear" w:color="auto" w:fill="F3F2F1"/>
    </w:rPr>
  </w:style>
  <w:style w:type="paragraph" w:styleId="NormalWeb">
    <w:name w:val="Normal (Web)"/>
    <w:basedOn w:val="Normal"/>
    <w:uiPriority w:val="99"/>
    <w:unhideWhenUsed/>
    <w:rsid w:val="00E07B1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Mention">
    <w:name w:val="Mention"/>
    <w:basedOn w:val="DefaultParagraphFont"/>
    <w:uiPriority w:val="99"/>
    <w:unhideWhenUsed/>
    <w:rsid w:val="00DD2125"/>
    <w:rPr>
      <w:color w:val="2B579A"/>
      <w:shd w:val="clear" w:color="auto" w:fill="E1DFDD"/>
    </w:rPr>
  </w:style>
  <w:style w:type="table" w:customStyle="1" w:styleId="TableGrid1">
    <w:name w:val="Table Grid1"/>
    <w:basedOn w:val="TableNormal"/>
    <w:next w:val="TableGrid"/>
    <w:uiPriority w:val="39"/>
    <w:qFormat/>
    <w:rsid w:val="001A74A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5391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02221A"/>
    <w:rPr>
      <w:rFonts w:ascii="Arial" w:eastAsia="MS Mincho" w:hAnsi="Arial" w:cs="Times New Roman"/>
      <w:sz w:val="20"/>
      <w:szCs w:val="20"/>
      <w:lang w:val="en-GB"/>
    </w:rPr>
  </w:style>
  <w:style w:type="paragraph" w:customStyle="1" w:styleId="TdocHeading1">
    <w:name w:val="Tdoc_Heading_1"/>
    <w:basedOn w:val="Heading1"/>
    <w:next w:val="Normal"/>
    <w:autoRedefine/>
    <w:rsid w:val="0002221A"/>
    <w:pPr>
      <w:numPr>
        <w:numId w:val="17"/>
      </w:numPr>
      <w:overflowPunct w:val="0"/>
      <w:autoSpaceDE w:val="0"/>
      <w:autoSpaceDN w:val="0"/>
      <w:adjustRightInd w:val="0"/>
      <w:spacing w:before="240" w:line="240" w:lineRule="auto"/>
      <w:textAlignment w:val="baseline"/>
    </w:pPr>
    <w:rPr>
      <w:rFonts w:ascii="Arial" w:eastAsia="SimSun" w:hAnsi="Arial" w:cs="Times New Roman"/>
      <w:b/>
      <w:noProof/>
      <w:kern w:val="28"/>
      <w:szCs w:val="20"/>
      <w:lang w:eastAsia="en-GB"/>
    </w:rPr>
  </w:style>
  <w:style w:type="paragraph" w:customStyle="1" w:styleId="TAL">
    <w:name w:val="TAL"/>
    <w:basedOn w:val="Normal"/>
    <w:rsid w:val="009D50C5"/>
    <w:pPr>
      <w:keepNext/>
      <w:keepLines/>
      <w:spacing w:line="240" w:lineRule="auto"/>
    </w:pPr>
    <w:rPr>
      <w:rFonts w:ascii="Arial" w:hAnsi="Arial" w:cs="Times New Roman"/>
      <w:sz w:val="18"/>
      <w:szCs w:val="20"/>
      <w:lang w:val="en-GB"/>
    </w:rPr>
  </w:style>
  <w:style w:type="paragraph" w:customStyle="1" w:styleId="TAN">
    <w:name w:val="TAN"/>
    <w:basedOn w:val="TAL"/>
    <w:rsid w:val="009D50C5"/>
    <w:pPr>
      <w:ind w:left="851" w:hanging="851"/>
    </w:pPr>
  </w:style>
  <w:style w:type="paragraph" w:styleId="ListContinue3">
    <w:name w:val="List Continue 3"/>
    <w:basedOn w:val="Normal"/>
    <w:rsid w:val="00536C19"/>
    <w:pPr>
      <w:spacing w:after="120" w:line="240" w:lineRule="auto"/>
      <w:ind w:left="849"/>
      <w:contextualSpacing/>
    </w:pPr>
    <w:rPr>
      <w:rFonts w:ascii="Times New Roman" w:hAnsi="Times New Roman" w:cs="Times New Roman"/>
      <w:sz w:val="20"/>
      <w:szCs w:val="20"/>
      <w:lang w:val="en-GB"/>
    </w:rPr>
  </w:style>
  <w:style w:type="paragraph" w:customStyle="1" w:styleId="EX">
    <w:name w:val="EX"/>
    <w:basedOn w:val="Normal"/>
    <w:rsid w:val="00781B97"/>
    <w:pPr>
      <w:keepLines/>
      <w:spacing w:after="180" w:line="240" w:lineRule="auto"/>
      <w:ind w:left="1702" w:hanging="1418"/>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294683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229083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0978992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0404692">
      <w:bodyDiv w:val="1"/>
      <w:marLeft w:val="0"/>
      <w:marRight w:val="0"/>
      <w:marTop w:val="0"/>
      <w:marBottom w:val="0"/>
      <w:divBdr>
        <w:top w:val="none" w:sz="0" w:space="0" w:color="auto"/>
        <w:left w:val="none" w:sz="0" w:space="0" w:color="auto"/>
        <w:bottom w:val="none" w:sz="0" w:space="0" w:color="auto"/>
        <w:right w:val="none" w:sz="0" w:space="0" w:color="auto"/>
      </w:divBdr>
    </w:div>
    <w:div w:id="315230771">
      <w:bodyDiv w:val="1"/>
      <w:marLeft w:val="0"/>
      <w:marRight w:val="0"/>
      <w:marTop w:val="0"/>
      <w:marBottom w:val="0"/>
      <w:divBdr>
        <w:top w:val="none" w:sz="0" w:space="0" w:color="auto"/>
        <w:left w:val="none" w:sz="0" w:space="0" w:color="auto"/>
        <w:bottom w:val="none" w:sz="0" w:space="0" w:color="auto"/>
        <w:right w:val="none" w:sz="0" w:space="0" w:color="auto"/>
      </w:divBdr>
      <w:divsChild>
        <w:div w:id="2051220693">
          <w:marLeft w:val="547"/>
          <w:marRight w:val="0"/>
          <w:marTop w:val="45"/>
          <w:marBottom w:val="45"/>
          <w:divBdr>
            <w:top w:val="none" w:sz="0" w:space="0" w:color="auto"/>
            <w:left w:val="none" w:sz="0" w:space="0" w:color="auto"/>
            <w:bottom w:val="none" w:sz="0" w:space="0" w:color="auto"/>
            <w:right w:val="none" w:sz="0" w:space="0" w:color="auto"/>
          </w:divBdr>
        </w:div>
      </w:divsChild>
    </w:div>
    <w:div w:id="353967171">
      <w:bodyDiv w:val="1"/>
      <w:marLeft w:val="0"/>
      <w:marRight w:val="0"/>
      <w:marTop w:val="0"/>
      <w:marBottom w:val="0"/>
      <w:divBdr>
        <w:top w:val="none" w:sz="0" w:space="0" w:color="auto"/>
        <w:left w:val="none" w:sz="0" w:space="0" w:color="auto"/>
        <w:bottom w:val="none" w:sz="0" w:space="0" w:color="auto"/>
        <w:right w:val="none" w:sz="0" w:space="0" w:color="auto"/>
      </w:divBdr>
    </w:div>
    <w:div w:id="354768905">
      <w:bodyDiv w:val="1"/>
      <w:marLeft w:val="0"/>
      <w:marRight w:val="0"/>
      <w:marTop w:val="0"/>
      <w:marBottom w:val="0"/>
      <w:divBdr>
        <w:top w:val="none" w:sz="0" w:space="0" w:color="auto"/>
        <w:left w:val="none" w:sz="0" w:space="0" w:color="auto"/>
        <w:bottom w:val="none" w:sz="0" w:space="0" w:color="auto"/>
        <w:right w:val="none" w:sz="0" w:space="0" w:color="auto"/>
      </w:divBdr>
      <w:divsChild>
        <w:div w:id="953486617">
          <w:marLeft w:val="1714"/>
          <w:marRight w:val="0"/>
          <w:marTop w:val="0"/>
          <w:marBottom w:val="0"/>
          <w:divBdr>
            <w:top w:val="none" w:sz="0" w:space="0" w:color="auto"/>
            <w:left w:val="none" w:sz="0" w:space="0" w:color="auto"/>
            <w:bottom w:val="none" w:sz="0" w:space="0" w:color="auto"/>
            <w:right w:val="none" w:sz="0" w:space="0" w:color="auto"/>
          </w:divBdr>
        </w:div>
        <w:div w:id="1102452868">
          <w:marLeft w:val="1714"/>
          <w:marRight w:val="0"/>
          <w:marTop w:val="0"/>
          <w:marBottom w:val="0"/>
          <w:divBdr>
            <w:top w:val="none" w:sz="0" w:space="0" w:color="auto"/>
            <w:left w:val="none" w:sz="0" w:space="0" w:color="auto"/>
            <w:bottom w:val="none" w:sz="0" w:space="0" w:color="auto"/>
            <w:right w:val="none" w:sz="0" w:space="0" w:color="auto"/>
          </w:divBdr>
        </w:div>
        <w:div w:id="1998529464">
          <w:marLeft w:val="1714"/>
          <w:marRight w:val="0"/>
          <w:marTop w:val="0"/>
          <w:marBottom w:val="0"/>
          <w:divBdr>
            <w:top w:val="none" w:sz="0" w:space="0" w:color="auto"/>
            <w:left w:val="none" w:sz="0" w:space="0" w:color="auto"/>
            <w:bottom w:val="none" w:sz="0" w:space="0" w:color="auto"/>
            <w:right w:val="none" w:sz="0" w:space="0" w:color="auto"/>
          </w:divBdr>
        </w:div>
        <w:div w:id="2082091630">
          <w:marLeft w:val="1714"/>
          <w:marRight w:val="0"/>
          <w:marTop w:val="0"/>
          <w:marBottom w:val="0"/>
          <w:divBdr>
            <w:top w:val="none" w:sz="0" w:space="0" w:color="auto"/>
            <w:left w:val="none" w:sz="0" w:space="0" w:color="auto"/>
            <w:bottom w:val="none" w:sz="0" w:space="0" w:color="auto"/>
            <w:right w:val="none" w:sz="0" w:space="0" w:color="auto"/>
          </w:divBdr>
        </w:div>
      </w:divsChild>
    </w:div>
    <w:div w:id="359362217">
      <w:bodyDiv w:val="1"/>
      <w:marLeft w:val="0"/>
      <w:marRight w:val="0"/>
      <w:marTop w:val="0"/>
      <w:marBottom w:val="0"/>
      <w:divBdr>
        <w:top w:val="none" w:sz="0" w:space="0" w:color="auto"/>
        <w:left w:val="none" w:sz="0" w:space="0" w:color="auto"/>
        <w:bottom w:val="none" w:sz="0" w:space="0" w:color="auto"/>
        <w:right w:val="none" w:sz="0" w:space="0" w:color="auto"/>
      </w:divBdr>
      <w:divsChild>
        <w:div w:id="1110852806">
          <w:marLeft w:val="274"/>
          <w:marRight w:val="0"/>
          <w:marTop w:val="0"/>
          <w:marBottom w:val="0"/>
          <w:divBdr>
            <w:top w:val="none" w:sz="0" w:space="0" w:color="auto"/>
            <w:left w:val="none" w:sz="0" w:space="0" w:color="auto"/>
            <w:bottom w:val="none" w:sz="0" w:space="0" w:color="auto"/>
            <w:right w:val="none" w:sz="0" w:space="0" w:color="auto"/>
          </w:divBdr>
        </w:div>
        <w:div w:id="1751536819">
          <w:marLeft w:val="274"/>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84723174">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2943271">
      <w:bodyDiv w:val="1"/>
      <w:marLeft w:val="0"/>
      <w:marRight w:val="0"/>
      <w:marTop w:val="0"/>
      <w:marBottom w:val="0"/>
      <w:divBdr>
        <w:top w:val="none" w:sz="0" w:space="0" w:color="auto"/>
        <w:left w:val="none" w:sz="0" w:space="0" w:color="auto"/>
        <w:bottom w:val="none" w:sz="0" w:space="0" w:color="auto"/>
        <w:right w:val="none" w:sz="0" w:space="0" w:color="auto"/>
      </w:divBdr>
      <w:divsChild>
        <w:div w:id="268970538">
          <w:marLeft w:val="1080"/>
          <w:marRight w:val="0"/>
          <w:marTop w:val="0"/>
          <w:marBottom w:val="0"/>
          <w:divBdr>
            <w:top w:val="none" w:sz="0" w:space="0" w:color="auto"/>
            <w:left w:val="none" w:sz="0" w:space="0" w:color="auto"/>
            <w:bottom w:val="none" w:sz="0" w:space="0" w:color="auto"/>
            <w:right w:val="none" w:sz="0" w:space="0" w:color="auto"/>
          </w:divBdr>
        </w:div>
        <w:div w:id="768893802">
          <w:marLeft w:val="1080"/>
          <w:marRight w:val="0"/>
          <w:marTop w:val="0"/>
          <w:marBottom w:val="0"/>
          <w:divBdr>
            <w:top w:val="none" w:sz="0" w:space="0" w:color="auto"/>
            <w:left w:val="none" w:sz="0" w:space="0" w:color="auto"/>
            <w:bottom w:val="none" w:sz="0" w:space="0" w:color="auto"/>
            <w:right w:val="none" w:sz="0" w:space="0" w:color="auto"/>
          </w:divBdr>
        </w:div>
        <w:div w:id="1389840313">
          <w:marLeft w:val="1080"/>
          <w:marRight w:val="0"/>
          <w:marTop w:val="0"/>
          <w:marBottom w:val="0"/>
          <w:divBdr>
            <w:top w:val="none" w:sz="0" w:space="0" w:color="auto"/>
            <w:left w:val="none" w:sz="0" w:space="0" w:color="auto"/>
            <w:bottom w:val="none" w:sz="0" w:space="0" w:color="auto"/>
            <w:right w:val="none" w:sz="0" w:space="0" w:color="auto"/>
          </w:divBdr>
        </w:div>
        <w:div w:id="1815366000">
          <w:marLeft w:val="1080"/>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5687923">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716486">
      <w:bodyDiv w:val="1"/>
      <w:marLeft w:val="0"/>
      <w:marRight w:val="0"/>
      <w:marTop w:val="0"/>
      <w:marBottom w:val="0"/>
      <w:divBdr>
        <w:top w:val="none" w:sz="0" w:space="0" w:color="auto"/>
        <w:left w:val="none" w:sz="0" w:space="0" w:color="auto"/>
        <w:bottom w:val="none" w:sz="0" w:space="0" w:color="auto"/>
        <w:right w:val="none" w:sz="0" w:space="0" w:color="auto"/>
      </w:divBdr>
      <w:divsChild>
        <w:div w:id="236669779">
          <w:marLeft w:val="446"/>
          <w:marRight w:val="0"/>
          <w:marTop w:val="0"/>
          <w:marBottom w:val="120"/>
          <w:divBdr>
            <w:top w:val="none" w:sz="0" w:space="0" w:color="auto"/>
            <w:left w:val="none" w:sz="0" w:space="0" w:color="auto"/>
            <w:bottom w:val="none" w:sz="0" w:space="0" w:color="auto"/>
            <w:right w:val="none" w:sz="0" w:space="0" w:color="auto"/>
          </w:divBdr>
        </w:div>
        <w:div w:id="906065448">
          <w:marLeft w:val="446"/>
          <w:marRight w:val="0"/>
          <w:marTop w:val="0"/>
          <w:marBottom w:val="120"/>
          <w:divBdr>
            <w:top w:val="none" w:sz="0" w:space="0" w:color="auto"/>
            <w:left w:val="none" w:sz="0" w:space="0" w:color="auto"/>
            <w:bottom w:val="none" w:sz="0" w:space="0" w:color="auto"/>
            <w:right w:val="none" w:sz="0" w:space="0" w:color="auto"/>
          </w:divBdr>
        </w:div>
        <w:div w:id="1241796919">
          <w:marLeft w:val="446"/>
          <w:marRight w:val="0"/>
          <w:marTop w:val="0"/>
          <w:marBottom w:val="120"/>
          <w:divBdr>
            <w:top w:val="none" w:sz="0" w:space="0" w:color="auto"/>
            <w:left w:val="none" w:sz="0" w:space="0" w:color="auto"/>
            <w:bottom w:val="none" w:sz="0" w:space="0" w:color="auto"/>
            <w:right w:val="none" w:sz="0" w:space="0" w:color="auto"/>
          </w:divBdr>
        </w:div>
        <w:div w:id="1449543588">
          <w:marLeft w:val="720"/>
          <w:marRight w:val="0"/>
          <w:marTop w:val="0"/>
          <w:marBottom w:val="120"/>
          <w:divBdr>
            <w:top w:val="none" w:sz="0" w:space="0" w:color="auto"/>
            <w:left w:val="none" w:sz="0" w:space="0" w:color="auto"/>
            <w:bottom w:val="none" w:sz="0" w:space="0" w:color="auto"/>
            <w:right w:val="none" w:sz="0" w:space="0" w:color="auto"/>
          </w:divBdr>
        </w:div>
        <w:div w:id="1523665432">
          <w:marLeft w:val="720"/>
          <w:marRight w:val="0"/>
          <w:marTop w:val="0"/>
          <w:marBottom w:val="120"/>
          <w:divBdr>
            <w:top w:val="none" w:sz="0" w:space="0" w:color="auto"/>
            <w:left w:val="none" w:sz="0" w:space="0" w:color="auto"/>
            <w:bottom w:val="none" w:sz="0" w:space="0" w:color="auto"/>
            <w:right w:val="none" w:sz="0" w:space="0" w:color="auto"/>
          </w:divBdr>
        </w:div>
        <w:div w:id="1601717382">
          <w:marLeft w:val="446"/>
          <w:marRight w:val="0"/>
          <w:marTop w:val="0"/>
          <w:marBottom w:val="120"/>
          <w:divBdr>
            <w:top w:val="none" w:sz="0" w:space="0" w:color="auto"/>
            <w:left w:val="none" w:sz="0" w:space="0" w:color="auto"/>
            <w:bottom w:val="none" w:sz="0" w:space="0" w:color="auto"/>
            <w:right w:val="none" w:sz="0" w:space="0" w:color="auto"/>
          </w:divBdr>
        </w:div>
        <w:div w:id="1733767305">
          <w:marLeft w:val="446"/>
          <w:marRight w:val="0"/>
          <w:marTop w:val="0"/>
          <w:marBottom w:val="120"/>
          <w:divBdr>
            <w:top w:val="none" w:sz="0" w:space="0" w:color="auto"/>
            <w:left w:val="none" w:sz="0" w:space="0" w:color="auto"/>
            <w:bottom w:val="none" w:sz="0" w:space="0" w:color="auto"/>
            <w:right w:val="none" w:sz="0" w:space="0" w:color="auto"/>
          </w:divBdr>
        </w:div>
        <w:div w:id="1738362136">
          <w:marLeft w:val="446"/>
          <w:marRight w:val="0"/>
          <w:marTop w:val="0"/>
          <w:marBottom w:val="120"/>
          <w:divBdr>
            <w:top w:val="none" w:sz="0" w:space="0" w:color="auto"/>
            <w:left w:val="none" w:sz="0" w:space="0" w:color="auto"/>
            <w:bottom w:val="none" w:sz="0" w:space="0" w:color="auto"/>
            <w:right w:val="none" w:sz="0" w:space="0" w:color="auto"/>
          </w:divBdr>
        </w:div>
        <w:div w:id="1855797826">
          <w:marLeft w:val="720"/>
          <w:marRight w:val="0"/>
          <w:marTop w:val="0"/>
          <w:marBottom w:val="120"/>
          <w:divBdr>
            <w:top w:val="none" w:sz="0" w:space="0" w:color="auto"/>
            <w:left w:val="none" w:sz="0" w:space="0" w:color="auto"/>
            <w:bottom w:val="none" w:sz="0" w:space="0" w:color="auto"/>
            <w:right w:val="none" w:sz="0" w:space="0" w:color="auto"/>
          </w:divBdr>
        </w:div>
        <w:div w:id="2100441175">
          <w:marLeft w:val="720"/>
          <w:marRight w:val="0"/>
          <w:marTop w:val="0"/>
          <w:marBottom w:val="120"/>
          <w:divBdr>
            <w:top w:val="none" w:sz="0" w:space="0" w:color="auto"/>
            <w:left w:val="none" w:sz="0" w:space="0" w:color="auto"/>
            <w:bottom w:val="none" w:sz="0" w:space="0" w:color="auto"/>
            <w:right w:val="none" w:sz="0" w:space="0" w:color="auto"/>
          </w:divBdr>
        </w:div>
      </w:divsChild>
    </w:div>
    <w:div w:id="519658809">
      <w:bodyDiv w:val="1"/>
      <w:marLeft w:val="0"/>
      <w:marRight w:val="0"/>
      <w:marTop w:val="0"/>
      <w:marBottom w:val="0"/>
      <w:divBdr>
        <w:top w:val="none" w:sz="0" w:space="0" w:color="auto"/>
        <w:left w:val="none" w:sz="0" w:space="0" w:color="auto"/>
        <w:bottom w:val="none" w:sz="0" w:space="0" w:color="auto"/>
        <w:right w:val="none" w:sz="0" w:space="0" w:color="auto"/>
      </w:divBdr>
      <w:divsChild>
        <w:div w:id="1012336821">
          <w:marLeft w:val="216"/>
          <w:marRight w:val="0"/>
          <w:marTop w:val="240"/>
          <w:marBottom w:val="0"/>
          <w:divBdr>
            <w:top w:val="none" w:sz="0" w:space="0" w:color="auto"/>
            <w:left w:val="none" w:sz="0" w:space="0" w:color="auto"/>
            <w:bottom w:val="none" w:sz="0" w:space="0" w:color="auto"/>
            <w:right w:val="none" w:sz="0" w:space="0" w:color="auto"/>
          </w:divBdr>
        </w:div>
        <w:div w:id="1860508972">
          <w:marLeft w:val="562"/>
          <w:marRight w:val="0"/>
          <w:marTop w:val="0"/>
          <w:marBottom w:val="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38780891">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72997695">
      <w:bodyDiv w:val="1"/>
      <w:marLeft w:val="0"/>
      <w:marRight w:val="0"/>
      <w:marTop w:val="0"/>
      <w:marBottom w:val="0"/>
      <w:divBdr>
        <w:top w:val="none" w:sz="0" w:space="0" w:color="auto"/>
        <w:left w:val="none" w:sz="0" w:space="0" w:color="auto"/>
        <w:bottom w:val="none" w:sz="0" w:space="0" w:color="auto"/>
        <w:right w:val="none" w:sz="0" w:space="0" w:color="auto"/>
      </w:divBdr>
      <w:divsChild>
        <w:div w:id="1337269059">
          <w:marLeft w:val="1080"/>
          <w:marRight w:val="0"/>
          <w:marTop w:val="0"/>
          <w:marBottom w:val="0"/>
          <w:divBdr>
            <w:top w:val="none" w:sz="0" w:space="0" w:color="auto"/>
            <w:left w:val="none" w:sz="0" w:space="0" w:color="auto"/>
            <w:bottom w:val="none" w:sz="0" w:space="0" w:color="auto"/>
            <w:right w:val="none" w:sz="0" w:space="0" w:color="auto"/>
          </w:divBdr>
        </w:div>
        <w:div w:id="1451244646">
          <w:marLeft w:val="1080"/>
          <w:marRight w:val="0"/>
          <w:marTop w:val="0"/>
          <w:marBottom w:val="0"/>
          <w:divBdr>
            <w:top w:val="none" w:sz="0" w:space="0" w:color="auto"/>
            <w:left w:val="none" w:sz="0" w:space="0" w:color="auto"/>
            <w:bottom w:val="none" w:sz="0" w:space="0" w:color="auto"/>
            <w:right w:val="none" w:sz="0" w:space="0" w:color="auto"/>
          </w:divBdr>
        </w:div>
      </w:divsChild>
    </w:div>
    <w:div w:id="706832156">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2142139">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6699904">
      <w:bodyDiv w:val="1"/>
      <w:marLeft w:val="0"/>
      <w:marRight w:val="0"/>
      <w:marTop w:val="0"/>
      <w:marBottom w:val="0"/>
      <w:divBdr>
        <w:top w:val="none" w:sz="0" w:space="0" w:color="auto"/>
        <w:left w:val="none" w:sz="0" w:space="0" w:color="auto"/>
        <w:bottom w:val="none" w:sz="0" w:space="0" w:color="auto"/>
        <w:right w:val="none" w:sz="0" w:space="0" w:color="auto"/>
      </w:divBdr>
    </w:div>
    <w:div w:id="882255114">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9045425">
      <w:bodyDiv w:val="1"/>
      <w:marLeft w:val="0"/>
      <w:marRight w:val="0"/>
      <w:marTop w:val="0"/>
      <w:marBottom w:val="0"/>
      <w:divBdr>
        <w:top w:val="none" w:sz="0" w:space="0" w:color="auto"/>
        <w:left w:val="none" w:sz="0" w:space="0" w:color="auto"/>
        <w:bottom w:val="none" w:sz="0" w:space="0" w:color="auto"/>
        <w:right w:val="none" w:sz="0" w:space="0" w:color="auto"/>
      </w:divBdr>
      <w:divsChild>
        <w:div w:id="1390762749">
          <w:marLeft w:val="533"/>
          <w:marRight w:val="0"/>
          <w:marTop w:val="0"/>
          <w:marBottom w:val="0"/>
          <w:divBdr>
            <w:top w:val="none" w:sz="0" w:space="0" w:color="auto"/>
            <w:left w:val="none" w:sz="0" w:space="0" w:color="auto"/>
            <w:bottom w:val="none" w:sz="0" w:space="0" w:color="auto"/>
            <w:right w:val="none" w:sz="0" w:space="0" w:color="auto"/>
          </w:divBdr>
        </w:div>
      </w:divsChild>
    </w:div>
    <w:div w:id="936333521">
      <w:bodyDiv w:val="1"/>
      <w:marLeft w:val="0"/>
      <w:marRight w:val="0"/>
      <w:marTop w:val="0"/>
      <w:marBottom w:val="0"/>
      <w:divBdr>
        <w:top w:val="none" w:sz="0" w:space="0" w:color="auto"/>
        <w:left w:val="none" w:sz="0" w:space="0" w:color="auto"/>
        <w:bottom w:val="none" w:sz="0" w:space="0" w:color="auto"/>
        <w:right w:val="none" w:sz="0" w:space="0" w:color="auto"/>
      </w:divBdr>
      <w:divsChild>
        <w:div w:id="1258253187">
          <w:marLeft w:val="1080"/>
          <w:marRight w:val="0"/>
          <w:marTop w:val="0"/>
          <w:marBottom w:val="0"/>
          <w:divBdr>
            <w:top w:val="none" w:sz="0" w:space="0" w:color="auto"/>
            <w:left w:val="none" w:sz="0" w:space="0" w:color="auto"/>
            <w:bottom w:val="none" w:sz="0" w:space="0" w:color="auto"/>
            <w:right w:val="none" w:sz="0" w:space="0" w:color="auto"/>
          </w:divBdr>
        </w:div>
        <w:div w:id="1311253261">
          <w:marLeft w:val="1080"/>
          <w:marRight w:val="0"/>
          <w:marTop w:val="0"/>
          <w:marBottom w:val="0"/>
          <w:divBdr>
            <w:top w:val="none" w:sz="0" w:space="0" w:color="auto"/>
            <w:left w:val="none" w:sz="0" w:space="0" w:color="auto"/>
            <w:bottom w:val="none" w:sz="0" w:space="0" w:color="auto"/>
            <w:right w:val="none" w:sz="0" w:space="0" w:color="auto"/>
          </w:divBdr>
        </w:div>
        <w:div w:id="1572079837">
          <w:marLeft w:val="1080"/>
          <w:marRight w:val="0"/>
          <w:marTop w:val="0"/>
          <w:marBottom w:val="0"/>
          <w:divBdr>
            <w:top w:val="none" w:sz="0" w:space="0" w:color="auto"/>
            <w:left w:val="none" w:sz="0" w:space="0" w:color="auto"/>
            <w:bottom w:val="none" w:sz="0" w:space="0" w:color="auto"/>
            <w:right w:val="none" w:sz="0" w:space="0" w:color="auto"/>
          </w:divBdr>
        </w:div>
        <w:div w:id="1719163958">
          <w:marLeft w:val="108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1447658">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7389180">
      <w:bodyDiv w:val="1"/>
      <w:marLeft w:val="0"/>
      <w:marRight w:val="0"/>
      <w:marTop w:val="0"/>
      <w:marBottom w:val="0"/>
      <w:divBdr>
        <w:top w:val="none" w:sz="0" w:space="0" w:color="auto"/>
        <w:left w:val="none" w:sz="0" w:space="0" w:color="auto"/>
        <w:bottom w:val="none" w:sz="0" w:space="0" w:color="auto"/>
        <w:right w:val="none" w:sz="0" w:space="0" w:color="auto"/>
      </w:divBdr>
      <w:divsChild>
        <w:div w:id="456220649">
          <w:marLeft w:val="346"/>
          <w:marRight w:val="0"/>
          <w:marTop w:val="0"/>
          <w:marBottom w:val="0"/>
          <w:divBdr>
            <w:top w:val="none" w:sz="0" w:space="0" w:color="auto"/>
            <w:left w:val="none" w:sz="0" w:space="0" w:color="auto"/>
            <w:bottom w:val="none" w:sz="0" w:space="0" w:color="auto"/>
            <w:right w:val="none" w:sz="0" w:space="0" w:color="auto"/>
          </w:divBdr>
        </w:div>
        <w:div w:id="681320738">
          <w:marLeft w:val="346"/>
          <w:marRight w:val="0"/>
          <w:marTop w:val="0"/>
          <w:marBottom w:val="0"/>
          <w:divBdr>
            <w:top w:val="none" w:sz="0" w:space="0" w:color="auto"/>
            <w:left w:val="none" w:sz="0" w:space="0" w:color="auto"/>
            <w:bottom w:val="none" w:sz="0" w:space="0" w:color="auto"/>
            <w:right w:val="none" w:sz="0" w:space="0" w:color="auto"/>
          </w:divBdr>
        </w:div>
        <w:div w:id="1185557345">
          <w:marLeft w:val="346"/>
          <w:marRight w:val="0"/>
          <w:marTop w:val="0"/>
          <w:marBottom w:val="0"/>
          <w:divBdr>
            <w:top w:val="none" w:sz="0" w:space="0" w:color="auto"/>
            <w:left w:val="none" w:sz="0" w:space="0" w:color="auto"/>
            <w:bottom w:val="none" w:sz="0" w:space="0" w:color="auto"/>
            <w:right w:val="none" w:sz="0" w:space="0" w:color="auto"/>
          </w:divBdr>
        </w:div>
        <w:div w:id="1477532987">
          <w:marLeft w:val="346"/>
          <w:marRight w:val="0"/>
          <w:marTop w:val="0"/>
          <w:marBottom w:val="0"/>
          <w:divBdr>
            <w:top w:val="none" w:sz="0" w:space="0" w:color="auto"/>
            <w:left w:val="none" w:sz="0" w:space="0" w:color="auto"/>
            <w:bottom w:val="none" w:sz="0" w:space="0" w:color="auto"/>
            <w:right w:val="none" w:sz="0" w:space="0" w:color="auto"/>
          </w:divBdr>
        </w:div>
        <w:div w:id="1495533530">
          <w:marLeft w:val="346"/>
          <w:marRight w:val="0"/>
          <w:marTop w:val="0"/>
          <w:marBottom w:val="0"/>
          <w:divBdr>
            <w:top w:val="none" w:sz="0" w:space="0" w:color="auto"/>
            <w:left w:val="none" w:sz="0" w:space="0" w:color="auto"/>
            <w:bottom w:val="none" w:sz="0" w:space="0" w:color="auto"/>
            <w:right w:val="none" w:sz="0" w:space="0" w:color="auto"/>
          </w:divBdr>
        </w:div>
        <w:div w:id="2017152372">
          <w:marLeft w:val="346"/>
          <w:marRight w:val="0"/>
          <w:marTop w:val="0"/>
          <w:marBottom w:val="0"/>
          <w:divBdr>
            <w:top w:val="none" w:sz="0" w:space="0" w:color="auto"/>
            <w:left w:val="none" w:sz="0" w:space="0" w:color="auto"/>
            <w:bottom w:val="none" w:sz="0" w:space="0" w:color="auto"/>
            <w:right w:val="none" w:sz="0" w:space="0" w:color="auto"/>
          </w:divBdr>
        </w:div>
      </w:divsChild>
    </w:div>
    <w:div w:id="1039353745">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4888652">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764695">
      <w:bodyDiv w:val="1"/>
      <w:marLeft w:val="0"/>
      <w:marRight w:val="0"/>
      <w:marTop w:val="0"/>
      <w:marBottom w:val="0"/>
      <w:divBdr>
        <w:top w:val="none" w:sz="0" w:space="0" w:color="auto"/>
        <w:left w:val="none" w:sz="0" w:space="0" w:color="auto"/>
        <w:bottom w:val="none" w:sz="0" w:space="0" w:color="auto"/>
        <w:right w:val="none" w:sz="0" w:space="0" w:color="auto"/>
      </w:divBdr>
      <w:divsChild>
        <w:div w:id="65034813">
          <w:marLeft w:val="1080"/>
          <w:marRight w:val="0"/>
          <w:marTop w:val="0"/>
          <w:marBottom w:val="0"/>
          <w:divBdr>
            <w:top w:val="none" w:sz="0" w:space="0" w:color="auto"/>
            <w:left w:val="none" w:sz="0" w:space="0" w:color="auto"/>
            <w:bottom w:val="none" w:sz="0" w:space="0" w:color="auto"/>
            <w:right w:val="none" w:sz="0" w:space="0" w:color="auto"/>
          </w:divBdr>
        </w:div>
        <w:div w:id="1672101974">
          <w:marLeft w:val="1080"/>
          <w:marRight w:val="0"/>
          <w:marTop w:val="0"/>
          <w:marBottom w:val="0"/>
          <w:divBdr>
            <w:top w:val="none" w:sz="0" w:space="0" w:color="auto"/>
            <w:left w:val="none" w:sz="0" w:space="0" w:color="auto"/>
            <w:bottom w:val="none" w:sz="0" w:space="0" w:color="auto"/>
            <w:right w:val="none" w:sz="0" w:space="0" w:color="auto"/>
          </w:divBdr>
        </w:div>
        <w:div w:id="1752653718">
          <w:marLeft w:val="1080"/>
          <w:marRight w:val="0"/>
          <w:marTop w:val="0"/>
          <w:marBottom w:val="0"/>
          <w:divBdr>
            <w:top w:val="none" w:sz="0" w:space="0" w:color="auto"/>
            <w:left w:val="none" w:sz="0" w:space="0" w:color="auto"/>
            <w:bottom w:val="none" w:sz="0" w:space="0" w:color="auto"/>
            <w:right w:val="none" w:sz="0" w:space="0" w:color="auto"/>
          </w:divBdr>
        </w:div>
      </w:divsChild>
    </w:div>
    <w:div w:id="1087001846">
      <w:bodyDiv w:val="1"/>
      <w:marLeft w:val="0"/>
      <w:marRight w:val="0"/>
      <w:marTop w:val="0"/>
      <w:marBottom w:val="0"/>
      <w:divBdr>
        <w:top w:val="none" w:sz="0" w:space="0" w:color="auto"/>
        <w:left w:val="none" w:sz="0" w:space="0" w:color="auto"/>
        <w:bottom w:val="none" w:sz="0" w:space="0" w:color="auto"/>
        <w:right w:val="none" w:sz="0" w:space="0" w:color="auto"/>
      </w:divBdr>
      <w:divsChild>
        <w:div w:id="240451694">
          <w:marLeft w:val="1195"/>
          <w:marRight w:val="0"/>
          <w:marTop w:val="15"/>
          <w:marBottom w:val="15"/>
          <w:divBdr>
            <w:top w:val="none" w:sz="0" w:space="0" w:color="auto"/>
            <w:left w:val="none" w:sz="0" w:space="0" w:color="auto"/>
            <w:bottom w:val="none" w:sz="0" w:space="0" w:color="auto"/>
            <w:right w:val="none" w:sz="0" w:space="0" w:color="auto"/>
          </w:divBdr>
        </w:div>
        <w:div w:id="343941366">
          <w:marLeft w:val="1008"/>
          <w:marRight w:val="0"/>
          <w:marTop w:val="30"/>
          <w:marBottom w:val="30"/>
          <w:divBdr>
            <w:top w:val="none" w:sz="0" w:space="0" w:color="auto"/>
            <w:left w:val="none" w:sz="0" w:space="0" w:color="auto"/>
            <w:bottom w:val="none" w:sz="0" w:space="0" w:color="auto"/>
            <w:right w:val="none" w:sz="0" w:space="0" w:color="auto"/>
          </w:divBdr>
        </w:div>
        <w:div w:id="1600331145">
          <w:marLeft w:val="1008"/>
          <w:marRight w:val="0"/>
          <w:marTop w:val="30"/>
          <w:marBottom w:val="30"/>
          <w:divBdr>
            <w:top w:val="none" w:sz="0" w:space="0" w:color="auto"/>
            <w:left w:val="none" w:sz="0" w:space="0" w:color="auto"/>
            <w:bottom w:val="none" w:sz="0" w:space="0" w:color="auto"/>
            <w:right w:val="none" w:sz="0" w:space="0" w:color="auto"/>
          </w:divBdr>
        </w:div>
        <w:div w:id="1636984143">
          <w:marLeft w:val="1008"/>
          <w:marRight w:val="0"/>
          <w:marTop w:val="30"/>
          <w:marBottom w:val="30"/>
          <w:divBdr>
            <w:top w:val="none" w:sz="0" w:space="0" w:color="auto"/>
            <w:left w:val="none" w:sz="0" w:space="0" w:color="auto"/>
            <w:bottom w:val="none" w:sz="0" w:space="0" w:color="auto"/>
            <w:right w:val="none" w:sz="0" w:space="0" w:color="auto"/>
          </w:divBdr>
        </w:div>
        <w:div w:id="1948342516">
          <w:marLeft w:val="1008"/>
          <w:marRight w:val="0"/>
          <w:marTop w:val="30"/>
          <w:marBottom w:val="3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2285032">
      <w:bodyDiv w:val="1"/>
      <w:marLeft w:val="0"/>
      <w:marRight w:val="0"/>
      <w:marTop w:val="0"/>
      <w:marBottom w:val="0"/>
      <w:divBdr>
        <w:top w:val="none" w:sz="0" w:space="0" w:color="auto"/>
        <w:left w:val="none" w:sz="0" w:space="0" w:color="auto"/>
        <w:bottom w:val="none" w:sz="0" w:space="0" w:color="auto"/>
        <w:right w:val="none" w:sz="0" w:space="0" w:color="auto"/>
      </w:divBdr>
    </w:div>
    <w:div w:id="1153840434">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6767862">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299262592">
      <w:bodyDiv w:val="1"/>
      <w:marLeft w:val="0"/>
      <w:marRight w:val="0"/>
      <w:marTop w:val="0"/>
      <w:marBottom w:val="0"/>
      <w:divBdr>
        <w:top w:val="none" w:sz="0" w:space="0" w:color="auto"/>
        <w:left w:val="none" w:sz="0" w:space="0" w:color="auto"/>
        <w:bottom w:val="none" w:sz="0" w:space="0" w:color="auto"/>
        <w:right w:val="none" w:sz="0" w:space="0" w:color="auto"/>
      </w:divBdr>
      <w:divsChild>
        <w:div w:id="991983133">
          <w:marLeft w:val="274"/>
          <w:marRight w:val="0"/>
          <w:marTop w:val="0"/>
          <w:marBottom w:val="0"/>
          <w:divBdr>
            <w:top w:val="none" w:sz="0" w:space="0" w:color="auto"/>
            <w:left w:val="none" w:sz="0" w:space="0" w:color="auto"/>
            <w:bottom w:val="none" w:sz="0" w:space="0" w:color="auto"/>
            <w:right w:val="none" w:sz="0" w:space="0" w:color="auto"/>
          </w:divBdr>
        </w:div>
        <w:div w:id="1731610158">
          <w:marLeft w:val="274"/>
          <w:marRight w:val="0"/>
          <w:marTop w:val="0"/>
          <w:marBottom w:val="0"/>
          <w:divBdr>
            <w:top w:val="none" w:sz="0" w:space="0" w:color="auto"/>
            <w:left w:val="none" w:sz="0" w:space="0" w:color="auto"/>
            <w:bottom w:val="none" w:sz="0" w:space="0" w:color="auto"/>
            <w:right w:val="none" w:sz="0" w:space="0" w:color="auto"/>
          </w:divBdr>
        </w:div>
      </w:divsChild>
    </w:div>
    <w:div w:id="1307471010">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3041740">
      <w:bodyDiv w:val="1"/>
      <w:marLeft w:val="0"/>
      <w:marRight w:val="0"/>
      <w:marTop w:val="0"/>
      <w:marBottom w:val="0"/>
      <w:divBdr>
        <w:top w:val="none" w:sz="0" w:space="0" w:color="auto"/>
        <w:left w:val="none" w:sz="0" w:space="0" w:color="auto"/>
        <w:bottom w:val="none" w:sz="0" w:space="0" w:color="auto"/>
        <w:right w:val="none" w:sz="0" w:space="0" w:color="auto"/>
      </w:divBdr>
      <w:divsChild>
        <w:div w:id="80613062">
          <w:marLeft w:val="1080"/>
          <w:marRight w:val="0"/>
          <w:marTop w:val="0"/>
          <w:marBottom w:val="0"/>
          <w:divBdr>
            <w:top w:val="none" w:sz="0" w:space="0" w:color="auto"/>
            <w:left w:val="none" w:sz="0" w:space="0" w:color="auto"/>
            <w:bottom w:val="none" w:sz="0" w:space="0" w:color="auto"/>
            <w:right w:val="none" w:sz="0" w:space="0" w:color="auto"/>
          </w:divBdr>
        </w:div>
        <w:div w:id="609892138">
          <w:marLeft w:val="1080"/>
          <w:marRight w:val="0"/>
          <w:marTop w:val="0"/>
          <w:marBottom w:val="0"/>
          <w:divBdr>
            <w:top w:val="none" w:sz="0" w:space="0" w:color="auto"/>
            <w:left w:val="none" w:sz="0" w:space="0" w:color="auto"/>
            <w:bottom w:val="none" w:sz="0" w:space="0" w:color="auto"/>
            <w:right w:val="none" w:sz="0" w:space="0" w:color="auto"/>
          </w:divBdr>
        </w:div>
        <w:div w:id="1059547637">
          <w:marLeft w:val="1080"/>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66777593">
      <w:bodyDiv w:val="1"/>
      <w:marLeft w:val="0"/>
      <w:marRight w:val="0"/>
      <w:marTop w:val="0"/>
      <w:marBottom w:val="0"/>
      <w:divBdr>
        <w:top w:val="none" w:sz="0" w:space="0" w:color="auto"/>
        <w:left w:val="none" w:sz="0" w:space="0" w:color="auto"/>
        <w:bottom w:val="none" w:sz="0" w:space="0" w:color="auto"/>
        <w:right w:val="none" w:sz="0" w:space="0" w:color="auto"/>
      </w:divBdr>
      <w:divsChild>
        <w:div w:id="277296340">
          <w:marLeft w:val="1080"/>
          <w:marRight w:val="0"/>
          <w:marTop w:val="0"/>
          <w:marBottom w:val="0"/>
          <w:divBdr>
            <w:top w:val="none" w:sz="0" w:space="0" w:color="auto"/>
            <w:left w:val="none" w:sz="0" w:space="0" w:color="auto"/>
            <w:bottom w:val="none" w:sz="0" w:space="0" w:color="auto"/>
            <w:right w:val="none" w:sz="0" w:space="0" w:color="auto"/>
          </w:divBdr>
        </w:div>
        <w:div w:id="311909352">
          <w:marLeft w:val="1080"/>
          <w:marRight w:val="0"/>
          <w:marTop w:val="0"/>
          <w:marBottom w:val="0"/>
          <w:divBdr>
            <w:top w:val="none" w:sz="0" w:space="0" w:color="auto"/>
            <w:left w:val="none" w:sz="0" w:space="0" w:color="auto"/>
            <w:bottom w:val="none" w:sz="0" w:space="0" w:color="auto"/>
            <w:right w:val="none" w:sz="0" w:space="0" w:color="auto"/>
          </w:divBdr>
        </w:div>
        <w:div w:id="837693514">
          <w:marLeft w:val="1080"/>
          <w:marRight w:val="0"/>
          <w:marTop w:val="0"/>
          <w:marBottom w:val="0"/>
          <w:divBdr>
            <w:top w:val="none" w:sz="0" w:space="0" w:color="auto"/>
            <w:left w:val="none" w:sz="0" w:space="0" w:color="auto"/>
            <w:bottom w:val="none" w:sz="0" w:space="0" w:color="auto"/>
            <w:right w:val="none" w:sz="0" w:space="0" w:color="auto"/>
          </w:divBdr>
        </w:div>
        <w:div w:id="2094550644">
          <w:marLeft w:val="1080"/>
          <w:marRight w:val="0"/>
          <w:marTop w:val="0"/>
          <w:marBottom w:val="0"/>
          <w:divBdr>
            <w:top w:val="none" w:sz="0" w:space="0" w:color="auto"/>
            <w:left w:val="none" w:sz="0" w:space="0" w:color="auto"/>
            <w:bottom w:val="none" w:sz="0" w:space="0" w:color="auto"/>
            <w:right w:val="none" w:sz="0" w:space="0" w:color="auto"/>
          </w:divBdr>
        </w:div>
      </w:divsChild>
    </w:div>
    <w:div w:id="1470628663">
      <w:bodyDiv w:val="1"/>
      <w:marLeft w:val="0"/>
      <w:marRight w:val="0"/>
      <w:marTop w:val="0"/>
      <w:marBottom w:val="0"/>
      <w:divBdr>
        <w:top w:val="none" w:sz="0" w:space="0" w:color="auto"/>
        <w:left w:val="none" w:sz="0" w:space="0" w:color="auto"/>
        <w:bottom w:val="none" w:sz="0" w:space="0" w:color="auto"/>
        <w:right w:val="none" w:sz="0" w:space="0" w:color="auto"/>
      </w:divBdr>
    </w:div>
    <w:div w:id="1487478290">
      <w:bodyDiv w:val="1"/>
      <w:marLeft w:val="0"/>
      <w:marRight w:val="0"/>
      <w:marTop w:val="0"/>
      <w:marBottom w:val="0"/>
      <w:divBdr>
        <w:top w:val="none" w:sz="0" w:space="0" w:color="auto"/>
        <w:left w:val="none" w:sz="0" w:space="0" w:color="auto"/>
        <w:bottom w:val="none" w:sz="0" w:space="0" w:color="auto"/>
        <w:right w:val="none" w:sz="0" w:space="0" w:color="auto"/>
      </w:divBdr>
      <w:divsChild>
        <w:div w:id="327637561">
          <w:marLeft w:val="1080"/>
          <w:marRight w:val="0"/>
          <w:marTop w:val="0"/>
          <w:marBottom w:val="0"/>
          <w:divBdr>
            <w:top w:val="none" w:sz="0" w:space="0" w:color="auto"/>
            <w:left w:val="none" w:sz="0" w:space="0" w:color="auto"/>
            <w:bottom w:val="none" w:sz="0" w:space="0" w:color="auto"/>
            <w:right w:val="none" w:sz="0" w:space="0" w:color="auto"/>
          </w:divBdr>
        </w:div>
        <w:div w:id="606887035">
          <w:marLeft w:val="1080"/>
          <w:marRight w:val="0"/>
          <w:marTop w:val="0"/>
          <w:marBottom w:val="0"/>
          <w:divBdr>
            <w:top w:val="none" w:sz="0" w:space="0" w:color="auto"/>
            <w:left w:val="none" w:sz="0" w:space="0" w:color="auto"/>
            <w:bottom w:val="none" w:sz="0" w:space="0" w:color="auto"/>
            <w:right w:val="none" w:sz="0" w:space="0" w:color="auto"/>
          </w:divBdr>
        </w:div>
        <w:div w:id="625086953">
          <w:marLeft w:val="1080"/>
          <w:marRight w:val="0"/>
          <w:marTop w:val="0"/>
          <w:marBottom w:val="0"/>
          <w:divBdr>
            <w:top w:val="none" w:sz="0" w:space="0" w:color="auto"/>
            <w:left w:val="none" w:sz="0" w:space="0" w:color="auto"/>
            <w:bottom w:val="none" w:sz="0" w:space="0" w:color="auto"/>
            <w:right w:val="none" w:sz="0" w:space="0" w:color="auto"/>
          </w:divBdr>
        </w:div>
        <w:div w:id="1853690508">
          <w:marLeft w:val="1080"/>
          <w:marRight w:val="0"/>
          <w:marTop w:val="0"/>
          <w:marBottom w:val="0"/>
          <w:divBdr>
            <w:top w:val="none" w:sz="0" w:space="0" w:color="auto"/>
            <w:left w:val="none" w:sz="0" w:space="0" w:color="auto"/>
            <w:bottom w:val="none" w:sz="0" w:space="0" w:color="auto"/>
            <w:right w:val="none" w:sz="0" w:space="0" w:color="auto"/>
          </w:divBdr>
        </w:div>
      </w:divsChild>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596594679">
      <w:bodyDiv w:val="1"/>
      <w:marLeft w:val="0"/>
      <w:marRight w:val="0"/>
      <w:marTop w:val="0"/>
      <w:marBottom w:val="0"/>
      <w:divBdr>
        <w:top w:val="none" w:sz="0" w:space="0" w:color="auto"/>
        <w:left w:val="none" w:sz="0" w:space="0" w:color="auto"/>
        <w:bottom w:val="none" w:sz="0" w:space="0" w:color="auto"/>
        <w:right w:val="none" w:sz="0" w:space="0" w:color="auto"/>
      </w:divBdr>
      <w:divsChild>
        <w:div w:id="423960094">
          <w:marLeft w:val="346"/>
          <w:marRight w:val="0"/>
          <w:marTop w:val="0"/>
          <w:marBottom w:val="0"/>
          <w:divBdr>
            <w:top w:val="none" w:sz="0" w:space="0" w:color="auto"/>
            <w:left w:val="none" w:sz="0" w:space="0" w:color="auto"/>
            <w:bottom w:val="none" w:sz="0" w:space="0" w:color="auto"/>
            <w:right w:val="none" w:sz="0" w:space="0" w:color="auto"/>
          </w:divBdr>
        </w:div>
        <w:div w:id="553347036">
          <w:marLeft w:val="346"/>
          <w:marRight w:val="0"/>
          <w:marTop w:val="0"/>
          <w:marBottom w:val="0"/>
          <w:divBdr>
            <w:top w:val="none" w:sz="0" w:space="0" w:color="auto"/>
            <w:left w:val="none" w:sz="0" w:space="0" w:color="auto"/>
            <w:bottom w:val="none" w:sz="0" w:space="0" w:color="auto"/>
            <w:right w:val="none" w:sz="0" w:space="0" w:color="auto"/>
          </w:divBdr>
        </w:div>
        <w:div w:id="1055006608">
          <w:marLeft w:val="346"/>
          <w:marRight w:val="0"/>
          <w:marTop w:val="0"/>
          <w:marBottom w:val="0"/>
          <w:divBdr>
            <w:top w:val="none" w:sz="0" w:space="0" w:color="auto"/>
            <w:left w:val="none" w:sz="0" w:space="0" w:color="auto"/>
            <w:bottom w:val="none" w:sz="0" w:space="0" w:color="auto"/>
            <w:right w:val="none" w:sz="0" w:space="0" w:color="auto"/>
          </w:divBdr>
        </w:div>
        <w:div w:id="1441993033">
          <w:marLeft w:val="346"/>
          <w:marRight w:val="0"/>
          <w:marTop w:val="0"/>
          <w:marBottom w:val="0"/>
          <w:divBdr>
            <w:top w:val="none" w:sz="0" w:space="0" w:color="auto"/>
            <w:left w:val="none" w:sz="0" w:space="0" w:color="auto"/>
            <w:bottom w:val="none" w:sz="0" w:space="0" w:color="auto"/>
            <w:right w:val="none" w:sz="0" w:space="0" w:color="auto"/>
          </w:divBdr>
        </w:div>
        <w:div w:id="1722754410">
          <w:marLeft w:val="346"/>
          <w:marRight w:val="0"/>
          <w:marTop w:val="0"/>
          <w:marBottom w:val="0"/>
          <w:divBdr>
            <w:top w:val="none" w:sz="0" w:space="0" w:color="auto"/>
            <w:left w:val="none" w:sz="0" w:space="0" w:color="auto"/>
            <w:bottom w:val="none" w:sz="0" w:space="0" w:color="auto"/>
            <w:right w:val="none" w:sz="0" w:space="0" w:color="auto"/>
          </w:divBdr>
        </w:div>
        <w:div w:id="1808156307">
          <w:marLeft w:val="346"/>
          <w:marRight w:val="0"/>
          <w:marTop w:val="0"/>
          <w:marBottom w:val="0"/>
          <w:divBdr>
            <w:top w:val="none" w:sz="0" w:space="0" w:color="auto"/>
            <w:left w:val="none" w:sz="0" w:space="0" w:color="auto"/>
            <w:bottom w:val="none" w:sz="0" w:space="0" w:color="auto"/>
            <w:right w:val="none" w:sz="0" w:space="0" w:color="auto"/>
          </w:divBdr>
        </w:div>
      </w:divsChild>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4945645">
      <w:bodyDiv w:val="1"/>
      <w:marLeft w:val="0"/>
      <w:marRight w:val="0"/>
      <w:marTop w:val="0"/>
      <w:marBottom w:val="0"/>
      <w:divBdr>
        <w:top w:val="none" w:sz="0" w:space="0" w:color="auto"/>
        <w:left w:val="none" w:sz="0" w:space="0" w:color="auto"/>
        <w:bottom w:val="none" w:sz="0" w:space="0" w:color="auto"/>
        <w:right w:val="none" w:sz="0" w:space="0" w:color="auto"/>
      </w:divBdr>
      <w:divsChild>
        <w:div w:id="873466129">
          <w:marLeft w:val="821"/>
          <w:marRight w:val="0"/>
          <w:marTop w:val="0"/>
          <w:marBottom w:val="0"/>
          <w:divBdr>
            <w:top w:val="none" w:sz="0" w:space="0" w:color="auto"/>
            <w:left w:val="none" w:sz="0" w:space="0" w:color="auto"/>
            <w:bottom w:val="none" w:sz="0" w:space="0" w:color="auto"/>
            <w:right w:val="none" w:sz="0" w:space="0" w:color="auto"/>
          </w:divBdr>
        </w:div>
      </w:divsChild>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6949497">
      <w:bodyDiv w:val="1"/>
      <w:marLeft w:val="0"/>
      <w:marRight w:val="0"/>
      <w:marTop w:val="0"/>
      <w:marBottom w:val="0"/>
      <w:divBdr>
        <w:top w:val="none" w:sz="0" w:space="0" w:color="auto"/>
        <w:left w:val="none" w:sz="0" w:space="0" w:color="auto"/>
        <w:bottom w:val="none" w:sz="0" w:space="0" w:color="auto"/>
        <w:right w:val="none" w:sz="0" w:space="0" w:color="auto"/>
      </w:divBdr>
    </w:div>
    <w:div w:id="1755010093">
      <w:bodyDiv w:val="1"/>
      <w:marLeft w:val="0"/>
      <w:marRight w:val="0"/>
      <w:marTop w:val="0"/>
      <w:marBottom w:val="0"/>
      <w:divBdr>
        <w:top w:val="none" w:sz="0" w:space="0" w:color="auto"/>
        <w:left w:val="none" w:sz="0" w:space="0" w:color="auto"/>
        <w:bottom w:val="none" w:sz="0" w:space="0" w:color="auto"/>
        <w:right w:val="none" w:sz="0" w:space="0" w:color="auto"/>
      </w:divBdr>
      <w:divsChild>
        <w:div w:id="143668605">
          <w:marLeft w:val="274"/>
          <w:marRight w:val="0"/>
          <w:marTop w:val="0"/>
          <w:marBottom w:val="0"/>
          <w:divBdr>
            <w:top w:val="none" w:sz="0" w:space="0" w:color="auto"/>
            <w:left w:val="none" w:sz="0" w:space="0" w:color="auto"/>
            <w:bottom w:val="none" w:sz="0" w:space="0" w:color="auto"/>
            <w:right w:val="none" w:sz="0" w:space="0" w:color="auto"/>
          </w:divBdr>
        </w:div>
        <w:div w:id="273244521">
          <w:marLeft w:val="274"/>
          <w:marRight w:val="0"/>
          <w:marTop w:val="0"/>
          <w:marBottom w:val="0"/>
          <w:divBdr>
            <w:top w:val="none" w:sz="0" w:space="0" w:color="auto"/>
            <w:left w:val="none" w:sz="0" w:space="0" w:color="auto"/>
            <w:bottom w:val="none" w:sz="0" w:space="0" w:color="auto"/>
            <w:right w:val="none" w:sz="0" w:space="0" w:color="auto"/>
          </w:divBdr>
        </w:div>
        <w:div w:id="391269449">
          <w:marLeft w:val="274"/>
          <w:marRight w:val="0"/>
          <w:marTop w:val="0"/>
          <w:marBottom w:val="0"/>
          <w:divBdr>
            <w:top w:val="none" w:sz="0" w:space="0" w:color="auto"/>
            <w:left w:val="none" w:sz="0" w:space="0" w:color="auto"/>
            <w:bottom w:val="none" w:sz="0" w:space="0" w:color="auto"/>
            <w:right w:val="none" w:sz="0" w:space="0" w:color="auto"/>
          </w:divBdr>
        </w:div>
        <w:div w:id="725303814">
          <w:marLeft w:val="274"/>
          <w:marRight w:val="0"/>
          <w:marTop w:val="0"/>
          <w:marBottom w:val="0"/>
          <w:divBdr>
            <w:top w:val="none" w:sz="0" w:space="0" w:color="auto"/>
            <w:left w:val="none" w:sz="0" w:space="0" w:color="auto"/>
            <w:bottom w:val="none" w:sz="0" w:space="0" w:color="auto"/>
            <w:right w:val="none" w:sz="0" w:space="0" w:color="auto"/>
          </w:divBdr>
        </w:div>
      </w:divsChild>
    </w:div>
    <w:div w:id="1766613054">
      <w:bodyDiv w:val="1"/>
      <w:marLeft w:val="0"/>
      <w:marRight w:val="0"/>
      <w:marTop w:val="0"/>
      <w:marBottom w:val="0"/>
      <w:divBdr>
        <w:top w:val="none" w:sz="0" w:space="0" w:color="auto"/>
        <w:left w:val="none" w:sz="0" w:space="0" w:color="auto"/>
        <w:bottom w:val="none" w:sz="0" w:space="0" w:color="auto"/>
        <w:right w:val="none" w:sz="0" w:space="0" w:color="auto"/>
      </w:divBdr>
    </w:div>
    <w:div w:id="179078070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61044655">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00223">
      <w:bodyDiv w:val="1"/>
      <w:marLeft w:val="0"/>
      <w:marRight w:val="0"/>
      <w:marTop w:val="0"/>
      <w:marBottom w:val="0"/>
      <w:divBdr>
        <w:top w:val="none" w:sz="0" w:space="0" w:color="auto"/>
        <w:left w:val="none" w:sz="0" w:space="0" w:color="auto"/>
        <w:bottom w:val="none" w:sz="0" w:space="0" w:color="auto"/>
        <w:right w:val="none" w:sz="0" w:space="0" w:color="auto"/>
      </w:divBdr>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3418518">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1">
          <w:marLeft w:val="1080"/>
          <w:marRight w:val="0"/>
          <w:marTop w:val="0"/>
          <w:marBottom w:val="0"/>
          <w:divBdr>
            <w:top w:val="none" w:sz="0" w:space="0" w:color="auto"/>
            <w:left w:val="none" w:sz="0" w:space="0" w:color="auto"/>
            <w:bottom w:val="none" w:sz="0" w:space="0" w:color="auto"/>
            <w:right w:val="none" w:sz="0" w:space="0" w:color="auto"/>
          </w:divBdr>
        </w:div>
        <w:div w:id="1706131339">
          <w:marLeft w:val="1080"/>
          <w:marRight w:val="0"/>
          <w:marTop w:val="0"/>
          <w:marBottom w:val="0"/>
          <w:divBdr>
            <w:top w:val="none" w:sz="0" w:space="0" w:color="auto"/>
            <w:left w:val="none" w:sz="0" w:space="0" w:color="auto"/>
            <w:bottom w:val="none" w:sz="0" w:space="0" w:color="auto"/>
            <w:right w:val="none" w:sz="0" w:space="0" w:color="auto"/>
          </w:divBdr>
        </w:div>
        <w:div w:id="2126608806">
          <w:marLeft w:val="1080"/>
          <w:marRight w:val="0"/>
          <w:marTop w:val="0"/>
          <w:marBottom w:val="0"/>
          <w:divBdr>
            <w:top w:val="none" w:sz="0" w:space="0" w:color="auto"/>
            <w:left w:val="none" w:sz="0" w:space="0" w:color="auto"/>
            <w:bottom w:val="none" w:sz="0" w:space="0" w:color="auto"/>
            <w:right w:val="none" w:sz="0" w:space="0" w:color="auto"/>
          </w:divBdr>
        </w:div>
      </w:divsChild>
    </w:div>
    <w:div w:id="1907062277">
      <w:bodyDiv w:val="1"/>
      <w:marLeft w:val="0"/>
      <w:marRight w:val="0"/>
      <w:marTop w:val="0"/>
      <w:marBottom w:val="0"/>
      <w:divBdr>
        <w:top w:val="none" w:sz="0" w:space="0" w:color="auto"/>
        <w:left w:val="none" w:sz="0" w:space="0" w:color="auto"/>
        <w:bottom w:val="none" w:sz="0" w:space="0" w:color="auto"/>
        <w:right w:val="none" w:sz="0" w:space="0" w:color="auto"/>
      </w:divBdr>
    </w:div>
    <w:div w:id="1914579045">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87134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24866545">
      <w:bodyDiv w:val="1"/>
      <w:marLeft w:val="0"/>
      <w:marRight w:val="0"/>
      <w:marTop w:val="0"/>
      <w:marBottom w:val="0"/>
      <w:divBdr>
        <w:top w:val="none" w:sz="0" w:space="0" w:color="auto"/>
        <w:left w:val="none" w:sz="0" w:space="0" w:color="auto"/>
        <w:bottom w:val="none" w:sz="0" w:space="0" w:color="auto"/>
        <w:right w:val="none" w:sz="0" w:space="0" w:color="auto"/>
      </w:divBdr>
      <w:divsChild>
        <w:div w:id="589967962">
          <w:marLeft w:val="1080"/>
          <w:marRight w:val="0"/>
          <w:marTop w:val="0"/>
          <w:marBottom w:val="0"/>
          <w:divBdr>
            <w:top w:val="none" w:sz="0" w:space="0" w:color="auto"/>
            <w:left w:val="none" w:sz="0" w:space="0" w:color="auto"/>
            <w:bottom w:val="none" w:sz="0" w:space="0" w:color="auto"/>
            <w:right w:val="none" w:sz="0" w:space="0" w:color="auto"/>
          </w:divBdr>
        </w:div>
        <w:div w:id="683434317">
          <w:marLeft w:val="1080"/>
          <w:marRight w:val="0"/>
          <w:marTop w:val="0"/>
          <w:marBottom w:val="0"/>
          <w:divBdr>
            <w:top w:val="none" w:sz="0" w:space="0" w:color="auto"/>
            <w:left w:val="none" w:sz="0" w:space="0" w:color="auto"/>
            <w:bottom w:val="none" w:sz="0" w:space="0" w:color="auto"/>
            <w:right w:val="none" w:sz="0" w:space="0" w:color="auto"/>
          </w:divBdr>
        </w:div>
        <w:div w:id="1377467118">
          <w:marLeft w:val="1080"/>
          <w:marRight w:val="0"/>
          <w:marTop w:val="0"/>
          <w:marBottom w:val="0"/>
          <w:divBdr>
            <w:top w:val="none" w:sz="0" w:space="0" w:color="auto"/>
            <w:left w:val="none" w:sz="0" w:space="0" w:color="auto"/>
            <w:bottom w:val="none" w:sz="0" w:space="0" w:color="auto"/>
            <w:right w:val="none" w:sz="0" w:space="0" w:color="auto"/>
          </w:divBdr>
        </w:div>
      </w:divsChild>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116631330">
      <w:bodyDiv w:val="1"/>
      <w:marLeft w:val="0"/>
      <w:marRight w:val="0"/>
      <w:marTop w:val="0"/>
      <w:marBottom w:val="0"/>
      <w:divBdr>
        <w:top w:val="none" w:sz="0" w:space="0" w:color="auto"/>
        <w:left w:val="none" w:sz="0" w:space="0" w:color="auto"/>
        <w:bottom w:val="none" w:sz="0" w:space="0" w:color="auto"/>
        <w:right w:val="none" w:sz="0" w:space="0" w:color="auto"/>
      </w:divBdr>
      <w:divsChild>
        <w:div w:id="1464230235">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HR33RHYHUWRF-507899316-28604</_dlc_DocId>
    <_dlc_DocIdUrl xmlns="ca125759-a0e7-4469-93e0-e34bba23bda5">
      <Url>https://qualcomm.sharepoint.com/teams/pentari/_layouts/15/DocIdRedir.aspx?ID=HR33RHYHUWRF-507899316-28604</Url>
      <Description>HR33RHYHUWRF-507899316-28604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943a219e-757a-436b-9054-f071e3c84dcc"/>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metadata/properties"/>
    <ds:schemaRef ds:uri="ca125759-a0e7-4469-93e0-e34bba23bda5"/>
    <ds:schemaRef ds:uri="http://purl.org/dc/terms/"/>
    <ds:schemaRef ds:uri="http://purl.org/dc/elements/1.1/"/>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085C54B2-C37E-4C5E-8345-60BE484E0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TotalTime>
  <Pages>19</Pages>
  <Words>5794</Words>
  <Characters>33026</Characters>
  <Application>Microsoft Office Word</Application>
  <DocSecurity>0</DocSecurity>
  <Lines>275</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38743</CharactersWithSpaces>
  <SharedDoc>false</SharedDoc>
  <HLinks>
    <vt:vector size="6" baseType="variant">
      <vt:variant>
        <vt:i4>7209069</vt:i4>
      </vt:variant>
      <vt:variant>
        <vt:i4>3</vt:i4>
      </vt:variant>
      <vt:variant>
        <vt:i4>0</vt:i4>
      </vt:variant>
      <vt:variant>
        <vt:i4>5</vt:i4>
      </vt:variant>
      <vt:variant>
        <vt:lpwstr>https://www.etsi.org/deliver/etsi_ts/101600_101699/101601/01.02.01_60/ts_101601v010201p.pdf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3</cp:revision>
  <dcterms:created xsi:type="dcterms:W3CDTF">2024-10-04T19:56:00Z</dcterms:created>
  <dcterms:modified xsi:type="dcterms:W3CDTF">2024-10-04T20:45:00Z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0424ba60-19e0-4f6a-a678-4ab1e82b27d3</vt:lpwstr>
  </property>
  <property fmtid="{D5CDD505-2E9C-101B-9397-08002B2CF9AE}" pid="18" name="MediaServiceImageTags">
    <vt:lpwstr/>
  </property>
</Properties>
</file>